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B06592E"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D33AA" w:rsidRPr="00CD33AA">
        <w:rPr>
          <w:b/>
          <w:i/>
          <w:noProof/>
          <w:sz w:val="28"/>
        </w:rPr>
        <w:t>R5-224548</w:t>
      </w:r>
      <w:r w:rsidR="00721017" w:rsidRPr="004E324F">
        <w:rPr>
          <w:b/>
          <w:i/>
          <w:noProof/>
          <w:sz w:val="28"/>
          <w:highlight w:val="green"/>
        </w:rPr>
        <w:t>r</w:t>
      </w:r>
      <w:r w:rsidR="004E324F" w:rsidRPr="004E324F">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BD9369C" w:rsidR="001E41F3" w:rsidRPr="00D01D4E" w:rsidRDefault="00CD33AA" w:rsidP="00C2344A">
            <w:pPr>
              <w:pStyle w:val="CRCoverPage"/>
              <w:spacing w:after="0"/>
              <w:jc w:val="center"/>
              <w:rPr>
                <w:noProof/>
                <w:lang w:eastAsia="zh-CN"/>
              </w:rPr>
            </w:pPr>
            <w:r>
              <w:rPr>
                <w:b/>
                <w:noProof/>
                <w:sz w:val="28"/>
                <w:lang w:eastAsia="zh-CN"/>
              </w:rPr>
              <w:t>1905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E0A5140"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D33A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30A918" w:rsidR="001E41F3" w:rsidRPr="00D01D4E" w:rsidRDefault="00CD33AA" w:rsidP="00035452">
            <w:pPr>
              <w:pStyle w:val="CRCoverPage"/>
              <w:spacing w:after="0"/>
              <w:ind w:left="100"/>
              <w:rPr>
                <w:noProof/>
                <w:lang w:eastAsia="zh-CN"/>
              </w:rPr>
            </w:pPr>
            <w:r w:rsidRPr="00CD33AA">
              <w:rPr>
                <w:noProof/>
                <w:lang w:eastAsia="zh-CN"/>
              </w:rPr>
              <w:t>Correction to NR SA FR1 RRM TC 6.5.3.X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11C30429"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w:t>
            </w:r>
            <w:r w:rsidR="00F82AF7">
              <w:rPr>
                <w:lang w:eastAsia="zh-CN"/>
              </w:rPr>
              <w:t>3</w:t>
            </w:r>
            <w:r w:rsidR="000D7E30">
              <w:rPr>
                <w:lang w:eastAsia="zh-CN"/>
              </w:rPr>
              <w:t>.1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BD673" w:rsidR="001E41F3" w:rsidRPr="00D01D4E" w:rsidRDefault="000D7E30" w:rsidP="00A62D3A">
            <w:pPr>
              <w:pStyle w:val="CRCoverPage"/>
              <w:spacing w:after="0"/>
              <w:ind w:left="100"/>
              <w:rPr>
                <w:noProof/>
              </w:rPr>
            </w:pPr>
            <w:r>
              <w:rPr>
                <w:noProof/>
                <w:lang w:eastAsia="zh-CN"/>
              </w:rPr>
              <w:t>6.5.</w:t>
            </w:r>
            <w:r w:rsidR="00F82AF7">
              <w:rPr>
                <w:noProof/>
                <w:lang w:eastAsia="zh-CN"/>
              </w:rPr>
              <w:t>3</w:t>
            </w:r>
            <w:r>
              <w:rPr>
                <w:noProof/>
                <w:lang w:eastAsia="zh-CN"/>
              </w:rPr>
              <w:t>.1</w:t>
            </w:r>
            <w:r w:rsidR="00F82AF7">
              <w:rPr>
                <w:noProof/>
                <w:lang w:eastAsia="zh-CN"/>
              </w:rPr>
              <w:t>, 6.5.3.2, 6.5.3.3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4599D" w:rsidR="007B263F" w:rsidRPr="00A62D3A" w:rsidRDefault="00CD33AA" w:rsidP="007B263F">
            <w:pPr>
              <w:pStyle w:val="CRCoverPage"/>
              <w:spacing w:after="0"/>
              <w:ind w:left="100"/>
              <w:rPr>
                <w:b/>
                <w:noProof/>
              </w:rPr>
            </w:pPr>
            <w:r w:rsidRPr="00CD33A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694D" w14:textId="77777777" w:rsidR="00721017" w:rsidRPr="007F1D0B" w:rsidRDefault="00721017" w:rsidP="00721017">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2B58BABF" w14:textId="77777777" w:rsidR="00C82798" w:rsidRDefault="00721017" w:rsidP="00721017">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p w14:paraId="6BA4263D" w14:textId="77777777" w:rsidR="004E324F" w:rsidRPr="004E324F" w:rsidRDefault="004E324F" w:rsidP="00721017">
            <w:pPr>
              <w:pStyle w:val="CRCoverPage"/>
              <w:spacing w:after="0"/>
              <w:ind w:left="100"/>
              <w:rPr>
                <w:b/>
                <w:noProof/>
                <w:lang w:eastAsia="zh-CN"/>
              </w:rPr>
            </w:pPr>
            <w:r w:rsidRPr="004E324F">
              <w:rPr>
                <w:b/>
                <w:noProof/>
                <w:highlight w:val="green"/>
                <w:lang w:eastAsia="zh-CN"/>
              </w:rPr>
              <w:t>2</w:t>
            </w:r>
            <w:r w:rsidRPr="004E324F">
              <w:rPr>
                <w:b/>
                <w:noProof/>
                <w:highlight w:val="green"/>
                <w:vertAlign w:val="superscript"/>
                <w:lang w:eastAsia="zh-CN"/>
              </w:rPr>
              <w:t>nd</w:t>
            </w:r>
            <w:r w:rsidRPr="004E324F">
              <w:rPr>
                <w:b/>
                <w:noProof/>
                <w:highlight w:val="green"/>
                <w:lang w:eastAsia="zh-CN"/>
              </w:rPr>
              <w:t xml:space="preserve"> revision:</w:t>
            </w:r>
          </w:p>
          <w:p w14:paraId="6ACA4173" w14:textId="5D638E00" w:rsidR="004E324F" w:rsidRPr="00D01D4E" w:rsidRDefault="004E324F" w:rsidP="00721017">
            <w:pPr>
              <w:pStyle w:val="CRCoverPage"/>
              <w:spacing w:after="0"/>
              <w:ind w:left="100"/>
              <w:rPr>
                <w:rFonts w:hint="eastAsia"/>
                <w:noProof/>
                <w:lang w:eastAsia="zh-CN"/>
              </w:rPr>
            </w:pPr>
            <w:r>
              <w:rPr>
                <w:rFonts w:hint="eastAsia"/>
                <w:noProof/>
                <w:lang w:eastAsia="zh-CN"/>
              </w:rPr>
              <w:t>T</w:t>
            </w:r>
            <w:r>
              <w:rPr>
                <w:noProof/>
                <w:lang w:eastAsia="zh-CN"/>
              </w:rPr>
              <w:t>o align with updated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63B7964E" w14:textId="0E22718A" w:rsidR="00F82AF7" w:rsidRDefault="00F82AF7" w:rsidP="00F82AF7">
      <w:pPr>
        <w:pStyle w:val="40"/>
        <w:rPr>
          <w:ins w:id="1" w:author="Huawei" w:date="2022-07-30T17:00:00Z"/>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160ms </w:t>
      </w:r>
      <w:proofErr w:type="spellStart"/>
      <w:r w:rsidRPr="00382F58">
        <w:rPr>
          <w:lang w:eastAsia="zh-TW"/>
        </w:rPr>
        <w:t>SCell</w:t>
      </w:r>
      <w:proofErr w:type="spellEnd"/>
      <w:r w:rsidRPr="00382F58">
        <w:rPr>
          <w:lang w:eastAsia="zh-TW"/>
        </w:rPr>
        <w:t xml:space="preserve"> measurement cycle</w:t>
      </w:r>
    </w:p>
    <w:p w14:paraId="5A6A6A43" w14:textId="7D7E93B2" w:rsidR="00F82AF7" w:rsidRPr="00F82AF7" w:rsidRDefault="00F82AF7" w:rsidP="00F82AF7">
      <w:pPr>
        <w:rPr>
          <w:rFonts w:eastAsia="PMingLiU"/>
          <w:lang w:eastAsia="zh-TW"/>
        </w:rPr>
      </w:pPr>
      <w:ins w:id="2" w:author="Huawei" w:date="2022-07-30T17:00: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50E12F8" w14:textId="77777777" w:rsidR="00F82AF7" w:rsidRPr="00382F58" w:rsidRDefault="00F82AF7" w:rsidP="00F82AF7">
      <w:pPr>
        <w:pStyle w:val="H6"/>
      </w:pPr>
      <w:r w:rsidRPr="00382F58">
        <w:t>6.5.3.1.1</w:t>
      </w:r>
      <w:r w:rsidRPr="00382F58">
        <w:tab/>
        <w:t>Test purpose</w:t>
      </w:r>
    </w:p>
    <w:p w14:paraId="57FA656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3C10C176" w14:textId="77777777" w:rsidR="00F82AF7" w:rsidRPr="00382F58" w:rsidRDefault="00F82AF7" w:rsidP="00F82AF7">
      <w:pPr>
        <w:pStyle w:val="H6"/>
      </w:pPr>
      <w:r w:rsidRPr="00382F58">
        <w:t>6.5.3.1.2</w:t>
      </w:r>
      <w:r w:rsidRPr="00382F58">
        <w:tab/>
        <w:t>Test applicability</w:t>
      </w:r>
    </w:p>
    <w:p w14:paraId="69DAA9AD"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04AC3B93" w14:textId="77777777" w:rsidR="00F82AF7" w:rsidRPr="00382F58" w:rsidRDefault="00F82AF7" w:rsidP="00F82AF7">
      <w:pPr>
        <w:pStyle w:val="H6"/>
        <w:rPr>
          <w:lang w:eastAsia="sv-SE"/>
        </w:rPr>
      </w:pPr>
      <w:r w:rsidRPr="00382F58">
        <w:rPr>
          <w:lang w:eastAsia="sv-SE"/>
        </w:rPr>
        <w:t>6.5.3.1.3</w:t>
      </w:r>
      <w:r w:rsidRPr="00382F58">
        <w:rPr>
          <w:lang w:eastAsia="sv-SE"/>
        </w:rPr>
        <w:tab/>
        <w:t>Minimum conformance requirements</w:t>
      </w:r>
    </w:p>
    <w:p w14:paraId="5E763531" w14:textId="77777777" w:rsidR="00F82AF7" w:rsidRPr="00382F58" w:rsidRDefault="00F82AF7" w:rsidP="00F82AF7">
      <w:r w:rsidRPr="00382F58">
        <w:rPr>
          <w:rFonts w:cs="v4.2.0"/>
        </w:rPr>
        <w:t>The minimum conformance requirements are defined in clause 6.5.3.0.1.</w:t>
      </w:r>
    </w:p>
    <w:p w14:paraId="77E37AE1" w14:textId="77777777" w:rsidR="00F82AF7" w:rsidRPr="00382F58" w:rsidRDefault="00F82AF7" w:rsidP="00F82AF7">
      <w:r w:rsidRPr="00382F58">
        <w:t>The normative reference for this requirement is TS 38.133 [6] clause A.6.5.3.1.</w:t>
      </w:r>
    </w:p>
    <w:p w14:paraId="6CEE0106" w14:textId="77777777" w:rsidR="00F82AF7" w:rsidRPr="00382F58" w:rsidRDefault="00F82AF7" w:rsidP="00F82AF7">
      <w:pPr>
        <w:pStyle w:val="H6"/>
        <w:rPr>
          <w:lang w:eastAsia="sv-SE"/>
        </w:rPr>
      </w:pPr>
      <w:r w:rsidRPr="00382F58">
        <w:rPr>
          <w:lang w:eastAsia="sv-SE"/>
        </w:rPr>
        <w:t>6.5.3.1.4</w:t>
      </w:r>
      <w:r w:rsidRPr="00382F58">
        <w:rPr>
          <w:lang w:eastAsia="sv-SE"/>
        </w:rPr>
        <w:tab/>
        <w:t>Test description</w:t>
      </w:r>
    </w:p>
    <w:p w14:paraId="01AA239E" w14:textId="77777777" w:rsidR="00F82AF7" w:rsidRPr="00382F58" w:rsidRDefault="00F82AF7" w:rsidP="00F82AF7">
      <w:pPr>
        <w:pStyle w:val="H6"/>
        <w:rPr>
          <w:lang w:eastAsia="sv-SE"/>
        </w:rPr>
      </w:pPr>
      <w:r w:rsidRPr="00382F58">
        <w:rPr>
          <w:lang w:eastAsia="sv-SE"/>
        </w:rPr>
        <w:t>6.5.3.1.4.1</w:t>
      </w:r>
      <w:r w:rsidRPr="00382F58">
        <w:rPr>
          <w:lang w:eastAsia="sv-SE"/>
        </w:rPr>
        <w:tab/>
        <w:t>Initial conditions</w:t>
      </w:r>
    </w:p>
    <w:p w14:paraId="77250F2E" w14:textId="7E821921" w:rsidR="00F82AF7" w:rsidRPr="00382F58" w:rsidRDefault="00F82AF7" w:rsidP="00F82AF7">
      <w:pPr>
        <w:rPr>
          <w:lang w:eastAsia="sv-SE"/>
        </w:rPr>
      </w:pPr>
      <w:r w:rsidRPr="00382F58">
        <w:rPr>
          <w:lang w:eastAsia="sv-SE"/>
        </w:rPr>
        <w:t xml:space="preserve">This test shall be tested using any of the test configurations in </w:t>
      </w:r>
      <w:ins w:id="3" w:author="Huawei" w:date="2022-08-26T14:32:00Z">
        <w:r w:rsidR="004E324F" w:rsidRPr="00911693">
          <w:rPr>
            <w:highlight w:val="green"/>
            <w:lang w:eastAsia="sv-SE"/>
            <w:rPrChange w:id="4" w:author="Huawei" w:date="2022-08-26T14:35:00Z">
              <w:rPr>
                <w:lang w:eastAsia="sv-SE"/>
              </w:rPr>
            </w:rPrChange>
          </w:rPr>
          <w:t xml:space="preserve">this clause. </w:t>
        </w:r>
      </w:ins>
      <w:ins w:id="5" w:author="Huawei" w:date="2022-08-26T14:33:00Z">
        <w:r w:rsidR="00911693" w:rsidRPr="00911693">
          <w:rPr>
            <w:highlight w:val="green"/>
            <w:rPrChange w:id="6" w:author="Huawei" w:date="2022-08-26T14:35:00Z">
              <w:rPr/>
            </w:rPrChange>
          </w:rPr>
          <w:t xml:space="preserve">The supported test configurations for NR </w:t>
        </w:r>
        <w:proofErr w:type="spellStart"/>
        <w:r w:rsidR="00911693" w:rsidRPr="00911693">
          <w:rPr>
            <w:highlight w:val="green"/>
            <w:rPrChange w:id="7" w:author="Huawei" w:date="2022-08-26T14:35:00Z">
              <w:rPr/>
            </w:rPrChange>
          </w:rPr>
          <w:t>PCell</w:t>
        </w:r>
        <w:proofErr w:type="spellEnd"/>
        <w:r w:rsidR="00911693" w:rsidRPr="00911693">
          <w:rPr>
            <w:highlight w:val="green"/>
            <w:rPrChange w:id="8" w:author="Huawei" w:date="2022-08-26T14:35:00Z">
              <w:rPr/>
            </w:rPrChange>
          </w:rPr>
          <w:t xml:space="preserve"> are shown in</w:t>
        </w:r>
        <w:r w:rsidR="00911693" w:rsidRPr="00382F58">
          <w:rPr>
            <w:lang w:eastAsia="sv-SE"/>
          </w:rPr>
          <w:t xml:space="preserve"> </w:t>
        </w:r>
      </w:ins>
      <w:r w:rsidRPr="00382F58">
        <w:rPr>
          <w:lang w:eastAsia="sv-SE"/>
        </w:rPr>
        <w:t>Table 6.5.3.1.</w:t>
      </w:r>
      <w:r w:rsidRPr="00382F58">
        <w:rPr>
          <w:lang w:eastAsia="zh-TW"/>
        </w:rPr>
        <w:t>4.1</w:t>
      </w:r>
      <w:r w:rsidRPr="00382F58">
        <w:rPr>
          <w:lang w:eastAsia="sv-SE"/>
        </w:rPr>
        <w:t>-1.</w:t>
      </w:r>
      <w:ins w:id="9" w:author="Huawei" w:date="2022-08-26T14:33:00Z">
        <w:r w:rsidR="00911693">
          <w:rPr>
            <w:lang w:eastAsia="sv-SE"/>
          </w:rPr>
          <w:t xml:space="preserve"> </w:t>
        </w:r>
        <w:r w:rsidR="00911693" w:rsidRPr="00911693">
          <w:rPr>
            <w:highlight w:val="green"/>
            <w:rPrChange w:id="10" w:author="Huawei" w:date="2022-08-26T14:35:00Z">
              <w:rPr/>
            </w:rPrChange>
          </w:rPr>
          <w:t xml:space="preserve">Supported test configurations for NR </w:t>
        </w:r>
        <w:proofErr w:type="spellStart"/>
        <w:r w:rsidR="00911693" w:rsidRPr="00911693">
          <w:rPr>
            <w:highlight w:val="green"/>
            <w:rPrChange w:id="11" w:author="Huawei" w:date="2022-08-26T14:35:00Z">
              <w:rPr/>
            </w:rPrChange>
          </w:rPr>
          <w:t>SCell</w:t>
        </w:r>
        <w:proofErr w:type="spellEnd"/>
        <w:r w:rsidR="00911693" w:rsidRPr="00911693">
          <w:rPr>
            <w:highlight w:val="green"/>
            <w:rPrChange w:id="12" w:author="Huawei" w:date="2022-08-26T14:35:00Z">
              <w:rPr/>
            </w:rPrChange>
          </w:rPr>
          <w:t xml:space="preserve"> are shown in </w:t>
        </w:r>
        <w:r w:rsidR="00911693" w:rsidRPr="00911693">
          <w:rPr>
            <w:highlight w:val="green"/>
            <w:lang w:eastAsia="sv-SE"/>
            <w:rPrChange w:id="13" w:author="Huawei" w:date="2022-08-26T14:35:00Z">
              <w:rPr>
                <w:lang w:eastAsia="sv-SE"/>
              </w:rPr>
            </w:rPrChange>
          </w:rPr>
          <w:t>Table 6.5.3.1.</w:t>
        </w:r>
        <w:r w:rsidR="00911693" w:rsidRPr="00911693">
          <w:rPr>
            <w:highlight w:val="green"/>
            <w:lang w:eastAsia="zh-TW"/>
            <w:rPrChange w:id="14" w:author="Huawei" w:date="2022-08-26T14:35:00Z">
              <w:rPr>
                <w:lang w:eastAsia="zh-TW"/>
              </w:rPr>
            </w:rPrChange>
          </w:rPr>
          <w:t>4.1</w:t>
        </w:r>
        <w:r w:rsidR="00911693" w:rsidRPr="00911693">
          <w:rPr>
            <w:highlight w:val="green"/>
            <w:lang w:eastAsia="sv-SE"/>
            <w:rPrChange w:id="15" w:author="Huawei" w:date="2022-08-26T14:35:00Z">
              <w:rPr>
                <w:lang w:eastAsia="sv-SE"/>
              </w:rPr>
            </w:rPrChange>
          </w:rPr>
          <w:t>-1</w:t>
        </w:r>
        <w:r w:rsidR="00911693" w:rsidRPr="00911693">
          <w:rPr>
            <w:highlight w:val="green"/>
            <w:lang w:eastAsia="zh-CN"/>
            <w:rPrChange w:id="16" w:author="Huawei" w:date="2022-08-26T14:35:00Z">
              <w:rPr>
                <w:lang w:eastAsia="zh-CN"/>
              </w:rPr>
            </w:rPrChange>
          </w:rPr>
          <w:t>A. T</w:t>
        </w:r>
        <w:r w:rsidR="00911693" w:rsidRPr="00911693">
          <w:rPr>
            <w:highlight w:val="green"/>
            <w:rPrChange w:id="17" w:author="Huawei" w:date="2022-08-26T14:35:00Z">
              <w:rPr/>
            </w:rPrChange>
          </w:rPr>
          <w:t xml:space="preserve">est configuration for </w:t>
        </w:r>
        <w:r w:rsidR="00911693" w:rsidRPr="00911693">
          <w:rPr>
            <w:highlight w:val="green"/>
            <w:lang w:eastAsia="zh-CN"/>
            <w:rPrChange w:id="18" w:author="Huawei" w:date="2022-08-26T14:35:00Z">
              <w:rPr>
                <w:lang w:eastAsia="zh-CN"/>
              </w:rPr>
            </w:rPrChange>
          </w:rPr>
          <w:t xml:space="preserve">NR </w:t>
        </w:r>
        <w:proofErr w:type="spellStart"/>
        <w:r w:rsidR="00911693" w:rsidRPr="00911693">
          <w:rPr>
            <w:highlight w:val="green"/>
            <w:lang w:eastAsia="zh-CN"/>
            <w:rPrChange w:id="19" w:author="Huawei" w:date="2022-08-26T14:35:00Z">
              <w:rPr>
                <w:lang w:eastAsia="zh-CN"/>
              </w:rPr>
            </w:rPrChange>
          </w:rPr>
          <w:t>PCell</w:t>
        </w:r>
        <w:proofErr w:type="spellEnd"/>
        <w:r w:rsidR="00911693" w:rsidRPr="00911693">
          <w:rPr>
            <w:highlight w:val="green"/>
            <w:rPrChange w:id="20" w:author="Huawei" w:date="2022-08-26T14:35:00Z">
              <w:rPr/>
            </w:rPrChange>
          </w:rPr>
          <w:t xml:space="preserve"> and test configuration for NR </w:t>
        </w:r>
        <w:proofErr w:type="spellStart"/>
        <w:r w:rsidR="00911693" w:rsidRPr="00911693">
          <w:rPr>
            <w:highlight w:val="green"/>
            <w:rPrChange w:id="21" w:author="Huawei" w:date="2022-08-26T14:35:00Z">
              <w:rPr/>
            </w:rPrChange>
          </w:rPr>
          <w:t>SCell</w:t>
        </w:r>
        <w:proofErr w:type="spellEnd"/>
        <w:r w:rsidR="00911693" w:rsidRPr="00911693">
          <w:rPr>
            <w:highlight w:val="green"/>
            <w:rPrChange w:id="22" w:author="Huawei" w:date="2022-08-26T14:35:00Z">
              <w:rPr/>
            </w:rPrChange>
          </w:rPr>
          <w:t xml:space="preserve"> are chosen independently.</w:t>
        </w:r>
      </w:ins>
    </w:p>
    <w:p w14:paraId="63C44D0C" w14:textId="1C7F277B" w:rsidR="00F82AF7" w:rsidRPr="00382F58" w:rsidRDefault="00F82AF7" w:rsidP="00F82AF7">
      <w:pPr>
        <w:pStyle w:val="TH"/>
      </w:pPr>
      <w:r w:rsidRPr="00382F58">
        <w:t>Table 6.5.3.1.</w:t>
      </w:r>
      <w:r w:rsidRPr="00382F58">
        <w:rPr>
          <w:lang w:eastAsia="zh-TW"/>
        </w:rPr>
        <w:t>4.1</w:t>
      </w:r>
      <w:r w:rsidRPr="00382F58">
        <w:t xml:space="preserve">-1: </w:t>
      </w:r>
      <w:r w:rsidRPr="00382F58">
        <w:rPr>
          <w:lang w:eastAsia="zh-TW"/>
        </w:rPr>
        <w:t>supported test configurations</w:t>
      </w:r>
      <w:ins w:id="23" w:author="Huawei" w:date="2022-08-26T14:35:00Z">
        <w:r w:rsidR="00911693">
          <w:rPr>
            <w:lang w:eastAsia="zh-TW"/>
          </w:rPr>
          <w:t xml:space="preserve"> for NR </w:t>
        </w:r>
        <w:proofErr w:type="spellStart"/>
        <w:r w:rsidR="00911693">
          <w:rPr>
            <w:lang w:eastAsia="zh-TW"/>
          </w:rPr>
          <w:t>PCell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382F58" w14:paraId="13B20916" w14:textId="25028CFD" w:rsidTr="00F82AF7">
        <w:trPr>
          <w:jc w:val="center"/>
        </w:trPr>
        <w:tc>
          <w:tcPr>
            <w:tcW w:w="1418" w:type="dxa"/>
            <w:shd w:val="clear" w:color="auto" w:fill="auto"/>
          </w:tcPr>
          <w:p w14:paraId="7CCCBBF8" w14:textId="4F45E52E" w:rsidR="00F82AF7" w:rsidRPr="00382F58" w:rsidRDefault="00F82AF7" w:rsidP="00F82AF7">
            <w:pPr>
              <w:pStyle w:val="TAH"/>
            </w:pPr>
            <w:del w:id="24" w:author="Huawei" w:date="2022-08-26T14:34:00Z">
              <w:r w:rsidRPr="00911693" w:rsidDel="00911693">
                <w:rPr>
                  <w:highlight w:val="green"/>
                  <w:rPrChange w:id="25" w:author="Huawei" w:date="2022-08-26T14:34:00Z">
                    <w:rPr/>
                  </w:rPrChange>
                </w:rPr>
                <w:delText>Test Case ID</w:delText>
              </w:r>
            </w:del>
            <w:ins w:id="26" w:author="Huawei" w:date="2022-08-26T14:34:00Z">
              <w:r w:rsidR="00911693" w:rsidRPr="00911693">
                <w:rPr>
                  <w:highlight w:val="green"/>
                  <w:rPrChange w:id="27" w:author="Huawei" w:date="2022-08-26T14:34:00Z">
                    <w:rPr/>
                  </w:rPrChange>
                </w:rPr>
                <w:t>Config</w:t>
              </w:r>
            </w:ins>
          </w:p>
        </w:tc>
        <w:tc>
          <w:tcPr>
            <w:tcW w:w="7371" w:type="dxa"/>
            <w:shd w:val="clear" w:color="auto" w:fill="auto"/>
          </w:tcPr>
          <w:p w14:paraId="55540789" w14:textId="76C2AA0C" w:rsidR="00F82AF7" w:rsidRPr="00382F58" w:rsidRDefault="00F82AF7" w:rsidP="00F82AF7">
            <w:pPr>
              <w:pStyle w:val="TAH"/>
            </w:pPr>
            <w:r w:rsidRPr="00382F58">
              <w:t>Description</w:t>
            </w:r>
          </w:p>
        </w:tc>
      </w:tr>
      <w:tr w:rsidR="00F82AF7" w:rsidRPr="00382F58" w14:paraId="735BC7B2" w14:textId="2C69575C" w:rsidTr="00F82AF7">
        <w:trPr>
          <w:jc w:val="center"/>
        </w:trPr>
        <w:tc>
          <w:tcPr>
            <w:tcW w:w="1418" w:type="dxa"/>
            <w:shd w:val="clear" w:color="auto" w:fill="auto"/>
          </w:tcPr>
          <w:p w14:paraId="30133D34" w14:textId="6DE79ED9" w:rsidR="00F82AF7" w:rsidRPr="00382F58" w:rsidRDefault="00F82AF7" w:rsidP="00F82AF7">
            <w:pPr>
              <w:pStyle w:val="TAL"/>
            </w:pPr>
            <w:r w:rsidRPr="00382F58">
              <w:t>6.5.3.1-1</w:t>
            </w:r>
          </w:p>
        </w:tc>
        <w:tc>
          <w:tcPr>
            <w:tcW w:w="7371" w:type="dxa"/>
            <w:shd w:val="clear" w:color="auto" w:fill="auto"/>
          </w:tcPr>
          <w:p w14:paraId="6D1FADCF" w14:textId="70B6B5CC" w:rsidR="00F82AF7" w:rsidRPr="00382F58" w:rsidRDefault="00F82AF7" w:rsidP="00F82AF7">
            <w:pPr>
              <w:pStyle w:val="TAL"/>
            </w:pPr>
            <w:r w:rsidRPr="00382F58">
              <w:t xml:space="preserve">NR 15 kHz </w:t>
            </w:r>
            <w:proofErr w:type="spellStart"/>
            <w:r w:rsidRPr="00382F58">
              <w:t>SSB</w:t>
            </w:r>
            <w:proofErr w:type="spellEnd"/>
            <w:r w:rsidRPr="00382F58">
              <w:t xml:space="preserve"> </w:t>
            </w:r>
            <w:proofErr w:type="spellStart"/>
            <w:r w:rsidRPr="00382F58">
              <w:t>SCS</w:t>
            </w:r>
            <w:proofErr w:type="spellEnd"/>
            <w:r w:rsidRPr="00382F58">
              <w:t xml:space="preserve">, </w:t>
            </w:r>
            <w:r w:rsidRPr="00382F58">
              <w:rPr>
                <w:rFonts w:cs="Arial"/>
                <w:szCs w:val="18"/>
                <w:lang w:eastAsia="ja-JP"/>
              </w:rPr>
              <w:t>≥</w:t>
            </w:r>
            <w:r w:rsidRPr="00382F58">
              <w:t xml:space="preserve">10 MHz bandwidth, </w:t>
            </w:r>
            <w:proofErr w:type="spellStart"/>
            <w:r w:rsidRPr="00382F58">
              <w:t>FDD</w:t>
            </w:r>
            <w:proofErr w:type="spellEnd"/>
            <w:r w:rsidRPr="00382F58">
              <w:t xml:space="preserve"> duplex mode</w:t>
            </w:r>
          </w:p>
        </w:tc>
      </w:tr>
      <w:tr w:rsidR="00F82AF7" w:rsidRPr="00382F58" w14:paraId="184DFE0C" w14:textId="4B6A6032" w:rsidTr="00F82AF7">
        <w:trPr>
          <w:jc w:val="center"/>
        </w:trPr>
        <w:tc>
          <w:tcPr>
            <w:tcW w:w="1418" w:type="dxa"/>
            <w:shd w:val="clear" w:color="auto" w:fill="auto"/>
          </w:tcPr>
          <w:p w14:paraId="2308EE47" w14:textId="60492ED3" w:rsidR="00F82AF7" w:rsidRPr="00382F58" w:rsidRDefault="00F82AF7" w:rsidP="00F82AF7">
            <w:pPr>
              <w:pStyle w:val="TAL"/>
            </w:pPr>
            <w:r w:rsidRPr="00382F58">
              <w:t>6.5.3.1-2</w:t>
            </w:r>
          </w:p>
        </w:tc>
        <w:tc>
          <w:tcPr>
            <w:tcW w:w="7371" w:type="dxa"/>
            <w:shd w:val="clear" w:color="auto" w:fill="auto"/>
          </w:tcPr>
          <w:p w14:paraId="28A9E1F3" w14:textId="10A2AA42" w:rsidR="00F82AF7" w:rsidRPr="00382F58" w:rsidRDefault="00F82AF7" w:rsidP="00F82AF7">
            <w:pPr>
              <w:pStyle w:val="TAL"/>
            </w:pPr>
            <w:r w:rsidRPr="00382F58">
              <w:t xml:space="preserve">NR 15 kHz </w:t>
            </w:r>
            <w:proofErr w:type="spellStart"/>
            <w:r w:rsidRPr="00382F58">
              <w:t>SSB</w:t>
            </w:r>
            <w:proofErr w:type="spellEnd"/>
            <w:r w:rsidRPr="00382F58">
              <w:t xml:space="preserve"> </w:t>
            </w:r>
            <w:proofErr w:type="spellStart"/>
            <w:r w:rsidRPr="00382F58">
              <w:t>SCS</w:t>
            </w:r>
            <w:proofErr w:type="spellEnd"/>
            <w:r w:rsidRPr="00382F58">
              <w:t xml:space="preserve">, </w:t>
            </w:r>
            <w:r w:rsidRPr="00382F58">
              <w:rPr>
                <w:rFonts w:cs="Arial"/>
                <w:szCs w:val="18"/>
                <w:lang w:eastAsia="ja-JP"/>
              </w:rPr>
              <w:t>≥</w:t>
            </w:r>
            <w:r w:rsidRPr="00382F58">
              <w:t xml:space="preserve">10 MHz bandwidth, </w:t>
            </w:r>
            <w:proofErr w:type="spellStart"/>
            <w:r w:rsidRPr="00382F58">
              <w:t>TDD</w:t>
            </w:r>
            <w:proofErr w:type="spellEnd"/>
            <w:r w:rsidRPr="00382F58">
              <w:t xml:space="preserve"> duplex mode</w:t>
            </w:r>
          </w:p>
        </w:tc>
      </w:tr>
      <w:tr w:rsidR="00F82AF7" w:rsidRPr="00382F58" w14:paraId="0D13D8E1" w14:textId="72B12EFE" w:rsidTr="00F82AF7">
        <w:trPr>
          <w:jc w:val="center"/>
        </w:trPr>
        <w:tc>
          <w:tcPr>
            <w:tcW w:w="1418" w:type="dxa"/>
            <w:shd w:val="clear" w:color="auto" w:fill="auto"/>
          </w:tcPr>
          <w:p w14:paraId="0317D2E0" w14:textId="4AF93D2C" w:rsidR="00F82AF7" w:rsidRPr="00382F58" w:rsidRDefault="00F82AF7" w:rsidP="00F82AF7">
            <w:pPr>
              <w:pStyle w:val="TAL"/>
            </w:pPr>
            <w:r w:rsidRPr="00382F58">
              <w:t>6.5.3.1-3</w:t>
            </w:r>
          </w:p>
        </w:tc>
        <w:tc>
          <w:tcPr>
            <w:tcW w:w="7371" w:type="dxa"/>
            <w:shd w:val="clear" w:color="auto" w:fill="auto"/>
          </w:tcPr>
          <w:p w14:paraId="44019DE9" w14:textId="4D66900D" w:rsidR="00F82AF7" w:rsidRPr="00382F58" w:rsidRDefault="00F82AF7" w:rsidP="00F82AF7">
            <w:pPr>
              <w:pStyle w:val="TAL"/>
            </w:pPr>
            <w:r w:rsidRPr="00382F58">
              <w:t xml:space="preserve">NR 30 kHz </w:t>
            </w:r>
            <w:proofErr w:type="spellStart"/>
            <w:r w:rsidRPr="00382F58">
              <w:t>SSB</w:t>
            </w:r>
            <w:proofErr w:type="spellEnd"/>
            <w:r w:rsidRPr="00382F58">
              <w:t xml:space="preserve"> </w:t>
            </w:r>
            <w:proofErr w:type="spellStart"/>
            <w:r w:rsidRPr="00382F58">
              <w:t>SCS</w:t>
            </w:r>
            <w:proofErr w:type="spellEnd"/>
            <w:r w:rsidRPr="00382F58">
              <w:t xml:space="preserve">, </w:t>
            </w:r>
            <w:r w:rsidRPr="00382F58">
              <w:rPr>
                <w:rFonts w:cs="Arial"/>
                <w:szCs w:val="18"/>
                <w:lang w:eastAsia="ja-JP"/>
              </w:rPr>
              <w:t>≥</w:t>
            </w:r>
            <w:r w:rsidRPr="00382F58">
              <w:t xml:space="preserve">40 MHz bandwidth, </w:t>
            </w:r>
            <w:proofErr w:type="spellStart"/>
            <w:r w:rsidRPr="00382F58">
              <w:rPr>
                <w:rFonts w:eastAsia="宋体"/>
              </w:rPr>
              <w:t>T</w:t>
            </w:r>
            <w:r w:rsidRPr="00382F58">
              <w:t>DD</w:t>
            </w:r>
            <w:proofErr w:type="spellEnd"/>
            <w:r w:rsidRPr="00382F58">
              <w:t xml:space="preserve"> duplex mode</w:t>
            </w:r>
          </w:p>
        </w:tc>
      </w:tr>
      <w:tr w:rsidR="00F82AF7" w:rsidRPr="00382F58" w14:paraId="710DBA46" w14:textId="1F734837" w:rsidTr="00F82AF7">
        <w:trPr>
          <w:jc w:val="center"/>
        </w:trPr>
        <w:tc>
          <w:tcPr>
            <w:tcW w:w="8789" w:type="dxa"/>
            <w:gridSpan w:val="2"/>
            <w:shd w:val="clear" w:color="auto" w:fill="auto"/>
          </w:tcPr>
          <w:p w14:paraId="4D73E310" w14:textId="67F85C4B" w:rsidR="00F82AF7" w:rsidRPr="00382F58" w:rsidRDefault="00F82AF7" w:rsidP="00F82AF7">
            <w:pPr>
              <w:pStyle w:val="TAN"/>
            </w:pPr>
            <w:r w:rsidRPr="00382F58">
              <w:t>Note 1:</w:t>
            </w:r>
            <w:r w:rsidRPr="00382F58">
              <w:rPr>
                <w:lang w:eastAsia="zh-TW"/>
              </w:rPr>
              <w:tab/>
            </w:r>
            <w:r w:rsidRPr="00382F58">
              <w:t>The UE is only required to be tested in one of the supported test configurations.</w:t>
            </w:r>
          </w:p>
          <w:p w14:paraId="71DAC6E9" w14:textId="163C396A" w:rsidR="00F82AF7" w:rsidRPr="00382F58" w:rsidRDefault="00F82AF7" w:rsidP="00F82AF7">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w:t>
            </w:r>
            <w:proofErr w:type="spellStart"/>
            <w:r w:rsidRPr="00382F58">
              <w:t>BW</w:t>
            </w:r>
            <w:r w:rsidRPr="00382F58">
              <w:rPr>
                <w:vertAlign w:val="subscript"/>
              </w:rPr>
              <w:t>channel</w:t>
            </w:r>
            <w:proofErr w:type="spellEnd"/>
            <w:r w:rsidRPr="00382F58">
              <w:t>)</w:t>
            </w:r>
            <w:r w:rsidRPr="00382F58">
              <w:rPr>
                <w:lang w:eastAsia="ko-KR"/>
              </w:rPr>
              <w:t xml:space="preserve"> defined in each test configuration.</w:t>
            </w:r>
          </w:p>
        </w:tc>
      </w:tr>
    </w:tbl>
    <w:p w14:paraId="3322BEEF" w14:textId="75BC8146" w:rsidR="00840E92" w:rsidRDefault="00840E92" w:rsidP="00F82AF7">
      <w:pPr>
        <w:rPr>
          <w:ins w:id="28" w:author="Huawei" w:date="2022-08-26T14:35:00Z"/>
          <w:lang w:eastAsia="sv-SE"/>
        </w:rPr>
      </w:pPr>
    </w:p>
    <w:p w14:paraId="463E1B6E" w14:textId="15A97261" w:rsidR="00911693" w:rsidRPr="00911693" w:rsidRDefault="00911693" w:rsidP="00911693">
      <w:pPr>
        <w:pStyle w:val="TH"/>
        <w:rPr>
          <w:ins w:id="29" w:author="Huawei" w:date="2022-08-26T14:35:00Z"/>
          <w:highlight w:val="green"/>
          <w:lang w:eastAsia="zh-CN"/>
          <w:rPrChange w:id="30" w:author="Huawei" w:date="2022-08-26T14:36:00Z">
            <w:rPr>
              <w:ins w:id="31" w:author="Huawei" w:date="2022-08-26T14:35:00Z"/>
              <w:lang w:eastAsia="zh-CN"/>
            </w:rPr>
          </w:rPrChange>
        </w:rPr>
      </w:pPr>
      <w:ins w:id="32" w:author="Huawei" w:date="2022-08-26T14:35:00Z">
        <w:r w:rsidRPr="00911693">
          <w:rPr>
            <w:highlight w:val="green"/>
            <w:rPrChange w:id="33" w:author="Huawei" w:date="2022-08-26T14:36:00Z">
              <w:rPr/>
            </w:rPrChange>
          </w:rPr>
          <w:t>Table 6.5.3.1.</w:t>
        </w:r>
        <w:r w:rsidRPr="00911693">
          <w:rPr>
            <w:highlight w:val="green"/>
            <w:lang w:eastAsia="zh-TW"/>
            <w:rPrChange w:id="34" w:author="Huawei" w:date="2022-08-26T14:36:00Z">
              <w:rPr>
                <w:lang w:eastAsia="zh-TW"/>
              </w:rPr>
            </w:rPrChange>
          </w:rPr>
          <w:t>4.1</w:t>
        </w:r>
        <w:r w:rsidRPr="00911693">
          <w:rPr>
            <w:highlight w:val="green"/>
            <w:rPrChange w:id="35" w:author="Huawei" w:date="2022-08-26T14:36:00Z">
              <w:rPr/>
            </w:rPrChange>
          </w:rPr>
          <w:t xml:space="preserve">-1A: </w:t>
        </w:r>
        <w:r w:rsidRPr="00911693">
          <w:rPr>
            <w:highlight w:val="green"/>
            <w:lang w:eastAsia="zh-TW"/>
            <w:rPrChange w:id="36" w:author="Huawei" w:date="2022-08-26T14:36:00Z">
              <w:rPr>
                <w:lang w:eastAsia="zh-TW"/>
              </w:rPr>
            </w:rPrChange>
          </w:rPr>
          <w:t xml:space="preserve">Supported test configurations for NR </w:t>
        </w:r>
        <w:proofErr w:type="spellStart"/>
        <w:r w:rsidRPr="00911693">
          <w:rPr>
            <w:highlight w:val="green"/>
            <w:lang w:eastAsia="zh-TW"/>
            <w:rPrChange w:id="37" w:author="Huawei" w:date="2022-08-26T14:36:00Z">
              <w:rPr>
                <w:lang w:eastAsia="zh-TW"/>
              </w:rPr>
            </w:rPrChange>
          </w:rPr>
          <w:t>PCell</w:t>
        </w:r>
        <w:proofErr w:type="spellEnd"/>
      </w:ins>
    </w:p>
    <w:tbl>
      <w:tblPr>
        <w:tblStyle w:val="TableGrid9"/>
        <w:tblW w:w="0" w:type="auto"/>
        <w:tblLook w:val="04A0" w:firstRow="1" w:lastRow="0" w:firstColumn="1" w:lastColumn="0" w:noHBand="0" w:noVBand="1"/>
      </w:tblPr>
      <w:tblGrid>
        <w:gridCol w:w="1696"/>
        <w:gridCol w:w="7654"/>
      </w:tblGrid>
      <w:tr w:rsidR="00911693" w:rsidRPr="00911693" w14:paraId="4748F140" w14:textId="77777777" w:rsidTr="00911693">
        <w:trPr>
          <w:ins w:id="38" w:author="Huawei" w:date="2022-08-26T14:35:00Z"/>
        </w:trPr>
        <w:tc>
          <w:tcPr>
            <w:tcW w:w="1696" w:type="dxa"/>
          </w:tcPr>
          <w:p w14:paraId="57AF1F08" w14:textId="77777777" w:rsidR="00911693" w:rsidRPr="00911693" w:rsidRDefault="00911693" w:rsidP="00911693">
            <w:pPr>
              <w:keepNext/>
              <w:keepLines/>
              <w:spacing w:after="0"/>
              <w:jc w:val="center"/>
              <w:rPr>
                <w:ins w:id="39" w:author="Huawei" w:date="2022-08-26T14:35:00Z"/>
                <w:rFonts w:ascii="Arial" w:hAnsi="Arial"/>
                <w:b/>
                <w:sz w:val="18"/>
                <w:highlight w:val="green"/>
                <w:lang w:eastAsia="zh-CN"/>
                <w:rPrChange w:id="40" w:author="Huawei" w:date="2022-08-26T14:36:00Z">
                  <w:rPr>
                    <w:ins w:id="41" w:author="Huawei" w:date="2022-08-26T14:35:00Z"/>
                    <w:rFonts w:ascii="Arial" w:hAnsi="Arial"/>
                    <w:b/>
                    <w:sz w:val="18"/>
                    <w:lang w:eastAsia="zh-CN"/>
                  </w:rPr>
                </w:rPrChange>
              </w:rPr>
            </w:pPr>
            <w:proofErr w:type="spellStart"/>
            <w:ins w:id="42" w:author="Huawei" w:date="2022-08-26T14:35:00Z">
              <w:r w:rsidRPr="00911693">
                <w:rPr>
                  <w:rFonts w:ascii="Arial" w:hAnsi="Arial"/>
                  <w:b/>
                  <w:sz w:val="18"/>
                  <w:highlight w:val="green"/>
                  <w:lang w:eastAsia="zh-CN"/>
                  <w:rPrChange w:id="43" w:author="Huawei" w:date="2022-08-26T14:36:00Z">
                    <w:rPr>
                      <w:rFonts w:ascii="Arial" w:hAnsi="Arial"/>
                      <w:b/>
                      <w:sz w:val="18"/>
                      <w:lang w:eastAsia="zh-CN"/>
                    </w:rPr>
                  </w:rPrChange>
                </w:rPr>
                <w:t>Config</w:t>
              </w:r>
              <w:r w:rsidRPr="00911693">
                <w:rPr>
                  <w:rFonts w:ascii="Arial" w:hAnsi="Arial"/>
                  <w:b/>
                  <w:sz w:val="18"/>
                  <w:highlight w:val="green"/>
                  <w:vertAlign w:val="subscript"/>
                  <w:lang w:eastAsia="zh-CN"/>
                  <w:rPrChange w:id="44" w:author="Huawei" w:date="2022-08-26T14:36:00Z">
                    <w:rPr>
                      <w:rFonts w:ascii="Arial" w:hAnsi="Arial"/>
                      <w:b/>
                      <w:sz w:val="18"/>
                      <w:vertAlign w:val="subscript"/>
                      <w:lang w:eastAsia="zh-CN"/>
                    </w:rPr>
                  </w:rPrChange>
                </w:rPr>
                <w:t>SCell</w:t>
              </w:r>
              <w:proofErr w:type="spellEnd"/>
            </w:ins>
          </w:p>
        </w:tc>
        <w:tc>
          <w:tcPr>
            <w:tcW w:w="7654" w:type="dxa"/>
          </w:tcPr>
          <w:p w14:paraId="7446481A" w14:textId="77777777" w:rsidR="00911693" w:rsidRPr="00911693" w:rsidRDefault="00911693" w:rsidP="00911693">
            <w:pPr>
              <w:keepNext/>
              <w:keepLines/>
              <w:spacing w:after="0"/>
              <w:jc w:val="center"/>
              <w:rPr>
                <w:ins w:id="45" w:author="Huawei" w:date="2022-08-26T14:35:00Z"/>
                <w:rFonts w:ascii="Arial" w:hAnsi="Arial"/>
                <w:b/>
                <w:sz w:val="18"/>
                <w:highlight w:val="green"/>
                <w:lang w:eastAsia="zh-CN"/>
                <w:rPrChange w:id="46" w:author="Huawei" w:date="2022-08-26T14:36:00Z">
                  <w:rPr>
                    <w:ins w:id="47" w:author="Huawei" w:date="2022-08-26T14:35:00Z"/>
                    <w:rFonts w:ascii="Arial" w:hAnsi="Arial"/>
                    <w:b/>
                    <w:sz w:val="18"/>
                    <w:lang w:eastAsia="zh-CN"/>
                  </w:rPr>
                </w:rPrChange>
              </w:rPr>
            </w:pPr>
            <w:ins w:id="48" w:author="Huawei" w:date="2022-08-26T14:35:00Z">
              <w:r w:rsidRPr="00911693">
                <w:rPr>
                  <w:rFonts w:ascii="Arial" w:hAnsi="Arial"/>
                  <w:b/>
                  <w:sz w:val="18"/>
                  <w:highlight w:val="green"/>
                  <w:lang w:eastAsia="zh-CN"/>
                  <w:rPrChange w:id="49" w:author="Huawei" w:date="2022-08-26T14:36:00Z">
                    <w:rPr>
                      <w:rFonts w:ascii="Arial" w:hAnsi="Arial"/>
                      <w:b/>
                      <w:sz w:val="18"/>
                      <w:lang w:eastAsia="zh-CN"/>
                    </w:rPr>
                  </w:rPrChange>
                </w:rPr>
                <w:t>Description</w:t>
              </w:r>
            </w:ins>
          </w:p>
        </w:tc>
      </w:tr>
      <w:tr w:rsidR="00911693" w:rsidRPr="00911693" w14:paraId="731B72FE" w14:textId="77777777" w:rsidTr="00911693">
        <w:trPr>
          <w:ins w:id="50" w:author="Huawei" w:date="2022-08-26T14:35:00Z"/>
        </w:trPr>
        <w:tc>
          <w:tcPr>
            <w:tcW w:w="1696" w:type="dxa"/>
          </w:tcPr>
          <w:p w14:paraId="545BFBFD" w14:textId="77777777" w:rsidR="00911693" w:rsidRPr="00911693" w:rsidRDefault="00911693" w:rsidP="00911693">
            <w:pPr>
              <w:keepNext/>
              <w:keepLines/>
              <w:spacing w:after="0"/>
              <w:rPr>
                <w:ins w:id="51" w:author="Huawei" w:date="2022-08-26T14:35:00Z"/>
                <w:rFonts w:ascii="Arial" w:hAnsi="Arial"/>
                <w:sz w:val="18"/>
                <w:highlight w:val="green"/>
                <w:lang w:eastAsia="zh-CN"/>
                <w:rPrChange w:id="52" w:author="Huawei" w:date="2022-08-26T14:36:00Z">
                  <w:rPr>
                    <w:ins w:id="53" w:author="Huawei" w:date="2022-08-26T14:35:00Z"/>
                    <w:rFonts w:ascii="Arial" w:hAnsi="Arial"/>
                    <w:sz w:val="18"/>
                    <w:lang w:eastAsia="zh-CN"/>
                  </w:rPr>
                </w:rPrChange>
              </w:rPr>
            </w:pPr>
            <w:ins w:id="54" w:author="Huawei" w:date="2022-08-26T14:35:00Z">
              <w:r w:rsidRPr="00911693">
                <w:rPr>
                  <w:rFonts w:ascii="Arial" w:hAnsi="Arial"/>
                  <w:sz w:val="18"/>
                  <w:highlight w:val="green"/>
                  <w:lang w:eastAsia="zh-CN"/>
                  <w:rPrChange w:id="55" w:author="Huawei" w:date="2022-08-26T14:36:00Z">
                    <w:rPr>
                      <w:rFonts w:ascii="Arial" w:hAnsi="Arial"/>
                      <w:sz w:val="18"/>
                      <w:lang w:eastAsia="zh-CN"/>
                    </w:rPr>
                  </w:rPrChange>
                </w:rPr>
                <w:t>1</w:t>
              </w:r>
            </w:ins>
          </w:p>
        </w:tc>
        <w:tc>
          <w:tcPr>
            <w:tcW w:w="7654" w:type="dxa"/>
          </w:tcPr>
          <w:p w14:paraId="67DF0DA5" w14:textId="77777777" w:rsidR="00911693" w:rsidRPr="00911693" w:rsidRDefault="00911693" w:rsidP="00911693">
            <w:pPr>
              <w:keepNext/>
              <w:keepLines/>
              <w:spacing w:after="0"/>
              <w:rPr>
                <w:ins w:id="56" w:author="Huawei" w:date="2022-08-26T14:35:00Z"/>
                <w:rFonts w:ascii="Arial" w:hAnsi="Arial"/>
                <w:sz w:val="18"/>
                <w:highlight w:val="green"/>
                <w:lang w:eastAsia="zh-CN"/>
                <w:rPrChange w:id="57" w:author="Huawei" w:date="2022-08-26T14:36:00Z">
                  <w:rPr>
                    <w:ins w:id="58" w:author="Huawei" w:date="2022-08-26T14:35:00Z"/>
                    <w:rFonts w:ascii="Arial" w:hAnsi="Arial"/>
                    <w:sz w:val="18"/>
                    <w:lang w:eastAsia="zh-CN"/>
                  </w:rPr>
                </w:rPrChange>
              </w:rPr>
            </w:pPr>
            <w:ins w:id="59" w:author="Huawei" w:date="2022-08-26T14:35:00Z">
              <w:r w:rsidRPr="00911693">
                <w:rPr>
                  <w:rFonts w:ascii="Arial" w:hAnsi="Arial"/>
                  <w:sz w:val="18"/>
                  <w:highlight w:val="green"/>
                  <w:rPrChange w:id="60" w:author="Huawei" w:date="2022-08-26T14:36:00Z">
                    <w:rPr>
                      <w:rFonts w:ascii="Arial" w:hAnsi="Arial"/>
                      <w:sz w:val="18"/>
                    </w:rPr>
                  </w:rPrChange>
                </w:rPr>
                <w:t xml:space="preserve">NR 15 kHz </w:t>
              </w:r>
              <w:proofErr w:type="spellStart"/>
              <w:r w:rsidRPr="00911693">
                <w:rPr>
                  <w:rFonts w:ascii="Arial" w:hAnsi="Arial"/>
                  <w:sz w:val="18"/>
                  <w:highlight w:val="green"/>
                  <w:rPrChange w:id="61" w:author="Huawei" w:date="2022-08-26T14:36:00Z">
                    <w:rPr>
                      <w:rFonts w:ascii="Arial" w:hAnsi="Arial"/>
                      <w:sz w:val="18"/>
                    </w:rPr>
                  </w:rPrChange>
                </w:rPr>
                <w:t>SSB</w:t>
              </w:r>
              <w:proofErr w:type="spellEnd"/>
              <w:r w:rsidRPr="00911693">
                <w:rPr>
                  <w:rFonts w:ascii="Arial" w:hAnsi="Arial"/>
                  <w:sz w:val="18"/>
                  <w:highlight w:val="green"/>
                  <w:rPrChange w:id="62" w:author="Huawei" w:date="2022-08-26T14:36:00Z">
                    <w:rPr>
                      <w:rFonts w:ascii="Arial" w:hAnsi="Arial"/>
                      <w:sz w:val="18"/>
                    </w:rPr>
                  </w:rPrChange>
                </w:rPr>
                <w:t xml:space="preserve"> </w:t>
              </w:r>
              <w:proofErr w:type="spellStart"/>
              <w:r w:rsidRPr="00911693">
                <w:rPr>
                  <w:rFonts w:ascii="Arial" w:hAnsi="Arial"/>
                  <w:sz w:val="18"/>
                  <w:highlight w:val="green"/>
                  <w:rPrChange w:id="63" w:author="Huawei" w:date="2022-08-26T14:36:00Z">
                    <w:rPr>
                      <w:rFonts w:ascii="Arial" w:hAnsi="Arial"/>
                      <w:sz w:val="18"/>
                    </w:rPr>
                  </w:rPrChange>
                </w:rPr>
                <w:t>SCS</w:t>
              </w:r>
              <w:proofErr w:type="spellEnd"/>
              <w:r w:rsidRPr="00911693">
                <w:rPr>
                  <w:rFonts w:ascii="Arial" w:hAnsi="Arial"/>
                  <w:sz w:val="18"/>
                  <w:highlight w:val="green"/>
                  <w:rPrChange w:id="64" w:author="Huawei" w:date="2022-08-26T14:36:00Z">
                    <w:rPr>
                      <w:rFonts w:ascii="Arial" w:hAnsi="Arial"/>
                      <w:sz w:val="18"/>
                    </w:rPr>
                  </w:rPrChange>
                </w:rPr>
                <w:t xml:space="preserve">, </w:t>
              </w:r>
              <w:r w:rsidRPr="00911693">
                <w:rPr>
                  <w:rFonts w:ascii="Arial" w:hAnsi="Arial" w:cs="Arial"/>
                  <w:sz w:val="18"/>
                  <w:szCs w:val="18"/>
                  <w:highlight w:val="green"/>
                  <w:lang w:eastAsia="ja-JP"/>
                  <w:rPrChange w:id="65" w:author="Huawei" w:date="2022-08-26T14:36:00Z">
                    <w:rPr>
                      <w:rFonts w:ascii="Arial" w:hAnsi="Arial" w:cs="Arial"/>
                      <w:sz w:val="18"/>
                      <w:szCs w:val="18"/>
                      <w:lang w:eastAsia="ja-JP"/>
                    </w:rPr>
                  </w:rPrChange>
                </w:rPr>
                <w:t>≥</w:t>
              </w:r>
              <w:r w:rsidRPr="00911693">
                <w:rPr>
                  <w:rFonts w:ascii="Arial" w:hAnsi="Arial"/>
                  <w:sz w:val="18"/>
                  <w:highlight w:val="green"/>
                  <w:rPrChange w:id="66" w:author="Huawei" w:date="2022-08-26T14:36:00Z">
                    <w:rPr>
                      <w:rFonts w:ascii="Arial" w:hAnsi="Arial"/>
                      <w:sz w:val="18"/>
                    </w:rPr>
                  </w:rPrChange>
                </w:rPr>
                <w:t xml:space="preserve">10 MHz bandwidth, </w:t>
              </w:r>
              <w:proofErr w:type="spellStart"/>
              <w:r w:rsidRPr="00911693">
                <w:rPr>
                  <w:rFonts w:ascii="Arial" w:hAnsi="Arial"/>
                  <w:sz w:val="18"/>
                  <w:highlight w:val="green"/>
                  <w:rPrChange w:id="67" w:author="Huawei" w:date="2022-08-26T14:36:00Z">
                    <w:rPr>
                      <w:rFonts w:ascii="Arial" w:hAnsi="Arial"/>
                      <w:sz w:val="18"/>
                    </w:rPr>
                  </w:rPrChange>
                </w:rPr>
                <w:t>FDD</w:t>
              </w:r>
              <w:proofErr w:type="spellEnd"/>
              <w:r w:rsidRPr="00911693">
                <w:rPr>
                  <w:rFonts w:ascii="Arial" w:hAnsi="Arial"/>
                  <w:sz w:val="18"/>
                  <w:highlight w:val="green"/>
                  <w:rPrChange w:id="68" w:author="Huawei" w:date="2022-08-26T14:36:00Z">
                    <w:rPr>
                      <w:rFonts w:ascii="Arial" w:hAnsi="Arial"/>
                      <w:sz w:val="18"/>
                    </w:rPr>
                  </w:rPrChange>
                </w:rPr>
                <w:t xml:space="preserve"> duplex mode</w:t>
              </w:r>
            </w:ins>
          </w:p>
        </w:tc>
      </w:tr>
      <w:tr w:rsidR="00911693" w:rsidRPr="00911693" w14:paraId="2491C2FF" w14:textId="77777777" w:rsidTr="00911693">
        <w:trPr>
          <w:ins w:id="69" w:author="Huawei" w:date="2022-08-26T14:35:00Z"/>
        </w:trPr>
        <w:tc>
          <w:tcPr>
            <w:tcW w:w="1696" w:type="dxa"/>
          </w:tcPr>
          <w:p w14:paraId="7F17645E" w14:textId="77777777" w:rsidR="00911693" w:rsidRPr="00911693" w:rsidRDefault="00911693" w:rsidP="00911693">
            <w:pPr>
              <w:keepNext/>
              <w:keepLines/>
              <w:spacing w:after="0"/>
              <w:rPr>
                <w:ins w:id="70" w:author="Huawei" w:date="2022-08-26T14:35:00Z"/>
                <w:rFonts w:ascii="Arial" w:hAnsi="Arial"/>
                <w:sz w:val="18"/>
                <w:highlight w:val="green"/>
                <w:lang w:eastAsia="zh-CN"/>
                <w:rPrChange w:id="71" w:author="Huawei" w:date="2022-08-26T14:36:00Z">
                  <w:rPr>
                    <w:ins w:id="72" w:author="Huawei" w:date="2022-08-26T14:35:00Z"/>
                    <w:rFonts w:ascii="Arial" w:hAnsi="Arial"/>
                    <w:sz w:val="18"/>
                    <w:lang w:eastAsia="zh-CN"/>
                  </w:rPr>
                </w:rPrChange>
              </w:rPr>
            </w:pPr>
            <w:ins w:id="73" w:author="Huawei" w:date="2022-08-26T14:35:00Z">
              <w:r w:rsidRPr="00911693">
                <w:rPr>
                  <w:rFonts w:ascii="Arial" w:hAnsi="Arial"/>
                  <w:sz w:val="18"/>
                  <w:highlight w:val="green"/>
                  <w:lang w:eastAsia="zh-CN"/>
                  <w:rPrChange w:id="74" w:author="Huawei" w:date="2022-08-26T14:36:00Z">
                    <w:rPr>
                      <w:rFonts w:ascii="Arial" w:hAnsi="Arial"/>
                      <w:sz w:val="18"/>
                      <w:lang w:eastAsia="zh-CN"/>
                    </w:rPr>
                  </w:rPrChange>
                </w:rPr>
                <w:t>2</w:t>
              </w:r>
            </w:ins>
          </w:p>
        </w:tc>
        <w:tc>
          <w:tcPr>
            <w:tcW w:w="7654" w:type="dxa"/>
          </w:tcPr>
          <w:p w14:paraId="3F727225" w14:textId="77777777" w:rsidR="00911693" w:rsidRPr="00911693" w:rsidRDefault="00911693" w:rsidP="00911693">
            <w:pPr>
              <w:keepNext/>
              <w:keepLines/>
              <w:spacing w:after="0"/>
              <w:rPr>
                <w:ins w:id="75" w:author="Huawei" w:date="2022-08-26T14:35:00Z"/>
                <w:rFonts w:ascii="Arial" w:hAnsi="Arial"/>
                <w:sz w:val="18"/>
                <w:highlight w:val="green"/>
                <w:lang w:eastAsia="zh-CN"/>
                <w:rPrChange w:id="76" w:author="Huawei" w:date="2022-08-26T14:36:00Z">
                  <w:rPr>
                    <w:ins w:id="77" w:author="Huawei" w:date="2022-08-26T14:35:00Z"/>
                    <w:rFonts w:ascii="Arial" w:hAnsi="Arial"/>
                    <w:sz w:val="18"/>
                    <w:lang w:eastAsia="zh-CN"/>
                  </w:rPr>
                </w:rPrChange>
              </w:rPr>
            </w:pPr>
            <w:ins w:id="78" w:author="Huawei" w:date="2022-08-26T14:35:00Z">
              <w:r w:rsidRPr="00911693">
                <w:rPr>
                  <w:rFonts w:ascii="Arial" w:hAnsi="Arial"/>
                  <w:sz w:val="18"/>
                  <w:highlight w:val="green"/>
                  <w:rPrChange w:id="79" w:author="Huawei" w:date="2022-08-26T14:36:00Z">
                    <w:rPr>
                      <w:rFonts w:ascii="Arial" w:hAnsi="Arial"/>
                      <w:sz w:val="18"/>
                    </w:rPr>
                  </w:rPrChange>
                </w:rPr>
                <w:t xml:space="preserve">NR 15 kHz </w:t>
              </w:r>
              <w:proofErr w:type="spellStart"/>
              <w:r w:rsidRPr="00911693">
                <w:rPr>
                  <w:rFonts w:ascii="Arial" w:hAnsi="Arial"/>
                  <w:sz w:val="18"/>
                  <w:highlight w:val="green"/>
                  <w:rPrChange w:id="80" w:author="Huawei" w:date="2022-08-26T14:36:00Z">
                    <w:rPr>
                      <w:rFonts w:ascii="Arial" w:hAnsi="Arial"/>
                      <w:sz w:val="18"/>
                    </w:rPr>
                  </w:rPrChange>
                </w:rPr>
                <w:t>SSB</w:t>
              </w:r>
              <w:proofErr w:type="spellEnd"/>
              <w:r w:rsidRPr="00911693">
                <w:rPr>
                  <w:rFonts w:ascii="Arial" w:hAnsi="Arial"/>
                  <w:sz w:val="18"/>
                  <w:highlight w:val="green"/>
                  <w:rPrChange w:id="81" w:author="Huawei" w:date="2022-08-26T14:36:00Z">
                    <w:rPr>
                      <w:rFonts w:ascii="Arial" w:hAnsi="Arial"/>
                      <w:sz w:val="18"/>
                    </w:rPr>
                  </w:rPrChange>
                </w:rPr>
                <w:t xml:space="preserve"> </w:t>
              </w:r>
              <w:proofErr w:type="spellStart"/>
              <w:r w:rsidRPr="00911693">
                <w:rPr>
                  <w:rFonts w:ascii="Arial" w:hAnsi="Arial"/>
                  <w:sz w:val="18"/>
                  <w:highlight w:val="green"/>
                  <w:rPrChange w:id="82" w:author="Huawei" w:date="2022-08-26T14:36:00Z">
                    <w:rPr>
                      <w:rFonts w:ascii="Arial" w:hAnsi="Arial"/>
                      <w:sz w:val="18"/>
                    </w:rPr>
                  </w:rPrChange>
                </w:rPr>
                <w:t>SCS</w:t>
              </w:r>
              <w:proofErr w:type="spellEnd"/>
              <w:r w:rsidRPr="00911693">
                <w:rPr>
                  <w:rFonts w:ascii="Arial" w:hAnsi="Arial"/>
                  <w:sz w:val="18"/>
                  <w:highlight w:val="green"/>
                  <w:rPrChange w:id="83" w:author="Huawei" w:date="2022-08-26T14:36:00Z">
                    <w:rPr>
                      <w:rFonts w:ascii="Arial" w:hAnsi="Arial"/>
                      <w:sz w:val="18"/>
                    </w:rPr>
                  </w:rPrChange>
                </w:rPr>
                <w:t xml:space="preserve">, </w:t>
              </w:r>
              <w:r w:rsidRPr="00911693">
                <w:rPr>
                  <w:rFonts w:ascii="Arial" w:hAnsi="Arial" w:cs="Arial"/>
                  <w:sz w:val="18"/>
                  <w:szCs w:val="18"/>
                  <w:highlight w:val="green"/>
                  <w:lang w:eastAsia="ja-JP"/>
                  <w:rPrChange w:id="84" w:author="Huawei" w:date="2022-08-26T14:36:00Z">
                    <w:rPr>
                      <w:rFonts w:ascii="Arial" w:hAnsi="Arial" w:cs="Arial"/>
                      <w:sz w:val="18"/>
                      <w:szCs w:val="18"/>
                      <w:lang w:eastAsia="ja-JP"/>
                    </w:rPr>
                  </w:rPrChange>
                </w:rPr>
                <w:t>≥</w:t>
              </w:r>
              <w:r w:rsidRPr="00911693">
                <w:rPr>
                  <w:rFonts w:ascii="Arial" w:hAnsi="Arial"/>
                  <w:sz w:val="18"/>
                  <w:highlight w:val="green"/>
                  <w:rPrChange w:id="85" w:author="Huawei" w:date="2022-08-26T14:36:00Z">
                    <w:rPr>
                      <w:rFonts w:ascii="Arial" w:hAnsi="Arial"/>
                      <w:sz w:val="18"/>
                    </w:rPr>
                  </w:rPrChange>
                </w:rPr>
                <w:t xml:space="preserve">10 MHz bandwidth, </w:t>
              </w:r>
              <w:proofErr w:type="spellStart"/>
              <w:r w:rsidRPr="00911693">
                <w:rPr>
                  <w:rFonts w:ascii="Arial" w:hAnsi="Arial"/>
                  <w:sz w:val="18"/>
                  <w:highlight w:val="green"/>
                  <w:rPrChange w:id="86" w:author="Huawei" w:date="2022-08-26T14:36:00Z">
                    <w:rPr>
                      <w:rFonts w:ascii="Arial" w:hAnsi="Arial"/>
                      <w:sz w:val="18"/>
                    </w:rPr>
                  </w:rPrChange>
                </w:rPr>
                <w:t>TDD</w:t>
              </w:r>
              <w:proofErr w:type="spellEnd"/>
              <w:r w:rsidRPr="00911693">
                <w:rPr>
                  <w:rFonts w:ascii="Arial" w:hAnsi="Arial"/>
                  <w:sz w:val="18"/>
                  <w:highlight w:val="green"/>
                  <w:rPrChange w:id="87" w:author="Huawei" w:date="2022-08-26T14:36:00Z">
                    <w:rPr>
                      <w:rFonts w:ascii="Arial" w:hAnsi="Arial"/>
                      <w:sz w:val="18"/>
                    </w:rPr>
                  </w:rPrChange>
                </w:rPr>
                <w:t xml:space="preserve"> duplex mode</w:t>
              </w:r>
            </w:ins>
          </w:p>
        </w:tc>
      </w:tr>
      <w:tr w:rsidR="00911693" w:rsidRPr="00911693" w14:paraId="126B26C1" w14:textId="77777777" w:rsidTr="00911693">
        <w:trPr>
          <w:ins w:id="88" w:author="Huawei" w:date="2022-08-26T14:35:00Z"/>
        </w:trPr>
        <w:tc>
          <w:tcPr>
            <w:tcW w:w="1696" w:type="dxa"/>
          </w:tcPr>
          <w:p w14:paraId="06F2640B" w14:textId="77777777" w:rsidR="00911693" w:rsidRPr="00911693" w:rsidRDefault="00911693" w:rsidP="00911693">
            <w:pPr>
              <w:keepNext/>
              <w:keepLines/>
              <w:spacing w:after="0"/>
              <w:rPr>
                <w:ins w:id="89" w:author="Huawei" w:date="2022-08-26T14:35:00Z"/>
                <w:rFonts w:ascii="Arial" w:hAnsi="Arial"/>
                <w:sz w:val="18"/>
                <w:highlight w:val="green"/>
                <w:lang w:eastAsia="zh-CN"/>
                <w:rPrChange w:id="90" w:author="Huawei" w:date="2022-08-26T14:36:00Z">
                  <w:rPr>
                    <w:ins w:id="91" w:author="Huawei" w:date="2022-08-26T14:35:00Z"/>
                    <w:rFonts w:ascii="Arial" w:hAnsi="Arial"/>
                    <w:sz w:val="18"/>
                    <w:lang w:eastAsia="zh-CN"/>
                  </w:rPr>
                </w:rPrChange>
              </w:rPr>
            </w:pPr>
            <w:ins w:id="92" w:author="Huawei" w:date="2022-08-26T14:35:00Z">
              <w:r w:rsidRPr="00911693">
                <w:rPr>
                  <w:rFonts w:ascii="Arial" w:hAnsi="Arial"/>
                  <w:sz w:val="18"/>
                  <w:highlight w:val="green"/>
                  <w:lang w:eastAsia="zh-CN"/>
                  <w:rPrChange w:id="93" w:author="Huawei" w:date="2022-08-26T14:36:00Z">
                    <w:rPr>
                      <w:rFonts w:ascii="Arial" w:hAnsi="Arial"/>
                      <w:sz w:val="18"/>
                      <w:lang w:eastAsia="zh-CN"/>
                    </w:rPr>
                  </w:rPrChange>
                </w:rPr>
                <w:t>3</w:t>
              </w:r>
            </w:ins>
          </w:p>
        </w:tc>
        <w:tc>
          <w:tcPr>
            <w:tcW w:w="7654" w:type="dxa"/>
          </w:tcPr>
          <w:p w14:paraId="1BF49E57" w14:textId="2095A0B9" w:rsidR="00911693" w:rsidRPr="00911693" w:rsidRDefault="00911693" w:rsidP="00911693">
            <w:pPr>
              <w:keepNext/>
              <w:keepLines/>
              <w:spacing w:after="0"/>
              <w:rPr>
                <w:ins w:id="94" w:author="Huawei" w:date="2022-08-26T14:35:00Z"/>
                <w:rFonts w:ascii="Arial" w:hAnsi="Arial"/>
                <w:sz w:val="18"/>
                <w:highlight w:val="green"/>
                <w:lang w:eastAsia="zh-CN"/>
                <w:rPrChange w:id="95" w:author="Huawei" w:date="2022-08-26T14:36:00Z">
                  <w:rPr>
                    <w:ins w:id="96" w:author="Huawei" w:date="2022-08-26T14:35:00Z"/>
                    <w:rFonts w:ascii="Arial" w:hAnsi="Arial"/>
                    <w:sz w:val="18"/>
                    <w:lang w:eastAsia="zh-CN"/>
                  </w:rPr>
                </w:rPrChange>
              </w:rPr>
            </w:pPr>
            <w:ins w:id="97" w:author="Huawei" w:date="2022-08-26T14:35:00Z">
              <w:r w:rsidRPr="00911693">
                <w:rPr>
                  <w:rFonts w:ascii="Arial" w:hAnsi="Arial"/>
                  <w:sz w:val="18"/>
                  <w:highlight w:val="green"/>
                  <w:rPrChange w:id="98" w:author="Huawei" w:date="2022-08-26T14:36:00Z">
                    <w:rPr>
                      <w:rFonts w:ascii="Arial" w:hAnsi="Arial"/>
                      <w:sz w:val="18"/>
                    </w:rPr>
                  </w:rPrChange>
                </w:rPr>
                <w:t xml:space="preserve">NR 30 kHz </w:t>
              </w:r>
              <w:proofErr w:type="spellStart"/>
              <w:r w:rsidRPr="00911693">
                <w:rPr>
                  <w:rFonts w:ascii="Arial" w:hAnsi="Arial"/>
                  <w:sz w:val="18"/>
                  <w:highlight w:val="green"/>
                  <w:rPrChange w:id="99" w:author="Huawei" w:date="2022-08-26T14:36:00Z">
                    <w:rPr>
                      <w:rFonts w:ascii="Arial" w:hAnsi="Arial"/>
                      <w:sz w:val="18"/>
                    </w:rPr>
                  </w:rPrChange>
                </w:rPr>
                <w:t>SSB</w:t>
              </w:r>
              <w:proofErr w:type="spellEnd"/>
              <w:r w:rsidRPr="00911693">
                <w:rPr>
                  <w:rFonts w:ascii="Arial" w:hAnsi="Arial"/>
                  <w:sz w:val="18"/>
                  <w:highlight w:val="green"/>
                  <w:rPrChange w:id="100" w:author="Huawei" w:date="2022-08-26T14:36:00Z">
                    <w:rPr>
                      <w:rFonts w:ascii="Arial" w:hAnsi="Arial"/>
                      <w:sz w:val="18"/>
                    </w:rPr>
                  </w:rPrChange>
                </w:rPr>
                <w:t xml:space="preserve"> </w:t>
              </w:r>
              <w:proofErr w:type="spellStart"/>
              <w:r w:rsidRPr="00911693">
                <w:rPr>
                  <w:rFonts w:ascii="Arial" w:hAnsi="Arial"/>
                  <w:sz w:val="18"/>
                  <w:highlight w:val="green"/>
                  <w:rPrChange w:id="101" w:author="Huawei" w:date="2022-08-26T14:36:00Z">
                    <w:rPr>
                      <w:rFonts w:ascii="Arial" w:hAnsi="Arial"/>
                      <w:sz w:val="18"/>
                    </w:rPr>
                  </w:rPrChange>
                </w:rPr>
                <w:t>SCS</w:t>
              </w:r>
              <w:proofErr w:type="spellEnd"/>
              <w:r w:rsidRPr="00911693">
                <w:rPr>
                  <w:rFonts w:ascii="Arial" w:hAnsi="Arial"/>
                  <w:sz w:val="18"/>
                  <w:highlight w:val="green"/>
                  <w:rPrChange w:id="102" w:author="Huawei" w:date="2022-08-26T14:36:00Z">
                    <w:rPr>
                      <w:rFonts w:ascii="Arial" w:hAnsi="Arial"/>
                      <w:sz w:val="18"/>
                    </w:rPr>
                  </w:rPrChange>
                </w:rPr>
                <w:t xml:space="preserve">, </w:t>
              </w:r>
              <w:r w:rsidRPr="00911693">
                <w:rPr>
                  <w:rFonts w:ascii="Arial" w:hAnsi="Arial" w:cs="Arial"/>
                  <w:sz w:val="18"/>
                  <w:szCs w:val="18"/>
                  <w:highlight w:val="green"/>
                  <w:lang w:eastAsia="ja-JP"/>
                  <w:rPrChange w:id="103" w:author="Huawei" w:date="2022-08-26T14:36:00Z">
                    <w:rPr>
                      <w:rFonts w:ascii="Arial" w:hAnsi="Arial" w:cs="Arial"/>
                      <w:sz w:val="18"/>
                      <w:szCs w:val="18"/>
                      <w:lang w:eastAsia="ja-JP"/>
                    </w:rPr>
                  </w:rPrChange>
                </w:rPr>
                <w:t>≥</w:t>
              </w:r>
              <w:r w:rsidRPr="00911693">
                <w:rPr>
                  <w:rFonts w:ascii="Arial" w:hAnsi="Arial"/>
                  <w:sz w:val="18"/>
                  <w:highlight w:val="green"/>
                  <w:rPrChange w:id="104" w:author="Huawei" w:date="2022-08-26T14:36:00Z">
                    <w:rPr>
                      <w:rFonts w:ascii="Arial" w:hAnsi="Arial"/>
                      <w:sz w:val="18"/>
                    </w:rPr>
                  </w:rPrChange>
                </w:rPr>
                <w:t xml:space="preserve">40 MHz bandwidth, </w:t>
              </w:r>
              <w:proofErr w:type="spellStart"/>
              <w:r w:rsidRPr="00911693">
                <w:rPr>
                  <w:rFonts w:ascii="Arial" w:eastAsiaTheme="minorEastAsia" w:hAnsi="Arial"/>
                  <w:sz w:val="18"/>
                  <w:highlight w:val="green"/>
                  <w:lang w:eastAsia="zh-CN"/>
                  <w:rPrChange w:id="105" w:author="Huawei" w:date="2022-08-26T14:36:00Z">
                    <w:rPr>
                      <w:rFonts w:ascii="Arial" w:eastAsiaTheme="minorEastAsia" w:hAnsi="Arial"/>
                      <w:sz w:val="18"/>
                      <w:lang w:eastAsia="zh-CN"/>
                    </w:rPr>
                  </w:rPrChange>
                </w:rPr>
                <w:t>T</w:t>
              </w:r>
              <w:r w:rsidRPr="00911693">
                <w:rPr>
                  <w:rFonts w:ascii="Arial" w:hAnsi="Arial"/>
                  <w:sz w:val="18"/>
                  <w:highlight w:val="green"/>
                  <w:rPrChange w:id="106" w:author="Huawei" w:date="2022-08-26T14:36:00Z">
                    <w:rPr>
                      <w:rFonts w:ascii="Arial" w:hAnsi="Arial"/>
                      <w:sz w:val="18"/>
                    </w:rPr>
                  </w:rPrChange>
                </w:rPr>
                <w:t>DD</w:t>
              </w:r>
              <w:proofErr w:type="spellEnd"/>
              <w:r w:rsidRPr="00911693">
                <w:rPr>
                  <w:rFonts w:ascii="Arial" w:hAnsi="Arial"/>
                  <w:sz w:val="18"/>
                  <w:highlight w:val="green"/>
                  <w:rPrChange w:id="107" w:author="Huawei" w:date="2022-08-26T14:36:00Z">
                    <w:rPr>
                      <w:rFonts w:ascii="Arial" w:hAnsi="Arial"/>
                      <w:sz w:val="18"/>
                    </w:rPr>
                  </w:rPrChange>
                </w:rPr>
                <w:t xml:space="preserve"> duplex mode</w:t>
              </w:r>
            </w:ins>
          </w:p>
        </w:tc>
      </w:tr>
      <w:tr w:rsidR="00911693" w:rsidRPr="00A62BB0" w14:paraId="6D97ACF2" w14:textId="77777777" w:rsidTr="00911693">
        <w:trPr>
          <w:ins w:id="108" w:author="Huawei" w:date="2022-08-26T14:35:00Z"/>
        </w:trPr>
        <w:tc>
          <w:tcPr>
            <w:tcW w:w="9350" w:type="dxa"/>
            <w:gridSpan w:val="2"/>
          </w:tcPr>
          <w:p w14:paraId="33BA87F7" w14:textId="77777777" w:rsidR="00911693" w:rsidRPr="00911693" w:rsidRDefault="00911693" w:rsidP="00911693">
            <w:pPr>
              <w:keepNext/>
              <w:keepLines/>
              <w:spacing w:after="0"/>
              <w:ind w:left="851" w:hanging="851"/>
              <w:rPr>
                <w:ins w:id="109" w:author="Huawei" w:date="2022-08-26T14:35:00Z"/>
                <w:rFonts w:ascii="Arial" w:hAnsi="Arial"/>
                <w:sz w:val="18"/>
                <w:highlight w:val="green"/>
                <w:rPrChange w:id="110" w:author="Huawei" w:date="2022-08-26T14:36:00Z">
                  <w:rPr>
                    <w:ins w:id="111" w:author="Huawei" w:date="2022-08-26T14:35:00Z"/>
                    <w:rFonts w:ascii="Arial" w:hAnsi="Arial"/>
                    <w:sz w:val="18"/>
                  </w:rPr>
                </w:rPrChange>
              </w:rPr>
            </w:pPr>
            <w:ins w:id="112" w:author="Huawei" w:date="2022-08-26T14:35:00Z">
              <w:r w:rsidRPr="00911693">
                <w:rPr>
                  <w:rFonts w:ascii="Arial" w:hAnsi="Arial"/>
                  <w:sz w:val="18"/>
                  <w:highlight w:val="green"/>
                  <w:rPrChange w:id="113" w:author="Huawei" w:date="2022-08-26T14:36:00Z">
                    <w:rPr>
                      <w:rFonts w:ascii="Arial" w:hAnsi="Arial"/>
                      <w:sz w:val="18"/>
                    </w:rPr>
                  </w:rPrChange>
                </w:rPr>
                <w:t>Note 1:</w:t>
              </w:r>
              <w:r w:rsidRPr="00911693">
                <w:rPr>
                  <w:rFonts w:ascii="Arial" w:hAnsi="Arial"/>
                  <w:sz w:val="18"/>
                  <w:highlight w:val="green"/>
                  <w:rPrChange w:id="114" w:author="Huawei" w:date="2022-08-26T14:36:00Z">
                    <w:rPr>
                      <w:rFonts w:ascii="Arial" w:hAnsi="Arial"/>
                      <w:sz w:val="18"/>
                    </w:rPr>
                  </w:rPrChange>
                </w:rPr>
                <w:tab/>
                <w:t>The UE is only required to be tested in one of the supported test configurations</w:t>
              </w:r>
            </w:ins>
          </w:p>
          <w:p w14:paraId="15FEDE02" w14:textId="77777777" w:rsidR="00911693" w:rsidRPr="00A62BB0" w:rsidRDefault="00911693" w:rsidP="00911693">
            <w:pPr>
              <w:keepNext/>
              <w:keepLines/>
              <w:spacing w:after="0"/>
              <w:ind w:left="851" w:hanging="851"/>
              <w:rPr>
                <w:ins w:id="115" w:author="Huawei" w:date="2022-08-26T14:35:00Z"/>
                <w:rFonts w:ascii="Arial" w:hAnsi="Arial"/>
                <w:sz w:val="18"/>
              </w:rPr>
            </w:pPr>
            <w:ins w:id="116" w:author="Huawei" w:date="2022-08-26T14:35:00Z">
              <w:r w:rsidRPr="00911693">
                <w:rPr>
                  <w:rFonts w:ascii="Arial" w:hAnsi="Arial"/>
                  <w:sz w:val="18"/>
                  <w:highlight w:val="green"/>
                  <w:lang w:eastAsia="ko-KR"/>
                  <w:rPrChange w:id="117" w:author="Huawei" w:date="2022-08-26T14:36:00Z">
                    <w:rPr>
                      <w:rFonts w:ascii="Arial" w:hAnsi="Arial"/>
                      <w:sz w:val="18"/>
                      <w:lang w:eastAsia="ko-KR"/>
                    </w:rPr>
                  </w:rPrChange>
                </w:rPr>
                <w:t>Note 2:</w:t>
              </w:r>
              <w:r w:rsidRPr="00911693">
                <w:rPr>
                  <w:rFonts w:ascii="Arial" w:hAnsi="Arial"/>
                  <w:sz w:val="18"/>
                  <w:highlight w:val="green"/>
                  <w:rPrChange w:id="118" w:author="Huawei" w:date="2022-08-26T14:36:00Z">
                    <w:rPr>
                      <w:rFonts w:ascii="Arial" w:hAnsi="Arial"/>
                      <w:sz w:val="18"/>
                    </w:rPr>
                  </w:rPrChange>
                </w:rPr>
                <w:tab/>
              </w:r>
              <w:r w:rsidRPr="00911693">
                <w:rPr>
                  <w:rFonts w:ascii="Arial" w:hAnsi="Arial"/>
                  <w:sz w:val="18"/>
                  <w:highlight w:val="green"/>
                  <w:lang w:eastAsia="ko-KR"/>
                  <w:rPrChange w:id="119" w:author="Huawei" w:date="2022-08-26T14:36:00Z">
                    <w:rPr>
                      <w:rFonts w:ascii="Arial" w:hAnsi="Arial"/>
                      <w:sz w:val="18"/>
                      <w:lang w:eastAsia="ko-KR"/>
                    </w:rPr>
                  </w:rPrChange>
                </w:rPr>
                <w:t>The UE is only required to be tested in one with smallest aggregated channel bandwidth from supported band combinations which is composed of CCs ≥ the bandwidth</w:t>
              </w:r>
              <w:r w:rsidRPr="00911693">
                <w:rPr>
                  <w:rFonts w:ascii="Arial" w:hAnsi="Arial" w:cs="Arial"/>
                  <w:sz w:val="16"/>
                  <w:szCs w:val="18"/>
                  <w:highlight w:val="green"/>
                  <w:lang w:eastAsia="ko-KR"/>
                  <w:rPrChange w:id="120" w:author="Huawei" w:date="2022-08-26T14:36:00Z">
                    <w:rPr>
                      <w:rFonts w:ascii="Arial" w:hAnsi="Arial" w:cs="Arial"/>
                      <w:sz w:val="16"/>
                      <w:szCs w:val="18"/>
                      <w:lang w:eastAsia="ko-KR"/>
                    </w:rPr>
                  </w:rPrChange>
                </w:rPr>
                <w:t xml:space="preserve"> </w:t>
              </w:r>
              <w:r w:rsidRPr="00911693">
                <w:rPr>
                  <w:rFonts w:ascii="Arial" w:hAnsi="Arial" w:cs="Arial"/>
                  <w:sz w:val="18"/>
                  <w:szCs w:val="18"/>
                  <w:highlight w:val="green"/>
                  <w:rPrChange w:id="121" w:author="Huawei" w:date="2022-08-26T14:36:00Z">
                    <w:rPr>
                      <w:rFonts w:ascii="Arial" w:hAnsi="Arial" w:cs="Arial"/>
                      <w:sz w:val="18"/>
                      <w:szCs w:val="18"/>
                    </w:rPr>
                  </w:rPrChange>
                </w:rPr>
                <w:t>(</w:t>
              </w:r>
              <w:proofErr w:type="spellStart"/>
              <w:r w:rsidRPr="00911693">
                <w:rPr>
                  <w:rFonts w:ascii="Arial" w:hAnsi="Arial" w:cs="Arial"/>
                  <w:sz w:val="18"/>
                  <w:szCs w:val="18"/>
                  <w:highlight w:val="green"/>
                  <w:lang w:val="en-US"/>
                  <w:rPrChange w:id="122" w:author="Huawei" w:date="2022-08-26T14:36:00Z">
                    <w:rPr>
                      <w:rFonts w:ascii="Arial" w:hAnsi="Arial" w:cs="Arial"/>
                      <w:sz w:val="18"/>
                      <w:szCs w:val="18"/>
                      <w:lang w:val="en-US"/>
                    </w:rPr>
                  </w:rPrChange>
                </w:rPr>
                <w:t>BW</w:t>
              </w:r>
              <w:r w:rsidRPr="00911693">
                <w:rPr>
                  <w:rFonts w:ascii="Arial" w:hAnsi="Arial" w:cs="Arial"/>
                  <w:sz w:val="18"/>
                  <w:szCs w:val="18"/>
                  <w:highlight w:val="green"/>
                  <w:vertAlign w:val="subscript"/>
                  <w:lang w:val="en-US"/>
                  <w:rPrChange w:id="123" w:author="Huawei" w:date="2022-08-26T14:36:00Z">
                    <w:rPr>
                      <w:rFonts w:ascii="Arial" w:hAnsi="Arial" w:cs="Arial"/>
                      <w:sz w:val="18"/>
                      <w:szCs w:val="18"/>
                      <w:vertAlign w:val="subscript"/>
                      <w:lang w:val="en-US"/>
                    </w:rPr>
                  </w:rPrChange>
                </w:rPr>
                <w:t>channel</w:t>
              </w:r>
              <w:proofErr w:type="spellEnd"/>
              <w:r w:rsidRPr="00911693">
                <w:rPr>
                  <w:rFonts w:ascii="Arial" w:hAnsi="Arial" w:cs="Arial"/>
                  <w:sz w:val="18"/>
                  <w:szCs w:val="18"/>
                  <w:highlight w:val="green"/>
                  <w:rPrChange w:id="124" w:author="Huawei" w:date="2022-08-26T14:36:00Z">
                    <w:rPr>
                      <w:rFonts w:ascii="Arial" w:hAnsi="Arial" w:cs="Arial"/>
                      <w:sz w:val="18"/>
                      <w:szCs w:val="18"/>
                    </w:rPr>
                  </w:rPrChange>
                </w:rPr>
                <w:t>)</w:t>
              </w:r>
              <w:r w:rsidRPr="00911693">
                <w:rPr>
                  <w:highlight w:val="green"/>
                  <w:rPrChange w:id="125" w:author="Huawei" w:date="2022-08-26T14:36:00Z">
                    <w:rPr/>
                  </w:rPrChange>
                </w:rPr>
                <w:t xml:space="preserve"> </w:t>
              </w:r>
              <w:r w:rsidRPr="00911693">
                <w:rPr>
                  <w:rFonts w:ascii="Arial" w:hAnsi="Arial"/>
                  <w:sz w:val="18"/>
                  <w:highlight w:val="green"/>
                  <w:lang w:eastAsia="ko-KR"/>
                  <w:rPrChange w:id="126" w:author="Huawei" w:date="2022-08-26T14:36:00Z">
                    <w:rPr>
                      <w:rFonts w:ascii="Arial" w:hAnsi="Arial"/>
                      <w:sz w:val="18"/>
                      <w:lang w:eastAsia="ko-KR"/>
                    </w:rPr>
                  </w:rPrChange>
                </w:rPr>
                <w:t>defined in each test configuration,</w:t>
              </w:r>
            </w:ins>
          </w:p>
        </w:tc>
      </w:tr>
    </w:tbl>
    <w:p w14:paraId="5BB83E62" w14:textId="77777777" w:rsidR="00911693" w:rsidRPr="00911693" w:rsidRDefault="00911693" w:rsidP="00F82AF7">
      <w:pPr>
        <w:rPr>
          <w:lang w:eastAsia="sv-SE"/>
        </w:rPr>
      </w:pPr>
    </w:p>
    <w:p w14:paraId="197D20CF" w14:textId="77777777" w:rsidR="00F82AF7" w:rsidRPr="00382F58" w:rsidRDefault="00F82AF7" w:rsidP="00F82AF7">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6.5.3.1.4.1-</w:t>
      </w:r>
      <w:r w:rsidRPr="00382F58">
        <w:rPr>
          <w:lang w:eastAsia="zh-TW"/>
        </w:rPr>
        <w:t>2 and Table 6.5.3.1.4.1-3</w:t>
      </w:r>
      <w:r w:rsidRPr="00382F58">
        <w:rPr>
          <w:lang w:eastAsia="sv-SE"/>
        </w:rPr>
        <w:t>.</w:t>
      </w:r>
    </w:p>
    <w:p w14:paraId="706076DE" w14:textId="77777777" w:rsidR="00F82AF7" w:rsidRPr="00382F58" w:rsidRDefault="00F82AF7" w:rsidP="00F82AF7">
      <w:pPr>
        <w:pStyle w:val="TH"/>
      </w:pPr>
      <w:r w:rsidRPr="00382F58">
        <w:lastRenderedPageBreak/>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2AF7" w:rsidRPr="00382F58" w14:paraId="2443C289" w14:textId="77777777" w:rsidTr="00F82AF7">
        <w:trPr>
          <w:jc w:val="center"/>
        </w:trPr>
        <w:tc>
          <w:tcPr>
            <w:tcW w:w="1701" w:type="dxa"/>
            <w:shd w:val="clear" w:color="auto" w:fill="auto"/>
          </w:tcPr>
          <w:p w14:paraId="3FBD2267" w14:textId="77777777" w:rsidR="00F82AF7" w:rsidRPr="00382F58" w:rsidRDefault="00F82AF7" w:rsidP="00F82AF7">
            <w:pPr>
              <w:pStyle w:val="TAL"/>
            </w:pPr>
            <w:r w:rsidRPr="00382F58">
              <w:t>Parameter</w:t>
            </w:r>
          </w:p>
        </w:tc>
        <w:tc>
          <w:tcPr>
            <w:tcW w:w="3943" w:type="dxa"/>
            <w:gridSpan w:val="2"/>
            <w:shd w:val="clear" w:color="auto" w:fill="auto"/>
          </w:tcPr>
          <w:p w14:paraId="55DD97B8" w14:textId="77777777" w:rsidR="00F82AF7" w:rsidRPr="00382F58" w:rsidRDefault="00F82AF7" w:rsidP="00F82AF7">
            <w:pPr>
              <w:pStyle w:val="TAL"/>
            </w:pPr>
            <w:r w:rsidRPr="00382F58">
              <w:t>Value</w:t>
            </w:r>
          </w:p>
        </w:tc>
        <w:tc>
          <w:tcPr>
            <w:tcW w:w="3961" w:type="dxa"/>
          </w:tcPr>
          <w:p w14:paraId="31124091" w14:textId="77777777" w:rsidR="00F82AF7" w:rsidRPr="00382F58" w:rsidRDefault="00F82AF7" w:rsidP="00F82AF7">
            <w:pPr>
              <w:pStyle w:val="TAL"/>
            </w:pPr>
            <w:r w:rsidRPr="00382F58">
              <w:t>Comment</w:t>
            </w:r>
          </w:p>
        </w:tc>
      </w:tr>
      <w:tr w:rsidR="00F82AF7" w:rsidRPr="00382F58" w14:paraId="01EC01E9" w14:textId="77777777" w:rsidTr="00F82AF7">
        <w:trPr>
          <w:jc w:val="center"/>
        </w:trPr>
        <w:tc>
          <w:tcPr>
            <w:tcW w:w="1701" w:type="dxa"/>
            <w:shd w:val="clear" w:color="auto" w:fill="auto"/>
          </w:tcPr>
          <w:p w14:paraId="568ABCAA" w14:textId="77777777" w:rsidR="00F82AF7" w:rsidRPr="00382F58" w:rsidRDefault="00F82AF7" w:rsidP="00F82AF7">
            <w:pPr>
              <w:pStyle w:val="TAL"/>
              <w:rPr>
                <w:szCs w:val="18"/>
              </w:rPr>
            </w:pPr>
            <w:r w:rsidRPr="00382F58">
              <w:rPr>
                <w:szCs w:val="18"/>
              </w:rPr>
              <w:t>Test environment</w:t>
            </w:r>
          </w:p>
        </w:tc>
        <w:tc>
          <w:tcPr>
            <w:tcW w:w="3943" w:type="dxa"/>
            <w:gridSpan w:val="2"/>
            <w:shd w:val="clear" w:color="auto" w:fill="auto"/>
          </w:tcPr>
          <w:p w14:paraId="237496C2" w14:textId="77777777" w:rsidR="00F82AF7" w:rsidRPr="00382F58" w:rsidRDefault="00F82AF7" w:rsidP="00F82AF7">
            <w:pPr>
              <w:pStyle w:val="TAL"/>
              <w:rPr>
                <w:szCs w:val="18"/>
              </w:rPr>
            </w:pPr>
            <w:r w:rsidRPr="00382F58">
              <w:rPr>
                <w:szCs w:val="18"/>
              </w:rPr>
              <w:t>NC</w:t>
            </w:r>
          </w:p>
        </w:tc>
        <w:tc>
          <w:tcPr>
            <w:tcW w:w="3961" w:type="dxa"/>
          </w:tcPr>
          <w:p w14:paraId="4AC85184" w14:textId="77777777" w:rsidR="00F82AF7" w:rsidRPr="00382F58" w:rsidRDefault="00F82AF7" w:rsidP="00F82AF7">
            <w:pPr>
              <w:pStyle w:val="TAL"/>
              <w:rPr>
                <w:szCs w:val="18"/>
              </w:rPr>
            </w:pPr>
            <w:r w:rsidRPr="00382F58">
              <w:rPr>
                <w:szCs w:val="18"/>
              </w:rPr>
              <w:t>As specified in TS 38.508-1 [14] clause 4.1.</w:t>
            </w:r>
          </w:p>
        </w:tc>
      </w:tr>
      <w:tr w:rsidR="00F82AF7" w:rsidRPr="00382F58" w14:paraId="496351B1" w14:textId="77777777" w:rsidTr="00F82AF7">
        <w:trPr>
          <w:jc w:val="center"/>
        </w:trPr>
        <w:tc>
          <w:tcPr>
            <w:tcW w:w="1701" w:type="dxa"/>
            <w:shd w:val="clear" w:color="auto" w:fill="auto"/>
          </w:tcPr>
          <w:p w14:paraId="5611E9A9" w14:textId="77777777" w:rsidR="00F82AF7" w:rsidRPr="00382F58" w:rsidRDefault="00F82AF7" w:rsidP="00F82AF7">
            <w:pPr>
              <w:pStyle w:val="TAL"/>
              <w:rPr>
                <w:szCs w:val="18"/>
              </w:rPr>
            </w:pPr>
            <w:r w:rsidRPr="00382F58">
              <w:rPr>
                <w:szCs w:val="18"/>
              </w:rPr>
              <w:t>Test frequencies</w:t>
            </w:r>
          </w:p>
        </w:tc>
        <w:tc>
          <w:tcPr>
            <w:tcW w:w="7904" w:type="dxa"/>
            <w:gridSpan w:val="3"/>
            <w:shd w:val="clear" w:color="auto" w:fill="auto"/>
          </w:tcPr>
          <w:p w14:paraId="083DE413" w14:textId="77777777" w:rsidR="00F82AF7" w:rsidRPr="00382F58" w:rsidRDefault="00F82AF7" w:rsidP="00F82AF7">
            <w:pPr>
              <w:pStyle w:val="TAL"/>
              <w:rPr>
                <w:szCs w:val="18"/>
              </w:rPr>
            </w:pPr>
            <w:r w:rsidRPr="00382F58">
              <w:rPr>
                <w:szCs w:val="18"/>
              </w:rPr>
              <w:t>As specified in Annex E, Table E.4-1 and TS 38.508-1 [14] clause 4.3.1.</w:t>
            </w:r>
          </w:p>
        </w:tc>
      </w:tr>
      <w:tr w:rsidR="00F82AF7" w:rsidRPr="00382F58" w14:paraId="5DEF7DC1" w14:textId="77777777" w:rsidTr="00F82AF7">
        <w:trPr>
          <w:jc w:val="center"/>
        </w:trPr>
        <w:tc>
          <w:tcPr>
            <w:tcW w:w="1701" w:type="dxa"/>
            <w:shd w:val="clear" w:color="auto" w:fill="auto"/>
          </w:tcPr>
          <w:p w14:paraId="0241D443" w14:textId="77777777" w:rsidR="00F82AF7" w:rsidRPr="00382F58" w:rsidRDefault="00F82AF7" w:rsidP="00F82AF7">
            <w:pPr>
              <w:pStyle w:val="TAL"/>
              <w:rPr>
                <w:szCs w:val="18"/>
              </w:rPr>
            </w:pPr>
            <w:r w:rsidRPr="00382F58">
              <w:rPr>
                <w:szCs w:val="18"/>
              </w:rPr>
              <w:t>Channel bandwidth</w:t>
            </w:r>
          </w:p>
        </w:tc>
        <w:tc>
          <w:tcPr>
            <w:tcW w:w="7904" w:type="dxa"/>
            <w:gridSpan w:val="3"/>
            <w:shd w:val="clear" w:color="auto" w:fill="auto"/>
          </w:tcPr>
          <w:p w14:paraId="3278C377" w14:textId="77777777" w:rsidR="00F82AF7" w:rsidRPr="00382F58" w:rsidRDefault="00F82AF7" w:rsidP="00F82AF7">
            <w:pPr>
              <w:pStyle w:val="TAL"/>
              <w:rPr>
                <w:szCs w:val="18"/>
              </w:rPr>
            </w:pPr>
            <w:r w:rsidRPr="00382F58">
              <w:rPr>
                <w:szCs w:val="18"/>
              </w:rPr>
              <w:t xml:space="preserve">As specified by the test configuration selected from Table </w:t>
            </w:r>
            <w:r w:rsidRPr="00382F58">
              <w:t>6.5.3.1.5-1</w:t>
            </w:r>
          </w:p>
        </w:tc>
      </w:tr>
      <w:tr w:rsidR="00F82AF7" w:rsidRPr="00382F58" w14:paraId="3FD8CDAF" w14:textId="77777777" w:rsidTr="00F82AF7">
        <w:trPr>
          <w:jc w:val="center"/>
        </w:trPr>
        <w:tc>
          <w:tcPr>
            <w:tcW w:w="1701" w:type="dxa"/>
            <w:shd w:val="clear" w:color="auto" w:fill="auto"/>
          </w:tcPr>
          <w:p w14:paraId="47B83792" w14:textId="77777777" w:rsidR="00F82AF7" w:rsidRPr="00382F58" w:rsidRDefault="00F82AF7" w:rsidP="00F82AF7">
            <w:pPr>
              <w:pStyle w:val="TAL"/>
              <w:rPr>
                <w:szCs w:val="18"/>
              </w:rPr>
            </w:pPr>
            <w:r w:rsidRPr="00382F58">
              <w:rPr>
                <w:szCs w:val="18"/>
              </w:rPr>
              <w:t>Propagation conditions</w:t>
            </w:r>
          </w:p>
        </w:tc>
        <w:tc>
          <w:tcPr>
            <w:tcW w:w="3943" w:type="dxa"/>
            <w:gridSpan w:val="2"/>
            <w:shd w:val="clear" w:color="auto" w:fill="auto"/>
          </w:tcPr>
          <w:p w14:paraId="0138A972" w14:textId="77777777" w:rsidR="00F82AF7" w:rsidRPr="00382F58" w:rsidRDefault="00F82AF7" w:rsidP="00F82AF7">
            <w:pPr>
              <w:pStyle w:val="TAL"/>
              <w:rPr>
                <w:szCs w:val="18"/>
              </w:rPr>
            </w:pPr>
            <w:proofErr w:type="spellStart"/>
            <w:r w:rsidRPr="00382F58">
              <w:rPr>
                <w:szCs w:val="18"/>
              </w:rPr>
              <w:t>AWGN</w:t>
            </w:r>
            <w:proofErr w:type="spellEnd"/>
          </w:p>
        </w:tc>
        <w:tc>
          <w:tcPr>
            <w:tcW w:w="3961" w:type="dxa"/>
          </w:tcPr>
          <w:p w14:paraId="75C91FE0" w14:textId="77777777" w:rsidR="00F82AF7" w:rsidRPr="00382F58" w:rsidRDefault="00F82AF7" w:rsidP="00F82AF7">
            <w:pPr>
              <w:pStyle w:val="TAL"/>
              <w:rPr>
                <w:szCs w:val="18"/>
              </w:rPr>
            </w:pPr>
            <w:r w:rsidRPr="00382F58">
              <w:rPr>
                <w:szCs w:val="18"/>
              </w:rPr>
              <w:t>As specified in Annex C.2.2.</w:t>
            </w:r>
          </w:p>
        </w:tc>
      </w:tr>
      <w:tr w:rsidR="00F82AF7" w:rsidRPr="00382F58" w14:paraId="4472ACB1" w14:textId="77777777" w:rsidTr="00F82AF7">
        <w:trPr>
          <w:trHeight w:val="251"/>
          <w:jc w:val="center"/>
        </w:trPr>
        <w:tc>
          <w:tcPr>
            <w:tcW w:w="1701" w:type="dxa"/>
            <w:vMerge w:val="restart"/>
            <w:shd w:val="clear" w:color="auto" w:fill="auto"/>
          </w:tcPr>
          <w:p w14:paraId="7B579AF2" w14:textId="77777777" w:rsidR="00F82AF7" w:rsidRPr="00382F58" w:rsidRDefault="00F82AF7" w:rsidP="00F82AF7">
            <w:pPr>
              <w:pStyle w:val="TAL"/>
              <w:rPr>
                <w:szCs w:val="18"/>
              </w:rPr>
            </w:pPr>
            <w:r w:rsidRPr="00382F58">
              <w:rPr>
                <w:szCs w:val="18"/>
              </w:rPr>
              <w:t>Connection Diagram</w:t>
            </w:r>
          </w:p>
        </w:tc>
        <w:tc>
          <w:tcPr>
            <w:tcW w:w="1134" w:type="dxa"/>
            <w:shd w:val="clear" w:color="auto" w:fill="auto"/>
          </w:tcPr>
          <w:p w14:paraId="6AE03717" w14:textId="77777777" w:rsidR="00F82AF7" w:rsidRPr="00382F58" w:rsidRDefault="00F82AF7" w:rsidP="00F82AF7">
            <w:pPr>
              <w:pStyle w:val="TAL"/>
              <w:rPr>
                <w:szCs w:val="18"/>
              </w:rPr>
            </w:pPr>
            <w:proofErr w:type="spellStart"/>
            <w:r w:rsidRPr="00382F58">
              <w:rPr>
                <w:szCs w:val="18"/>
              </w:rPr>
              <w:t>TE</w:t>
            </w:r>
            <w:proofErr w:type="spellEnd"/>
            <w:r w:rsidRPr="00382F58">
              <w:rPr>
                <w:szCs w:val="18"/>
              </w:rPr>
              <w:t xml:space="preserve"> Part</w:t>
            </w:r>
          </w:p>
        </w:tc>
        <w:tc>
          <w:tcPr>
            <w:tcW w:w="2809" w:type="dxa"/>
            <w:shd w:val="clear" w:color="auto" w:fill="auto"/>
          </w:tcPr>
          <w:p w14:paraId="36AE4CE4" w14:textId="77777777" w:rsidR="00F82AF7" w:rsidRPr="00382F58" w:rsidRDefault="00F82AF7" w:rsidP="00F82AF7">
            <w:pPr>
              <w:pStyle w:val="TAL"/>
              <w:rPr>
                <w:szCs w:val="18"/>
              </w:rPr>
            </w:pPr>
            <w:r w:rsidRPr="00382F58">
              <w:rPr>
                <w:rFonts w:cs="Arial"/>
                <w:szCs w:val="18"/>
              </w:rPr>
              <w:t>A.3.1.7.1</w:t>
            </w:r>
          </w:p>
        </w:tc>
        <w:tc>
          <w:tcPr>
            <w:tcW w:w="3961" w:type="dxa"/>
            <w:vMerge w:val="restart"/>
          </w:tcPr>
          <w:p w14:paraId="57C89115" w14:textId="77777777" w:rsidR="00F82AF7" w:rsidRPr="00382F58" w:rsidRDefault="00F82AF7" w:rsidP="00F82AF7">
            <w:pPr>
              <w:pStyle w:val="TAL"/>
              <w:rPr>
                <w:szCs w:val="18"/>
              </w:rPr>
            </w:pPr>
            <w:r w:rsidRPr="00382F58">
              <w:rPr>
                <w:szCs w:val="18"/>
              </w:rPr>
              <w:t>As specified in TS 38.508-1 [14] Annex A.</w:t>
            </w:r>
          </w:p>
        </w:tc>
      </w:tr>
      <w:tr w:rsidR="00F82AF7" w:rsidRPr="00382F58" w14:paraId="7CF088D0" w14:textId="77777777" w:rsidTr="00F82AF7">
        <w:trPr>
          <w:trHeight w:val="250"/>
          <w:jc w:val="center"/>
        </w:trPr>
        <w:tc>
          <w:tcPr>
            <w:tcW w:w="1701" w:type="dxa"/>
            <w:vMerge/>
            <w:shd w:val="clear" w:color="auto" w:fill="auto"/>
          </w:tcPr>
          <w:p w14:paraId="7E57E8E0" w14:textId="77777777" w:rsidR="00F82AF7" w:rsidRPr="00382F58" w:rsidRDefault="00F82AF7" w:rsidP="00F82AF7">
            <w:pPr>
              <w:pStyle w:val="TAL"/>
              <w:rPr>
                <w:szCs w:val="18"/>
              </w:rPr>
            </w:pPr>
          </w:p>
        </w:tc>
        <w:tc>
          <w:tcPr>
            <w:tcW w:w="1134" w:type="dxa"/>
            <w:shd w:val="clear" w:color="auto" w:fill="auto"/>
          </w:tcPr>
          <w:p w14:paraId="0D8DCCC5" w14:textId="77777777" w:rsidR="00F82AF7" w:rsidRPr="00382F58" w:rsidRDefault="00F82AF7" w:rsidP="00F82AF7">
            <w:pPr>
              <w:pStyle w:val="TAL"/>
              <w:rPr>
                <w:szCs w:val="18"/>
              </w:rPr>
            </w:pPr>
            <w:proofErr w:type="spellStart"/>
            <w:r w:rsidRPr="00382F58">
              <w:rPr>
                <w:szCs w:val="18"/>
              </w:rPr>
              <w:t>DUT</w:t>
            </w:r>
            <w:proofErr w:type="spellEnd"/>
            <w:r w:rsidRPr="00382F58">
              <w:rPr>
                <w:szCs w:val="18"/>
              </w:rPr>
              <w:t xml:space="preserve"> Part</w:t>
            </w:r>
          </w:p>
        </w:tc>
        <w:tc>
          <w:tcPr>
            <w:tcW w:w="2809" w:type="dxa"/>
            <w:shd w:val="clear" w:color="auto" w:fill="auto"/>
          </w:tcPr>
          <w:p w14:paraId="13F54A8E" w14:textId="77777777" w:rsidR="00F82AF7" w:rsidRPr="00382F58" w:rsidRDefault="00F82AF7" w:rsidP="00F82AF7">
            <w:pPr>
              <w:pStyle w:val="TAL"/>
              <w:rPr>
                <w:szCs w:val="18"/>
              </w:rPr>
            </w:pPr>
            <w:r w:rsidRPr="00382F58">
              <w:rPr>
                <w:rFonts w:cs="Arial"/>
                <w:szCs w:val="18"/>
              </w:rPr>
              <w:t>A.3.2.3.1</w:t>
            </w:r>
          </w:p>
        </w:tc>
        <w:tc>
          <w:tcPr>
            <w:tcW w:w="3961" w:type="dxa"/>
            <w:vMerge/>
          </w:tcPr>
          <w:p w14:paraId="4439EAC6" w14:textId="77777777" w:rsidR="00F82AF7" w:rsidRPr="00382F58" w:rsidRDefault="00F82AF7" w:rsidP="00F82AF7">
            <w:pPr>
              <w:pStyle w:val="TAL"/>
              <w:rPr>
                <w:szCs w:val="18"/>
              </w:rPr>
            </w:pPr>
          </w:p>
        </w:tc>
      </w:tr>
      <w:tr w:rsidR="00F82AF7" w:rsidRPr="00382F58" w14:paraId="6E3BFB13" w14:textId="77777777" w:rsidTr="00F82AF7">
        <w:trPr>
          <w:jc w:val="center"/>
        </w:trPr>
        <w:tc>
          <w:tcPr>
            <w:tcW w:w="1701" w:type="dxa"/>
            <w:shd w:val="clear" w:color="auto" w:fill="auto"/>
          </w:tcPr>
          <w:p w14:paraId="32BDA06E" w14:textId="77777777" w:rsidR="00F82AF7" w:rsidRPr="00382F58" w:rsidRDefault="00F82AF7" w:rsidP="00F82AF7">
            <w:pPr>
              <w:pStyle w:val="TAL"/>
              <w:rPr>
                <w:szCs w:val="18"/>
              </w:rPr>
            </w:pPr>
            <w:r w:rsidRPr="00382F58">
              <w:rPr>
                <w:szCs w:val="18"/>
              </w:rPr>
              <w:t>Exceptions to connection diagram</w:t>
            </w:r>
          </w:p>
        </w:tc>
        <w:tc>
          <w:tcPr>
            <w:tcW w:w="3943" w:type="dxa"/>
            <w:gridSpan w:val="2"/>
            <w:shd w:val="clear" w:color="auto" w:fill="auto"/>
          </w:tcPr>
          <w:p w14:paraId="2FC06205" w14:textId="77777777" w:rsidR="00F82AF7" w:rsidRPr="00382F58" w:rsidRDefault="00F82AF7" w:rsidP="00F82AF7">
            <w:pPr>
              <w:pStyle w:val="TAL"/>
            </w:pPr>
            <w:r w:rsidRPr="00382F58">
              <w:t>- Without LTE link</w:t>
            </w:r>
          </w:p>
          <w:p w14:paraId="027D2D4A" w14:textId="77777777" w:rsidR="00F82AF7" w:rsidRPr="00382F58" w:rsidRDefault="00F82AF7" w:rsidP="00F82AF7">
            <w:pPr>
              <w:pStyle w:val="TAL"/>
              <w:rPr>
                <w:szCs w:val="18"/>
              </w:rPr>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73F30B3" w14:textId="77777777" w:rsidR="00F82AF7" w:rsidRPr="00382F58" w:rsidRDefault="00F82AF7" w:rsidP="00F82AF7">
            <w:pPr>
              <w:pStyle w:val="TAL"/>
              <w:rPr>
                <w:szCs w:val="18"/>
              </w:rPr>
            </w:pPr>
          </w:p>
        </w:tc>
      </w:tr>
    </w:tbl>
    <w:p w14:paraId="0E1BF3A7" w14:textId="77777777" w:rsidR="00F82AF7" w:rsidRPr="00382F58" w:rsidRDefault="00F82AF7" w:rsidP="00F82AF7">
      <w:pPr>
        <w:rPr>
          <w:rFonts w:ascii="Arial" w:hAnsi="Arial" w:cs="Arial"/>
          <w:sz w:val="18"/>
          <w:szCs w:val="18"/>
          <w:lang w:eastAsia="sv-SE"/>
        </w:rPr>
      </w:pPr>
    </w:p>
    <w:p w14:paraId="615F08EF" w14:textId="77777777" w:rsidR="00F82AF7" w:rsidRPr="00382F58" w:rsidRDefault="00F82AF7" w:rsidP="00F82AF7">
      <w:pPr>
        <w:pStyle w:val="TH"/>
      </w:pPr>
      <w:r w:rsidRPr="00382F58">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2AF7" w:rsidRPr="00382F58" w14:paraId="5CD85E9A"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6ACAB"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D7AC88E"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A6CBE68"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8D19F48" w14:textId="77777777" w:rsidR="00F82AF7" w:rsidRPr="00382F58" w:rsidRDefault="00F82AF7" w:rsidP="00F82AF7">
            <w:pPr>
              <w:pStyle w:val="TAH"/>
              <w:rPr>
                <w:lang w:eastAsia="ja-JP"/>
              </w:rPr>
            </w:pPr>
            <w:r w:rsidRPr="00382F58">
              <w:t>Comment</w:t>
            </w:r>
          </w:p>
        </w:tc>
      </w:tr>
      <w:tr w:rsidR="00F82AF7" w:rsidRPr="00382F58" w14:paraId="3F31B773"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224CA" w14:textId="77777777" w:rsidR="00F82AF7" w:rsidRPr="00382F58" w:rsidRDefault="00F82AF7" w:rsidP="00F82AF7">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3A5A56"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85FF3" w14:textId="77777777" w:rsidR="00F82AF7" w:rsidRPr="00382F58" w:rsidRDefault="00F82AF7" w:rsidP="00F82AF7">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5F75A46C" w14:textId="77777777" w:rsidR="00F82AF7" w:rsidRPr="00382F58" w:rsidRDefault="00F82AF7" w:rsidP="00F82AF7">
            <w:pPr>
              <w:pStyle w:val="TAC"/>
              <w:rPr>
                <w:lang w:eastAsia="ja-JP"/>
              </w:rPr>
            </w:pPr>
            <w:r w:rsidRPr="00382F58">
              <w:t>Two NR radio channel (1, 2) are used for this test</w:t>
            </w:r>
          </w:p>
        </w:tc>
      </w:tr>
      <w:tr w:rsidR="00F82AF7" w:rsidRPr="00382F58" w14:paraId="5E70BC8D"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7860C" w14:textId="77777777" w:rsidR="00F82AF7" w:rsidRPr="00382F58" w:rsidRDefault="00F82AF7" w:rsidP="00F82AF7">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E814E"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36C6C" w14:textId="77777777" w:rsidR="00F82AF7" w:rsidRPr="00382F58" w:rsidRDefault="00F82AF7" w:rsidP="00F82AF7">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3F1331F8" w14:textId="77777777" w:rsidR="00F82AF7" w:rsidRPr="00382F58" w:rsidRDefault="00F82AF7" w:rsidP="00F82AF7">
            <w:pPr>
              <w:pStyle w:val="TAC"/>
            </w:pPr>
            <w:r w:rsidRPr="00382F58">
              <w:t>Primary cell on NR RF channel number 1.</w:t>
            </w:r>
          </w:p>
        </w:tc>
      </w:tr>
      <w:tr w:rsidR="00F82AF7" w:rsidRPr="00382F58" w14:paraId="6A07CFB6"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E55AD" w14:textId="77777777" w:rsidR="00F82AF7" w:rsidRPr="00382F58" w:rsidRDefault="00F82AF7" w:rsidP="00F82AF7">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298944"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3D11E" w14:textId="77777777" w:rsidR="00F82AF7" w:rsidRPr="00382F58" w:rsidRDefault="00F82AF7" w:rsidP="00F82AF7">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0FA3675" w14:textId="77777777" w:rsidR="00F82AF7" w:rsidRPr="00382F58" w:rsidRDefault="00F82AF7" w:rsidP="00F82AF7">
            <w:pPr>
              <w:pStyle w:val="TAC"/>
            </w:pPr>
            <w:r w:rsidRPr="00382F58">
              <w:t>Configured deactivated secondary cell on NR RF channel number 2</w:t>
            </w:r>
          </w:p>
        </w:tc>
      </w:tr>
      <w:tr w:rsidR="00F82AF7" w:rsidRPr="00382F58" w14:paraId="6F95483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87593" w14:textId="77777777" w:rsidR="00F82AF7" w:rsidRPr="00382F58" w:rsidRDefault="00F82AF7" w:rsidP="00F82AF7">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8356ED"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AAA9B9" w14:textId="77777777" w:rsidR="00F82AF7" w:rsidRPr="00382F58" w:rsidRDefault="00F82AF7" w:rsidP="00F82AF7">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123E0011" w14:textId="77777777" w:rsidR="00F82AF7" w:rsidRPr="00382F58" w:rsidRDefault="00F82AF7" w:rsidP="00F82AF7">
            <w:pPr>
              <w:pStyle w:val="TAC"/>
              <w:rPr>
                <w:lang w:eastAsia="ja-JP"/>
              </w:rPr>
            </w:pPr>
          </w:p>
        </w:tc>
      </w:tr>
      <w:tr w:rsidR="00F82AF7" w:rsidRPr="00382F58" w14:paraId="2D5811B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F6C99" w14:textId="77777777" w:rsidR="00F82AF7" w:rsidRPr="00382F58" w:rsidRDefault="00F82AF7" w:rsidP="00F82AF7">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F5F987"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2A8FA" w14:textId="77777777" w:rsidR="00F82AF7" w:rsidRPr="00382F58" w:rsidRDefault="00F82AF7" w:rsidP="00F82AF7">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29C95F41" w14:textId="77777777" w:rsidR="00F82AF7" w:rsidRPr="00382F58" w:rsidRDefault="00F82AF7" w:rsidP="00F82AF7">
            <w:pPr>
              <w:pStyle w:val="TAC"/>
              <w:rPr>
                <w:lang w:eastAsia="ja-JP"/>
              </w:rPr>
            </w:pPr>
            <w:r w:rsidRPr="00382F58">
              <w:t>Continuous monitoring of primary cell</w:t>
            </w:r>
          </w:p>
        </w:tc>
      </w:tr>
      <w:tr w:rsidR="00F82AF7" w:rsidRPr="00382F58" w14:paraId="63750E57"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B54F2" w14:textId="77777777" w:rsidR="00F82AF7" w:rsidRPr="00382F58" w:rsidRDefault="00F82AF7" w:rsidP="00F82AF7">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690BF" w14:textId="77777777" w:rsidR="00F82AF7" w:rsidRPr="00382F58" w:rsidRDefault="00F82AF7" w:rsidP="00F82AF7">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BB824" w14:textId="77777777" w:rsidR="00F82AF7" w:rsidRPr="00382F58" w:rsidRDefault="00F82AF7" w:rsidP="00F82AF7">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78E4253A" w14:textId="77777777" w:rsidR="00F82AF7" w:rsidRPr="00382F58" w:rsidRDefault="00F82AF7" w:rsidP="00F82AF7">
            <w:pPr>
              <w:pStyle w:val="TAC"/>
              <w:rPr>
                <w:lang w:eastAsia="ja-JP"/>
              </w:rPr>
            </w:pPr>
            <w:r w:rsidRPr="00382F58">
              <w:t>Individual offset for cells on primary component carrier.</w:t>
            </w:r>
          </w:p>
        </w:tc>
      </w:tr>
      <w:tr w:rsidR="00F82AF7" w:rsidRPr="00382F58" w14:paraId="53EB6A1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40B94" w14:textId="77777777" w:rsidR="00F82AF7" w:rsidRPr="00382F58" w:rsidRDefault="00F82AF7" w:rsidP="00F82AF7">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CFCCA"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2EAAAEC" w14:textId="77777777" w:rsidR="00F82AF7" w:rsidRPr="00382F58" w:rsidRDefault="00F82AF7" w:rsidP="00F82AF7">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FABFBE6" w14:textId="77777777" w:rsidR="00F82AF7" w:rsidRPr="00382F58" w:rsidRDefault="00F82AF7" w:rsidP="00F82AF7">
            <w:pPr>
              <w:pStyle w:val="TAC"/>
              <w:rPr>
                <w:lang w:eastAsia="ja-JP"/>
              </w:rPr>
            </w:pPr>
          </w:p>
        </w:tc>
      </w:tr>
      <w:tr w:rsidR="00F82AF7" w:rsidRPr="00382F58" w14:paraId="234DDC2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50DAE8" w14:textId="77777777" w:rsidR="00F82AF7" w:rsidRPr="00382F58" w:rsidRDefault="00F82AF7" w:rsidP="00F82AF7">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AA9C1"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7F4926" w14:textId="77777777" w:rsidR="00F82AF7" w:rsidRPr="00382F58" w:rsidRDefault="00F82AF7" w:rsidP="00F82AF7">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64261058" w14:textId="77777777" w:rsidR="00F82AF7" w:rsidRPr="00382F58" w:rsidRDefault="00F82AF7" w:rsidP="00F82AF7">
            <w:pPr>
              <w:pStyle w:val="TAC"/>
              <w:rPr>
                <w:lang w:eastAsia="ja-JP"/>
              </w:rPr>
            </w:pPr>
          </w:p>
        </w:tc>
      </w:tr>
      <w:tr w:rsidR="00F82AF7" w:rsidRPr="00382F58" w14:paraId="167997B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2C7DC" w14:textId="77777777" w:rsidR="00F82AF7" w:rsidRPr="00382F58" w:rsidRDefault="00F82AF7" w:rsidP="00F82AF7">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A3602"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B6EAED" w14:textId="77777777" w:rsidR="00F82AF7" w:rsidRPr="00382F58" w:rsidRDefault="00F82AF7" w:rsidP="00F82AF7">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5F7E36" w14:textId="77777777" w:rsidR="00F82AF7" w:rsidRPr="00382F58" w:rsidRDefault="00F82AF7" w:rsidP="00F82AF7">
            <w:pPr>
              <w:pStyle w:val="TAC"/>
              <w:rPr>
                <w:lang w:eastAsia="ja-JP"/>
              </w:rPr>
            </w:pPr>
            <w:r w:rsidRPr="00382F58">
              <w:rPr>
                <w:rFonts w:cs="Arial"/>
              </w:rPr>
              <w:t>The value of time alignment error depends upon the type of carrier aggregation.</w:t>
            </w:r>
          </w:p>
        </w:tc>
      </w:tr>
      <w:tr w:rsidR="00F82AF7" w:rsidRPr="00382F58" w14:paraId="0BEBE7FE"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D0C02"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9718"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B62EA" w14:textId="77777777" w:rsidR="00F82AF7" w:rsidRPr="00382F58" w:rsidRDefault="00F82AF7" w:rsidP="00F82AF7">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93E73C4" w14:textId="77777777" w:rsidR="00F82AF7" w:rsidRPr="00382F58" w:rsidRDefault="00F82AF7" w:rsidP="00F82AF7">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F82AF7" w:rsidRPr="00382F58" w14:paraId="41202E3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C12E" w14:textId="77777777" w:rsidR="00F82AF7" w:rsidRPr="00382F58" w:rsidRDefault="00F82AF7" w:rsidP="00F82AF7">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12ED9B"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242BA" w14:textId="77777777" w:rsidR="00F82AF7" w:rsidRPr="00382F58" w:rsidRDefault="00F82AF7" w:rsidP="00F82AF7">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F36B73C" w14:textId="77777777" w:rsidR="00F82AF7" w:rsidRPr="00382F58" w:rsidRDefault="00F82AF7" w:rsidP="00F82AF7">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F82AF7" w:rsidRPr="00382F58" w14:paraId="009F256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A07BE" w14:textId="77777777" w:rsidR="00F82AF7" w:rsidRPr="00382F58" w:rsidRDefault="00F82AF7" w:rsidP="00F82AF7">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7BEFE"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6EE3D" w14:textId="77777777" w:rsidR="00F82AF7" w:rsidRPr="00382F58" w:rsidRDefault="00F82AF7" w:rsidP="00F82AF7">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257E7D71" w14:textId="77777777" w:rsidR="00F82AF7" w:rsidRPr="00382F58" w:rsidRDefault="00F82AF7" w:rsidP="00F82AF7">
            <w:pPr>
              <w:pStyle w:val="TAC"/>
            </w:pPr>
            <w:r w:rsidRPr="00382F58">
              <w:t xml:space="preserve">During this time the UE shall deactivate the </w:t>
            </w:r>
            <w:proofErr w:type="spellStart"/>
            <w:r w:rsidRPr="00382F58">
              <w:t>SCell</w:t>
            </w:r>
            <w:proofErr w:type="spellEnd"/>
            <w:r w:rsidRPr="00382F58">
              <w:t>.</w:t>
            </w:r>
          </w:p>
        </w:tc>
      </w:tr>
      <w:tr w:rsidR="00F82AF7" w:rsidRPr="00382F58" w14:paraId="7EAA959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469BF18" w14:textId="77777777" w:rsidR="00F82AF7" w:rsidRPr="00382F58" w:rsidRDefault="00F82AF7" w:rsidP="00F82AF7">
            <w:pPr>
              <w:pStyle w:val="TAL"/>
            </w:pPr>
            <w:proofErr w:type="spellStart"/>
            <w:r w:rsidRPr="00382F58">
              <w:rPr>
                <w:rFonts w:cs="v4.2.0"/>
              </w:rPr>
              <w:t>T</w:t>
            </w:r>
            <w:r w:rsidRPr="00382F58">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D4F927" w14:textId="77777777" w:rsidR="00F82AF7" w:rsidRPr="00382F58" w:rsidRDefault="00F82AF7" w:rsidP="00F82AF7">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670EBB" w14:textId="77777777" w:rsidR="00F82AF7" w:rsidRPr="00382F58" w:rsidRDefault="00F82AF7" w:rsidP="00F82AF7">
            <w:pPr>
              <w:pStyle w:val="TAC"/>
              <w:rPr>
                <w:rFonts w:cs="v4.2.0"/>
              </w:rPr>
            </w:pPr>
            <w:r w:rsidRPr="00382F58">
              <w:rPr>
                <w:rFonts w:cs="v4.2.0"/>
              </w:rPr>
              <w:t>Config 1: 2</w:t>
            </w:r>
          </w:p>
          <w:p w14:paraId="6CACF34C" w14:textId="77777777" w:rsidR="00F82AF7" w:rsidRPr="00382F58" w:rsidRDefault="00F82AF7" w:rsidP="00F82AF7">
            <w:pPr>
              <w:pStyle w:val="TAC"/>
              <w:rPr>
                <w:rFonts w:cs="v4.2.0"/>
              </w:rPr>
            </w:pPr>
            <w:r w:rsidRPr="00382F58">
              <w:rPr>
                <w:rFonts w:cs="v4.2.0"/>
              </w:rPr>
              <w:t>Config 2: 3</w:t>
            </w:r>
          </w:p>
          <w:p w14:paraId="41FEA2DF" w14:textId="77777777" w:rsidR="00F82AF7" w:rsidRPr="00382F58" w:rsidRDefault="00F82AF7" w:rsidP="00F82AF7">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60BB0D04" w14:textId="77777777" w:rsidR="00F82AF7" w:rsidRPr="00382F58" w:rsidRDefault="00F82AF7" w:rsidP="00F82AF7">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2EF41A7" w14:textId="77777777" w:rsidR="00F82AF7" w:rsidRPr="00382F58" w:rsidRDefault="00F82AF7" w:rsidP="00F82AF7">
            <w:pPr>
              <w:pStyle w:val="TAC"/>
              <w:jc w:val="left"/>
            </w:pPr>
          </w:p>
          <w:p w14:paraId="2FB64610" w14:textId="77777777" w:rsidR="00F82AF7" w:rsidRPr="00382F58" w:rsidRDefault="00F82AF7" w:rsidP="00F82AF7">
            <w:pPr>
              <w:pStyle w:val="TAC"/>
            </w:pPr>
            <w:r w:rsidRPr="00382F58">
              <w:t>k</w:t>
            </w:r>
            <w:r w:rsidRPr="00382F58">
              <w:rPr>
                <w:vertAlign w:val="subscript"/>
              </w:rPr>
              <w:t>1</w:t>
            </w:r>
            <w:r w:rsidRPr="00382F58">
              <w:t xml:space="preserve"> is a number of slots and is indicated by the </w:t>
            </w:r>
            <w:proofErr w:type="spellStart"/>
            <w:r w:rsidRPr="00382F58">
              <w:t>PDSCH</w:t>
            </w:r>
            <w:proofErr w:type="spellEnd"/>
            <w:r w:rsidRPr="00382F58">
              <w:t>-to-</w:t>
            </w:r>
            <w:proofErr w:type="spellStart"/>
            <w:r w:rsidRPr="00382F58">
              <w:t>HARQ</w:t>
            </w:r>
            <w:proofErr w:type="spellEnd"/>
            <w:r w:rsidRPr="00382F58">
              <w:t xml:space="preserve">-timing-indicator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F82AF7" w:rsidRPr="00382F58" w14:paraId="04424875"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13A11DB" w14:textId="77777777" w:rsidR="00F82AF7" w:rsidRPr="00382F58" w:rsidRDefault="00F82AF7" w:rsidP="00F82AF7">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CBE163" w14:textId="77777777" w:rsidR="00F82AF7" w:rsidRPr="00382F58" w:rsidRDefault="00F82AF7" w:rsidP="00F82AF7">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7928348" w14:textId="77777777" w:rsidR="00F82AF7" w:rsidRPr="00382F58" w:rsidRDefault="00F82AF7" w:rsidP="00F82AF7">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AC345B7" w14:textId="77777777" w:rsidR="00F82AF7" w:rsidRPr="00382F58" w:rsidRDefault="00F82AF7" w:rsidP="00F82AF7">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005627D2" w14:textId="77777777" w:rsidR="00F82AF7" w:rsidRPr="00382F58" w:rsidRDefault="00F82AF7" w:rsidP="00F82AF7">
            <w:pPr>
              <w:pStyle w:val="TAC"/>
            </w:pPr>
          </w:p>
        </w:tc>
      </w:tr>
    </w:tbl>
    <w:p w14:paraId="7DE26793" w14:textId="77777777" w:rsidR="00F82AF7" w:rsidRPr="00382F58" w:rsidRDefault="00F82AF7" w:rsidP="00F82AF7">
      <w:pPr>
        <w:rPr>
          <w:lang w:eastAsia="sv-SE"/>
        </w:rPr>
      </w:pPr>
    </w:p>
    <w:p w14:paraId="71AC6E04" w14:textId="77777777" w:rsidR="00F82AF7" w:rsidRPr="00382F58" w:rsidRDefault="00F82AF7" w:rsidP="00F82AF7">
      <w:pPr>
        <w:pStyle w:val="B1"/>
      </w:pPr>
      <w:r w:rsidRPr="00382F58">
        <w:t>1.</w:t>
      </w:r>
      <w:r w:rsidRPr="00382F58">
        <w:rPr>
          <w:lang w:eastAsia="zh-TW"/>
        </w:rPr>
        <w:tab/>
      </w:r>
      <w:r w:rsidRPr="00382F58">
        <w:t>Message contents are defined in clause 6.5.3.1.4.3.</w:t>
      </w:r>
    </w:p>
    <w:p w14:paraId="7F0593FF" w14:textId="77777777" w:rsidR="00F82AF7" w:rsidRPr="00382F58" w:rsidRDefault="00F82AF7" w:rsidP="00F82AF7">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140BAA48" w14:textId="77777777" w:rsidR="00F82AF7" w:rsidRPr="00382F58" w:rsidRDefault="00F82AF7" w:rsidP="00F82AF7">
      <w:pPr>
        <w:pStyle w:val="H6"/>
        <w:rPr>
          <w:lang w:eastAsia="sv-SE"/>
        </w:rPr>
      </w:pPr>
      <w:r w:rsidRPr="00382F58">
        <w:rPr>
          <w:lang w:eastAsia="sv-SE"/>
        </w:rPr>
        <w:lastRenderedPageBreak/>
        <w:t>6.5.3.1.4.2</w:t>
      </w:r>
      <w:r w:rsidRPr="00382F58">
        <w:rPr>
          <w:lang w:eastAsia="sv-SE"/>
        </w:rPr>
        <w:tab/>
        <w:t>Test procedure</w:t>
      </w:r>
    </w:p>
    <w:p w14:paraId="1E903D63" w14:textId="77777777" w:rsidR="00F82AF7" w:rsidRPr="00382F58" w:rsidRDefault="00F82AF7" w:rsidP="00F82AF7">
      <w:pPr>
        <w:rPr>
          <w:lang w:eastAsia="zh-TW"/>
        </w:rPr>
      </w:pPr>
      <w:r w:rsidRPr="00382F58">
        <w:t>The test consists of three successive time periods, with duration of T1, T2 and T3, respectively. Before the test starts the UE is connected to Cell 1, but is not aware of Cell</w:t>
      </w:r>
      <w:r w:rsidRPr="00382F58">
        <w:rPr>
          <w:rFonts w:eastAsia="宋体"/>
        </w:rPr>
        <w:t>2</w:t>
      </w:r>
      <w:r w:rsidRPr="00382F58">
        <w:t xml:space="preserve">. The UE is </w:t>
      </w:r>
      <w:r w:rsidRPr="00382F58">
        <w:rPr>
          <w:rFonts w:eastAsia="宋体"/>
        </w:rPr>
        <w:t xml:space="preserve">only </w:t>
      </w:r>
      <w:r w:rsidRPr="00382F58">
        <w:t xml:space="preserve">monitoring the </w:t>
      </w:r>
      <w:r w:rsidRPr="00382F58">
        <w:rPr>
          <w:rFonts w:eastAsia="宋体"/>
        </w:rPr>
        <w:t>PCC</w:t>
      </w:r>
      <w:r w:rsidRPr="00382F58">
        <w:t>. The UE shall be continuously scheduled in the</w:t>
      </w:r>
      <w:r w:rsidRPr="00382F58">
        <w:rPr>
          <w:rFonts w:eastAsia="宋体"/>
        </w:rPr>
        <w:t xml:space="preserve"> </w:t>
      </w:r>
      <w:proofErr w:type="spellStart"/>
      <w:r w:rsidRPr="00382F58">
        <w:rPr>
          <w:rFonts w:eastAsia="宋体"/>
        </w:rPr>
        <w:t>PCell</w:t>
      </w:r>
      <w:proofErr w:type="spellEnd"/>
      <w:r w:rsidRPr="00382F58">
        <w:rPr>
          <w:rFonts w:eastAsia="宋体"/>
        </w:rPr>
        <w:t xml:space="preserve"> </w:t>
      </w:r>
      <w:r w:rsidRPr="00382F58">
        <w:t>throughout the whole test.</w:t>
      </w:r>
    </w:p>
    <w:p w14:paraId="1E8FBF68" w14:textId="77777777" w:rsidR="00F82AF7" w:rsidRPr="00382F58" w:rsidRDefault="00F82AF7" w:rsidP="00F82AF7">
      <w:r w:rsidRPr="00382F58">
        <w:t xml:space="preserve">The point in time at which the MAC message is received at the UE antenna connector, in slot # denoted </w:t>
      </w:r>
      <w:r w:rsidRPr="00382F58">
        <w:rPr>
          <w:rFonts w:eastAsia="宋体"/>
        </w:rPr>
        <w:t>n</w:t>
      </w:r>
      <w:r w:rsidRPr="00382F58">
        <w:t xml:space="preserve">, defines the start of time period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w:t>
      </w:r>
      <w:proofErr w:type="spellStart"/>
      <w:r w:rsidRPr="00382F58">
        <w:t>SCell</w:t>
      </w:r>
      <w:proofErr w:type="spellEnd"/>
      <w:r w:rsidRPr="00382F58">
        <w:t xml:space="preserve"> activation has been completed. Any </w:t>
      </w:r>
      <w:proofErr w:type="spellStart"/>
      <w:r w:rsidRPr="00382F58">
        <w:t>PCell</w:t>
      </w:r>
      <w:proofErr w:type="spellEnd"/>
      <w:r w:rsidRPr="00382F58">
        <w:t xml:space="preserve"> interruption due to activation of </w:t>
      </w:r>
      <w:proofErr w:type="spellStart"/>
      <w:r w:rsidRPr="00382F58">
        <w:t>SCell</w:t>
      </w:r>
      <w:proofErr w:type="spellEnd"/>
      <w:r w:rsidRPr="00382F58">
        <w:t xml:space="preserve">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0BAEB45A" w14:textId="77777777" w:rsidR="00F82AF7" w:rsidRPr="00382F58" w:rsidRDefault="00F82AF7" w:rsidP="00F82AF7">
      <w:r w:rsidRPr="00382F58">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宋体"/>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849A3AE" w14:textId="77777777" w:rsidR="00F82AF7" w:rsidRPr="00382F58" w:rsidRDefault="00F82AF7" w:rsidP="00F82AF7">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4C1932E3" w14:textId="77777777" w:rsidR="00F82AF7" w:rsidRPr="00382F58" w:rsidRDefault="00F82AF7" w:rsidP="00F82AF7">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7DC1FEC9"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16585A6F" w14:textId="77777777" w:rsidR="00F82AF7" w:rsidRPr="00382F58" w:rsidRDefault="00F82AF7" w:rsidP="00F82AF7">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56922013" w14:textId="77777777" w:rsidR="00F82AF7" w:rsidRPr="00382F58" w:rsidRDefault="00F82AF7" w:rsidP="00F82AF7">
      <w:pPr>
        <w:pStyle w:val="B1"/>
        <w:rPr>
          <w:lang w:eastAsia="zh-TW"/>
        </w:rPr>
      </w:pPr>
      <w:r w:rsidRPr="00382F58">
        <w:rPr>
          <w:lang w:eastAsia="zh-TW"/>
        </w:rPr>
        <w:t>4.</w:t>
      </w:r>
      <w:r w:rsidRPr="00382F58">
        <w:rPr>
          <w:lang w:eastAsia="zh-TW"/>
        </w:rPr>
        <w:tab/>
      </w:r>
      <w:r w:rsidRPr="00382F58">
        <w:t xml:space="preserve">The SS shall configure transmission of </w:t>
      </w:r>
      <w:proofErr w:type="spellStart"/>
      <w:r w:rsidRPr="00382F58">
        <w:t>PDSCH</w:t>
      </w:r>
      <w:proofErr w:type="spellEnd"/>
      <w:r w:rsidRPr="00382F58">
        <w:t xml:space="preserve"> with a maximum number of 1 </w:t>
      </w:r>
      <w:proofErr w:type="spellStart"/>
      <w:r w:rsidRPr="00382F58">
        <w:t>HARQ</w:t>
      </w:r>
      <w:proofErr w:type="spellEnd"/>
      <w:r w:rsidRPr="00382F58">
        <w:t xml:space="preserve"> transmission</w:t>
      </w:r>
      <w:r w:rsidRPr="00382F58">
        <w:rPr>
          <w:lang w:eastAsia="zh-TW"/>
        </w:rPr>
        <w:t>.</w:t>
      </w:r>
    </w:p>
    <w:p w14:paraId="3EE56B3E" w14:textId="77777777" w:rsidR="00F82AF7" w:rsidRPr="00382F58" w:rsidRDefault="00F82AF7" w:rsidP="00F82AF7">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02500A69" w14:textId="77777777" w:rsidR="00F82AF7" w:rsidRPr="00382F58" w:rsidRDefault="00F82AF7" w:rsidP="00F82AF7">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according to the following criteria:</w:t>
      </w:r>
    </w:p>
    <w:p w14:paraId="53AC0C4D" w14:textId="77777777" w:rsidR="00F82AF7" w:rsidRPr="00382F58" w:rsidRDefault="00F82AF7" w:rsidP="00F82AF7">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0A60BB9F" w14:textId="77777777" w:rsidR="00F82AF7" w:rsidRPr="00382F58" w:rsidRDefault="00F82AF7" w:rsidP="00F82AF7">
      <w:pPr>
        <w:pStyle w:val="B4"/>
      </w:pPr>
      <w:r w:rsidRPr="00382F58">
        <w:t>-</w:t>
      </w:r>
      <w:r w:rsidRPr="00382F58">
        <w:tab/>
        <w:t>or slot</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3C0A7E7B" w14:textId="77777777" w:rsidR="00F82AF7" w:rsidRPr="00382F58" w:rsidRDefault="00F82AF7" w:rsidP="00F82AF7">
      <w:pPr>
        <w:pStyle w:val="B3"/>
      </w:pPr>
      <w:r w:rsidRPr="00382F58">
        <w:t>-</w:t>
      </w:r>
      <w:r w:rsidRPr="00382F58">
        <w:tab/>
        <w:t xml:space="preserve">and CSI report with non-zero </w:t>
      </w:r>
      <w:proofErr w:type="spellStart"/>
      <w:r w:rsidRPr="00382F58">
        <w:t>CQI</w:t>
      </w:r>
      <w:proofErr w:type="spellEnd"/>
      <w:r w:rsidRPr="00382F58">
        <w:t xml:space="preserve">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9A3059A" w14:textId="77777777" w:rsidR="00F82AF7" w:rsidRPr="00382F58" w:rsidRDefault="00F82AF7" w:rsidP="00F82AF7">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E1AEBBD"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9D2A92B" w14:textId="77777777" w:rsidR="00F82AF7" w:rsidRPr="00382F58" w:rsidRDefault="00F82AF7" w:rsidP="00F82AF7">
      <w:pPr>
        <w:pStyle w:val="B3"/>
      </w:pPr>
      <w:r w:rsidRPr="00382F58">
        <w:t>-</w:t>
      </w:r>
      <w:r w:rsidRPr="00382F58">
        <w:tab/>
        <w:t>Then the number of successes for the event “Activation” is increased by one. Otherwise, count a fail for the event “Activation” and go to step 9.</w:t>
      </w:r>
    </w:p>
    <w:p w14:paraId="51B0CC08" w14:textId="77777777" w:rsidR="00F82AF7" w:rsidRPr="00382F58" w:rsidRDefault="00F82AF7" w:rsidP="00F82AF7">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69040F3" w14:textId="77777777" w:rsidR="00F82AF7" w:rsidRPr="00382F58" w:rsidRDefault="00F82AF7" w:rsidP="00F82AF7">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67186F49" w14:textId="77777777" w:rsidR="00F82AF7" w:rsidRPr="00382F58" w:rsidRDefault="00F82AF7" w:rsidP="00F82AF7">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F722886"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498970D3" w14:textId="77777777" w:rsidR="00F82AF7" w:rsidRPr="00382F58" w:rsidRDefault="00F82AF7" w:rsidP="00F82AF7">
      <w:pPr>
        <w:pStyle w:val="B3"/>
      </w:pPr>
      <w:r w:rsidRPr="00382F58">
        <w:t>-</w:t>
      </w:r>
      <w:r w:rsidRPr="00382F58">
        <w:tab/>
        <w:t>Then the number of successes for the event “Deactivation” is increased by one. Otherwise, count a fail for the event “Deactivation”.</w:t>
      </w:r>
    </w:p>
    <w:p w14:paraId="38BA27D1" w14:textId="77777777" w:rsidR="00F82AF7" w:rsidRPr="00382F58" w:rsidRDefault="00F82AF7" w:rsidP="00F82AF7">
      <w:pPr>
        <w:pStyle w:val="B1"/>
      </w:pPr>
      <w:r w:rsidRPr="00382F58">
        <w:t>9.</w:t>
      </w:r>
      <w:r w:rsidRPr="00382F58">
        <w:tab/>
        <w:t xml:space="preserve">When T3 expires, or Activation in step 5 was not acknowledged, or a fail was counted for the event “Activation” in step 6, or Deactivation in step 7 was not acknowledged, the SS shall transmit a </w:t>
      </w:r>
      <w:proofErr w:type="spellStart"/>
      <w:r w:rsidRPr="00382F58">
        <w:t>RRCRelease</w:t>
      </w:r>
      <w:proofErr w:type="spellEnd"/>
      <w:r w:rsidRPr="00382F58">
        <w:t xml:space="preserve"> message to release the </w:t>
      </w:r>
      <w:proofErr w:type="spellStart"/>
      <w:r w:rsidRPr="00382F58">
        <w:t>RRC</w:t>
      </w:r>
      <w:proofErr w:type="spellEnd"/>
      <w:r w:rsidRPr="00382F58">
        <w:t xml:space="preserve"> connection which includes the release of the established radio bearers as well as all radio resources.</w:t>
      </w:r>
    </w:p>
    <w:p w14:paraId="58965C9C" w14:textId="77777777" w:rsidR="00F82AF7" w:rsidRPr="00382F58" w:rsidRDefault="00F82AF7" w:rsidP="00F82AF7">
      <w:pPr>
        <w:pStyle w:val="B1"/>
      </w:pPr>
      <w:r w:rsidRPr="00382F58">
        <w:t>10.</w:t>
      </w:r>
      <w:r w:rsidRPr="00382F58">
        <w:tab/>
        <w:t>Set Cell 2 physical cell identity = ((current cell 2 physical cell identity + 1) mod 1008) for next iteration of the test procedure loop.</w:t>
      </w:r>
    </w:p>
    <w:p w14:paraId="1B6BA4CA" w14:textId="77777777" w:rsidR="00F82AF7" w:rsidRPr="00382F58" w:rsidRDefault="00F82AF7" w:rsidP="00F82AF7">
      <w:pPr>
        <w:pStyle w:val="B1"/>
      </w:pPr>
      <w:r w:rsidRPr="00382F58">
        <w:t>11.</w:t>
      </w:r>
      <w:r w:rsidRPr="00382F58">
        <w:tab/>
        <w:t xml:space="preserve">After the </w:t>
      </w:r>
      <w:proofErr w:type="spellStart"/>
      <w:r w:rsidRPr="00382F58">
        <w:t>RRC</w:t>
      </w:r>
      <w:proofErr w:type="spellEnd"/>
      <w:r w:rsidRPr="00382F58">
        <w:t xml:space="preserve">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0B9DA43D" w14:textId="77777777" w:rsidR="00F82AF7" w:rsidRPr="00382F58" w:rsidRDefault="00F82AF7" w:rsidP="00F82AF7">
      <w:pPr>
        <w:pStyle w:val="B1"/>
        <w:rPr>
          <w:rFonts w:eastAsia="??"/>
        </w:rPr>
      </w:pPr>
      <w:r w:rsidRPr="00382F58">
        <w:t>12.</w:t>
      </w:r>
      <w:r w:rsidRPr="00382F58">
        <w:tab/>
        <w:t>Repeat steps 2-11 until a test verdict has been achieved</w:t>
      </w:r>
      <w:r w:rsidRPr="00382F58">
        <w:rPr>
          <w:rFonts w:eastAsia="??"/>
        </w:rPr>
        <w:t>.</w:t>
      </w:r>
    </w:p>
    <w:p w14:paraId="39B27D3F" w14:textId="77777777" w:rsidR="00F82AF7" w:rsidRPr="00382F58" w:rsidRDefault="00F82AF7" w:rsidP="00F82AF7">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0F7B9F80" w14:textId="77777777" w:rsidR="00F82AF7" w:rsidRPr="00382F58" w:rsidRDefault="00F82AF7" w:rsidP="00F82AF7">
      <w:pPr>
        <w:pStyle w:val="H6"/>
        <w:rPr>
          <w:lang w:eastAsia="sv-SE"/>
        </w:rPr>
      </w:pPr>
      <w:r w:rsidRPr="00382F58">
        <w:rPr>
          <w:lang w:eastAsia="sv-SE"/>
        </w:rPr>
        <w:t>6.5.3.1.4.3</w:t>
      </w:r>
      <w:r w:rsidRPr="00382F58">
        <w:rPr>
          <w:lang w:eastAsia="sv-SE"/>
        </w:rPr>
        <w:tab/>
        <w:t>Message contents</w:t>
      </w:r>
    </w:p>
    <w:p w14:paraId="14A29B2A"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3D274D6F" w14:textId="77777777" w:rsidR="00F82AF7" w:rsidRPr="00382F58" w:rsidRDefault="00F82AF7" w:rsidP="00F82AF7">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82AF7" w:rsidRPr="00382F58" w14:paraId="503EB9EB" w14:textId="77777777" w:rsidTr="00F82AF7">
        <w:trPr>
          <w:cantSplit/>
          <w:jc w:val="center"/>
        </w:trPr>
        <w:tc>
          <w:tcPr>
            <w:tcW w:w="9697" w:type="dxa"/>
            <w:gridSpan w:val="2"/>
          </w:tcPr>
          <w:p w14:paraId="27D2777D" w14:textId="77777777" w:rsidR="00F82AF7" w:rsidRPr="00382F58" w:rsidRDefault="00F82AF7" w:rsidP="00F82AF7">
            <w:pPr>
              <w:pStyle w:val="TAH"/>
            </w:pPr>
            <w:r w:rsidRPr="00382F58">
              <w:t>Default Message Contents</w:t>
            </w:r>
          </w:p>
        </w:tc>
      </w:tr>
      <w:tr w:rsidR="00F82AF7" w:rsidRPr="00382F58" w14:paraId="4803F06D" w14:textId="77777777" w:rsidTr="00F82AF7">
        <w:trPr>
          <w:cantSplit/>
          <w:jc w:val="center"/>
        </w:trPr>
        <w:tc>
          <w:tcPr>
            <w:tcW w:w="3496" w:type="dxa"/>
          </w:tcPr>
          <w:p w14:paraId="116F5F77" w14:textId="77777777" w:rsidR="00F82AF7" w:rsidRPr="00382F58" w:rsidRDefault="00F82AF7" w:rsidP="00F82AF7">
            <w:pPr>
              <w:pStyle w:val="TAL"/>
            </w:pPr>
            <w:r w:rsidRPr="00382F58">
              <w:t>Common contents of system information blocks exceptions</w:t>
            </w:r>
          </w:p>
        </w:tc>
        <w:tc>
          <w:tcPr>
            <w:tcW w:w="6201" w:type="dxa"/>
          </w:tcPr>
          <w:p w14:paraId="78AE0BB4" w14:textId="77777777" w:rsidR="00F82AF7" w:rsidRPr="00382F58" w:rsidRDefault="00F82AF7" w:rsidP="00F82AF7">
            <w:pPr>
              <w:pStyle w:val="TAL"/>
            </w:pPr>
          </w:p>
        </w:tc>
      </w:tr>
      <w:tr w:rsidR="00F82AF7" w:rsidRPr="00382F58" w14:paraId="57B457FA" w14:textId="77777777" w:rsidTr="00F82AF7">
        <w:trPr>
          <w:cantSplit/>
          <w:jc w:val="center"/>
        </w:trPr>
        <w:tc>
          <w:tcPr>
            <w:tcW w:w="3496" w:type="dxa"/>
          </w:tcPr>
          <w:p w14:paraId="5A2B5F23" w14:textId="77777777" w:rsidR="00F82AF7" w:rsidRPr="00382F58" w:rsidRDefault="00F82AF7" w:rsidP="00F82AF7">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6201" w:type="dxa"/>
          </w:tcPr>
          <w:p w14:paraId="4CED9DE0" w14:textId="77777777" w:rsidR="00F82AF7" w:rsidRPr="00382F58" w:rsidRDefault="00F82AF7" w:rsidP="00F82AF7">
            <w:pPr>
              <w:pStyle w:val="TAL"/>
            </w:pPr>
            <w:r w:rsidRPr="00382F58">
              <w:t xml:space="preserve">Table H.3.1-7 with Condition Deactivated </w:t>
            </w:r>
            <w:proofErr w:type="spellStart"/>
            <w:r w:rsidRPr="00382F58">
              <w:t>SCell</w:t>
            </w:r>
            <w:proofErr w:type="spellEnd"/>
            <w:r w:rsidRPr="00382F58">
              <w:t>;</w:t>
            </w:r>
          </w:p>
          <w:p w14:paraId="52CE843F" w14:textId="77777777" w:rsidR="00F82AF7" w:rsidRPr="00382F58" w:rsidRDefault="00F82AF7" w:rsidP="00F82AF7">
            <w:pPr>
              <w:pStyle w:val="TAL"/>
            </w:pPr>
          </w:p>
        </w:tc>
      </w:tr>
    </w:tbl>
    <w:p w14:paraId="3C9FEBA9" w14:textId="77777777" w:rsidR="00F82AF7" w:rsidRPr="00382F58" w:rsidRDefault="00F82AF7" w:rsidP="00F82AF7">
      <w:pPr>
        <w:rPr>
          <w:lang w:eastAsia="sv-SE"/>
        </w:rPr>
      </w:pPr>
    </w:p>
    <w:p w14:paraId="5E208411" w14:textId="77777777" w:rsidR="00F82AF7" w:rsidRPr="00382F58" w:rsidRDefault="00F82AF7" w:rsidP="00F82AF7">
      <w:pPr>
        <w:pStyle w:val="TH"/>
      </w:pPr>
      <w:r w:rsidRPr="00382F58">
        <w:lastRenderedPageBreak/>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1DB3DDE7" w14:textId="77777777" w:rsidTr="00F82AF7">
        <w:trPr>
          <w:gridBefore w:val="1"/>
          <w:wBefore w:w="9" w:type="dxa"/>
        </w:trPr>
        <w:tc>
          <w:tcPr>
            <w:tcW w:w="9738" w:type="dxa"/>
            <w:gridSpan w:val="4"/>
          </w:tcPr>
          <w:p w14:paraId="20775991" w14:textId="77777777" w:rsidR="00F82AF7" w:rsidRPr="00382F58" w:rsidRDefault="00F82AF7" w:rsidP="00F82AF7">
            <w:pPr>
              <w:pStyle w:val="TAL"/>
            </w:pPr>
            <w:r w:rsidRPr="00382F58">
              <w:t xml:space="preserve">Derivation Path: TS 38.508-1 [14], Table 4.6.1-13 with condition </w:t>
            </w:r>
            <w:proofErr w:type="spellStart"/>
            <w:r w:rsidRPr="00382F58">
              <w:t>NR_MEAS</w:t>
            </w:r>
            <w:proofErr w:type="spellEnd"/>
            <w:r w:rsidRPr="00382F58">
              <w:t xml:space="preserve"> and </w:t>
            </w:r>
            <w:proofErr w:type="spellStart"/>
            <w:r w:rsidRPr="00382F58">
              <w:t>SCell_add</w:t>
            </w:r>
            <w:proofErr w:type="spellEnd"/>
          </w:p>
        </w:tc>
      </w:tr>
      <w:tr w:rsidR="00F82AF7" w:rsidRPr="00382F58" w14:paraId="623591B5" w14:textId="77777777" w:rsidTr="00F82AF7">
        <w:tblPrEx>
          <w:tblCellMar>
            <w:left w:w="108" w:type="dxa"/>
            <w:right w:w="108" w:type="dxa"/>
          </w:tblCellMar>
        </w:tblPrEx>
        <w:tc>
          <w:tcPr>
            <w:tcW w:w="4535" w:type="dxa"/>
            <w:gridSpan w:val="2"/>
          </w:tcPr>
          <w:p w14:paraId="1854B2AC" w14:textId="77777777" w:rsidR="00F82AF7" w:rsidRPr="00382F58" w:rsidRDefault="00F82AF7" w:rsidP="00F82AF7">
            <w:pPr>
              <w:pStyle w:val="TAH"/>
            </w:pPr>
            <w:r w:rsidRPr="00382F58">
              <w:t>Information Element</w:t>
            </w:r>
          </w:p>
        </w:tc>
        <w:tc>
          <w:tcPr>
            <w:tcW w:w="2267" w:type="dxa"/>
          </w:tcPr>
          <w:p w14:paraId="04573C77" w14:textId="77777777" w:rsidR="00F82AF7" w:rsidRPr="00382F58" w:rsidRDefault="00F82AF7" w:rsidP="00F82AF7">
            <w:pPr>
              <w:pStyle w:val="TAH"/>
            </w:pPr>
            <w:r w:rsidRPr="00382F58">
              <w:t>Value/remark</w:t>
            </w:r>
          </w:p>
        </w:tc>
        <w:tc>
          <w:tcPr>
            <w:tcW w:w="1700" w:type="dxa"/>
          </w:tcPr>
          <w:p w14:paraId="21B75BC0" w14:textId="77777777" w:rsidR="00F82AF7" w:rsidRPr="00382F58" w:rsidRDefault="00F82AF7" w:rsidP="00F82AF7">
            <w:pPr>
              <w:pStyle w:val="TAH"/>
            </w:pPr>
            <w:r w:rsidRPr="00382F58">
              <w:t>Comment</w:t>
            </w:r>
          </w:p>
        </w:tc>
        <w:tc>
          <w:tcPr>
            <w:tcW w:w="1245" w:type="dxa"/>
          </w:tcPr>
          <w:p w14:paraId="1247A946" w14:textId="77777777" w:rsidR="00F82AF7" w:rsidRPr="00382F58" w:rsidRDefault="00F82AF7" w:rsidP="00F82AF7">
            <w:pPr>
              <w:pStyle w:val="TAH"/>
            </w:pPr>
            <w:r w:rsidRPr="00382F58">
              <w:t>Condition</w:t>
            </w:r>
          </w:p>
        </w:tc>
      </w:tr>
      <w:tr w:rsidR="00F82AF7" w:rsidRPr="00382F58" w14:paraId="185F7A07" w14:textId="77777777" w:rsidTr="00F82AF7">
        <w:tblPrEx>
          <w:tblCellMar>
            <w:left w:w="108" w:type="dxa"/>
            <w:right w:w="108" w:type="dxa"/>
          </w:tblCellMar>
        </w:tblPrEx>
        <w:tc>
          <w:tcPr>
            <w:tcW w:w="4535" w:type="dxa"/>
            <w:gridSpan w:val="2"/>
          </w:tcPr>
          <w:p w14:paraId="3C23BE32"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2445E27" w14:textId="77777777" w:rsidR="00F82AF7" w:rsidRPr="00382F58" w:rsidRDefault="00F82AF7" w:rsidP="00F82AF7">
            <w:pPr>
              <w:pStyle w:val="TAL"/>
            </w:pPr>
          </w:p>
        </w:tc>
        <w:tc>
          <w:tcPr>
            <w:tcW w:w="1700" w:type="dxa"/>
          </w:tcPr>
          <w:p w14:paraId="53DCDDC7" w14:textId="77777777" w:rsidR="00F82AF7" w:rsidRPr="00382F58" w:rsidRDefault="00F82AF7" w:rsidP="00F82AF7">
            <w:pPr>
              <w:pStyle w:val="TAL"/>
            </w:pPr>
          </w:p>
        </w:tc>
        <w:tc>
          <w:tcPr>
            <w:tcW w:w="1245" w:type="dxa"/>
          </w:tcPr>
          <w:p w14:paraId="5B34EC70" w14:textId="77777777" w:rsidR="00F82AF7" w:rsidRPr="00382F58" w:rsidRDefault="00F82AF7" w:rsidP="00F82AF7">
            <w:pPr>
              <w:pStyle w:val="TAL"/>
            </w:pPr>
          </w:p>
        </w:tc>
      </w:tr>
      <w:tr w:rsidR="00F82AF7" w:rsidRPr="00382F58" w14:paraId="486D86A6" w14:textId="77777777" w:rsidTr="00F82AF7">
        <w:tblPrEx>
          <w:tblCellMar>
            <w:left w:w="108" w:type="dxa"/>
            <w:right w:w="108" w:type="dxa"/>
          </w:tblCellMar>
        </w:tblPrEx>
        <w:tc>
          <w:tcPr>
            <w:tcW w:w="4535" w:type="dxa"/>
            <w:gridSpan w:val="2"/>
          </w:tcPr>
          <w:p w14:paraId="21D92341"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222A3DBF" w14:textId="77777777" w:rsidR="00F82AF7" w:rsidRPr="00382F58" w:rsidRDefault="00F82AF7" w:rsidP="00F82AF7">
            <w:pPr>
              <w:pStyle w:val="TAL"/>
            </w:pPr>
          </w:p>
        </w:tc>
        <w:tc>
          <w:tcPr>
            <w:tcW w:w="1700" w:type="dxa"/>
          </w:tcPr>
          <w:p w14:paraId="498F86A7" w14:textId="77777777" w:rsidR="00F82AF7" w:rsidRPr="00382F58" w:rsidRDefault="00F82AF7" w:rsidP="00F82AF7">
            <w:pPr>
              <w:pStyle w:val="TAL"/>
            </w:pPr>
          </w:p>
        </w:tc>
        <w:tc>
          <w:tcPr>
            <w:tcW w:w="1245" w:type="dxa"/>
          </w:tcPr>
          <w:p w14:paraId="222D8C56" w14:textId="77777777" w:rsidR="00F82AF7" w:rsidRPr="00382F58" w:rsidRDefault="00F82AF7" w:rsidP="00F82AF7">
            <w:pPr>
              <w:pStyle w:val="TAL"/>
            </w:pPr>
          </w:p>
        </w:tc>
      </w:tr>
      <w:tr w:rsidR="00F82AF7" w:rsidRPr="00382F58" w14:paraId="363FCE76" w14:textId="77777777" w:rsidTr="00F82AF7">
        <w:tblPrEx>
          <w:tblCellMar>
            <w:left w:w="108" w:type="dxa"/>
            <w:right w:w="108" w:type="dxa"/>
          </w:tblCellMar>
        </w:tblPrEx>
        <w:tc>
          <w:tcPr>
            <w:tcW w:w="4535" w:type="dxa"/>
            <w:gridSpan w:val="2"/>
            <w:tcBorders>
              <w:bottom w:val="single" w:sz="4" w:space="0" w:color="auto"/>
            </w:tcBorders>
          </w:tcPr>
          <w:p w14:paraId="2CD36C1E"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5E77E42" w14:textId="77777777" w:rsidR="00F82AF7" w:rsidRPr="00382F58" w:rsidRDefault="00F82AF7" w:rsidP="00F82AF7">
            <w:pPr>
              <w:pStyle w:val="TAL"/>
            </w:pPr>
          </w:p>
        </w:tc>
        <w:tc>
          <w:tcPr>
            <w:tcW w:w="1700" w:type="dxa"/>
          </w:tcPr>
          <w:p w14:paraId="5CE38F21" w14:textId="77777777" w:rsidR="00F82AF7" w:rsidRPr="00382F58" w:rsidRDefault="00F82AF7" w:rsidP="00F82AF7">
            <w:pPr>
              <w:pStyle w:val="TAL"/>
            </w:pPr>
          </w:p>
        </w:tc>
        <w:tc>
          <w:tcPr>
            <w:tcW w:w="1245" w:type="dxa"/>
          </w:tcPr>
          <w:p w14:paraId="20F6C712" w14:textId="77777777" w:rsidR="00F82AF7" w:rsidRPr="00382F58" w:rsidRDefault="00F82AF7" w:rsidP="00F82AF7">
            <w:pPr>
              <w:pStyle w:val="TAL"/>
            </w:pPr>
          </w:p>
        </w:tc>
      </w:tr>
      <w:tr w:rsidR="00F82AF7" w:rsidRPr="00382F58" w14:paraId="56067BF0" w14:textId="77777777" w:rsidTr="00F82AF7">
        <w:tblPrEx>
          <w:tblCellMar>
            <w:left w:w="108" w:type="dxa"/>
            <w:right w:w="108" w:type="dxa"/>
          </w:tblCellMar>
        </w:tblPrEx>
        <w:tc>
          <w:tcPr>
            <w:tcW w:w="4535" w:type="dxa"/>
            <w:gridSpan w:val="2"/>
            <w:tcBorders>
              <w:top w:val="nil"/>
              <w:bottom w:val="single" w:sz="4" w:space="0" w:color="auto"/>
            </w:tcBorders>
          </w:tcPr>
          <w:p w14:paraId="48E0654D" w14:textId="77777777" w:rsidR="00F82AF7" w:rsidRPr="00382F58" w:rsidRDefault="00F82AF7" w:rsidP="00F82AF7">
            <w:pPr>
              <w:pStyle w:val="TAL"/>
            </w:pPr>
            <w:r w:rsidRPr="00382F58">
              <w:t xml:space="preserve">      </w:t>
            </w:r>
            <w:proofErr w:type="spellStart"/>
            <w:r w:rsidRPr="00382F58">
              <w:t>measConfig</w:t>
            </w:r>
            <w:proofErr w:type="spellEnd"/>
          </w:p>
        </w:tc>
        <w:tc>
          <w:tcPr>
            <w:tcW w:w="2267" w:type="dxa"/>
          </w:tcPr>
          <w:p w14:paraId="639B0C0B" w14:textId="77777777" w:rsidR="00F82AF7" w:rsidRPr="00382F58" w:rsidRDefault="00F82AF7" w:rsidP="00F82AF7">
            <w:pPr>
              <w:pStyle w:val="TAL"/>
            </w:pPr>
            <w:proofErr w:type="spellStart"/>
            <w:r w:rsidRPr="00382F58">
              <w:t>MeasConfig</w:t>
            </w:r>
            <w:proofErr w:type="spellEnd"/>
          </w:p>
        </w:tc>
        <w:tc>
          <w:tcPr>
            <w:tcW w:w="1700" w:type="dxa"/>
          </w:tcPr>
          <w:p w14:paraId="4E29F05D" w14:textId="77777777" w:rsidR="00F82AF7" w:rsidRPr="00382F58" w:rsidRDefault="00F82AF7" w:rsidP="00F82AF7">
            <w:pPr>
              <w:pStyle w:val="TAL"/>
            </w:pPr>
            <w:r w:rsidRPr="00382F58">
              <w:t xml:space="preserve">Table </w:t>
            </w:r>
            <w:r w:rsidRPr="00382F58">
              <w:rPr>
                <w:lang w:eastAsia="sv-SE"/>
              </w:rPr>
              <w:t>6.5.3.1.4.3</w:t>
            </w:r>
            <w:r w:rsidRPr="00382F58">
              <w:t>-2A</w:t>
            </w:r>
          </w:p>
        </w:tc>
        <w:tc>
          <w:tcPr>
            <w:tcW w:w="1245" w:type="dxa"/>
          </w:tcPr>
          <w:p w14:paraId="39F70EFB" w14:textId="77777777" w:rsidR="00F82AF7" w:rsidRPr="00382F58" w:rsidRDefault="00F82AF7" w:rsidP="00F82AF7">
            <w:pPr>
              <w:pStyle w:val="TAL"/>
            </w:pPr>
          </w:p>
        </w:tc>
      </w:tr>
      <w:tr w:rsidR="00F82AF7" w:rsidRPr="00382F58" w14:paraId="35FD54E4" w14:textId="77777777" w:rsidTr="00F82AF7">
        <w:tblPrEx>
          <w:tblCellMar>
            <w:left w:w="108" w:type="dxa"/>
            <w:right w:w="108" w:type="dxa"/>
          </w:tblCellMar>
        </w:tblPrEx>
        <w:tc>
          <w:tcPr>
            <w:tcW w:w="4535" w:type="dxa"/>
            <w:gridSpan w:val="2"/>
            <w:tcBorders>
              <w:top w:val="nil"/>
              <w:bottom w:val="single" w:sz="4" w:space="0" w:color="auto"/>
            </w:tcBorders>
          </w:tcPr>
          <w:p w14:paraId="51CD8E56" w14:textId="77777777" w:rsidR="00F82AF7" w:rsidRPr="00382F58" w:rsidRDefault="00F82AF7" w:rsidP="00F82AF7">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55DA6583" w14:textId="77777777" w:rsidR="00F82AF7" w:rsidRPr="00382F58" w:rsidRDefault="00F82AF7" w:rsidP="00F82AF7">
            <w:pPr>
              <w:pStyle w:val="TAL"/>
            </w:pPr>
          </w:p>
        </w:tc>
        <w:tc>
          <w:tcPr>
            <w:tcW w:w="1700" w:type="dxa"/>
          </w:tcPr>
          <w:p w14:paraId="36753E7D" w14:textId="77777777" w:rsidR="00F82AF7" w:rsidRPr="00382F58" w:rsidRDefault="00F82AF7" w:rsidP="00F82AF7">
            <w:pPr>
              <w:pStyle w:val="TAL"/>
            </w:pPr>
          </w:p>
        </w:tc>
        <w:tc>
          <w:tcPr>
            <w:tcW w:w="1245" w:type="dxa"/>
          </w:tcPr>
          <w:p w14:paraId="4AEB0A77" w14:textId="77777777" w:rsidR="00F82AF7" w:rsidRPr="00382F58" w:rsidRDefault="00F82AF7" w:rsidP="00F82AF7">
            <w:pPr>
              <w:pStyle w:val="TAL"/>
            </w:pPr>
          </w:p>
        </w:tc>
      </w:tr>
      <w:tr w:rsidR="00F82AF7" w:rsidRPr="00382F58" w14:paraId="79048EE5" w14:textId="77777777" w:rsidTr="00F82AF7">
        <w:tblPrEx>
          <w:tblCellMar>
            <w:left w:w="108" w:type="dxa"/>
            <w:right w:w="108" w:type="dxa"/>
          </w:tblCellMar>
        </w:tblPrEx>
        <w:tc>
          <w:tcPr>
            <w:tcW w:w="4535" w:type="dxa"/>
            <w:gridSpan w:val="2"/>
            <w:tcBorders>
              <w:top w:val="nil"/>
              <w:bottom w:val="single" w:sz="4" w:space="0" w:color="auto"/>
            </w:tcBorders>
          </w:tcPr>
          <w:p w14:paraId="52AE8A9D" w14:textId="77777777" w:rsidR="00F82AF7" w:rsidRPr="00382F58" w:rsidRDefault="00F82AF7" w:rsidP="00F82AF7">
            <w:pPr>
              <w:pStyle w:val="TAL"/>
            </w:pPr>
            <w:r w:rsidRPr="00382F58">
              <w:t xml:space="preserve">        </w:t>
            </w:r>
            <w:proofErr w:type="spellStart"/>
            <w:r w:rsidRPr="00382F58">
              <w:t>masterCellGroup</w:t>
            </w:r>
            <w:proofErr w:type="spellEnd"/>
          </w:p>
        </w:tc>
        <w:tc>
          <w:tcPr>
            <w:tcW w:w="2267" w:type="dxa"/>
          </w:tcPr>
          <w:p w14:paraId="0D08966F" w14:textId="77777777" w:rsidR="00F82AF7" w:rsidRPr="00382F58" w:rsidRDefault="00F82AF7" w:rsidP="00F82AF7">
            <w:pPr>
              <w:pStyle w:val="TAL"/>
            </w:pPr>
            <w:proofErr w:type="spellStart"/>
            <w:r w:rsidRPr="00382F58">
              <w:t>CellGroupConfig-SCell</w:t>
            </w:r>
            <w:proofErr w:type="spellEnd"/>
          </w:p>
        </w:tc>
        <w:tc>
          <w:tcPr>
            <w:tcW w:w="1700" w:type="dxa"/>
          </w:tcPr>
          <w:p w14:paraId="1D7FDB4C" w14:textId="77777777" w:rsidR="00F82AF7" w:rsidRPr="00382F58" w:rsidRDefault="00F82AF7" w:rsidP="00F82AF7">
            <w:pPr>
              <w:pStyle w:val="TAL"/>
            </w:pPr>
            <w:r w:rsidRPr="00382F58">
              <w:t>Table 6.5.3.1.4.3-5</w:t>
            </w:r>
          </w:p>
        </w:tc>
        <w:tc>
          <w:tcPr>
            <w:tcW w:w="1245" w:type="dxa"/>
          </w:tcPr>
          <w:p w14:paraId="4D0CA436" w14:textId="77777777" w:rsidR="00F82AF7" w:rsidRPr="00382F58" w:rsidRDefault="00F82AF7" w:rsidP="00F82AF7">
            <w:pPr>
              <w:pStyle w:val="TAL"/>
            </w:pPr>
          </w:p>
        </w:tc>
      </w:tr>
      <w:tr w:rsidR="00F82AF7" w:rsidRPr="00382F58" w14:paraId="45685C88" w14:textId="77777777" w:rsidTr="00F82AF7">
        <w:tblPrEx>
          <w:tblCellMar>
            <w:left w:w="108" w:type="dxa"/>
            <w:right w:w="108" w:type="dxa"/>
          </w:tblCellMar>
        </w:tblPrEx>
        <w:tc>
          <w:tcPr>
            <w:tcW w:w="4535" w:type="dxa"/>
            <w:gridSpan w:val="2"/>
            <w:tcBorders>
              <w:top w:val="nil"/>
              <w:bottom w:val="single" w:sz="4" w:space="0" w:color="auto"/>
            </w:tcBorders>
          </w:tcPr>
          <w:p w14:paraId="3EEADAE2" w14:textId="77777777" w:rsidR="00F82AF7" w:rsidRPr="00382F58" w:rsidRDefault="00F82AF7" w:rsidP="00F82AF7">
            <w:pPr>
              <w:pStyle w:val="TAL"/>
            </w:pPr>
            <w:r w:rsidRPr="00382F58">
              <w:t xml:space="preserve">      }</w:t>
            </w:r>
          </w:p>
        </w:tc>
        <w:tc>
          <w:tcPr>
            <w:tcW w:w="2267" w:type="dxa"/>
          </w:tcPr>
          <w:p w14:paraId="52DBD4F6" w14:textId="77777777" w:rsidR="00F82AF7" w:rsidRPr="00382F58" w:rsidRDefault="00F82AF7" w:rsidP="00F82AF7">
            <w:pPr>
              <w:pStyle w:val="TAL"/>
            </w:pPr>
          </w:p>
        </w:tc>
        <w:tc>
          <w:tcPr>
            <w:tcW w:w="1700" w:type="dxa"/>
          </w:tcPr>
          <w:p w14:paraId="5685B86F" w14:textId="77777777" w:rsidR="00F82AF7" w:rsidRPr="00382F58" w:rsidRDefault="00F82AF7" w:rsidP="00F82AF7">
            <w:pPr>
              <w:pStyle w:val="TAL"/>
            </w:pPr>
          </w:p>
        </w:tc>
        <w:tc>
          <w:tcPr>
            <w:tcW w:w="1245" w:type="dxa"/>
          </w:tcPr>
          <w:p w14:paraId="630156B6" w14:textId="77777777" w:rsidR="00F82AF7" w:rsidRPr="00382F58" w:rsidRDefault="00F82AF7" w:rsidP="00F82AF7">
            <w:pPr>
              <w:pStyle w:val="TAL"/>
            </w:pPr>
          </w:p>
        </w:tc>
      </w:tr>
      <w:tr w:rsidR="00F82AF7" w:rsidRPr="00382F58" w14:paraId="75E9E599" w14:textId="77777777" w:rsidTr="00F82AF7">
        <w:tblPrEx>
          <w:tblCellMar>
            <w:left w:w="108" w:type="dxa"/>
            <w:right w:w="108" w:type="dxa"/>
          </w:tblCellMar>
        </w:tblPrEx>
        <w:tc>
          <w:tcPr>
            <w:tcW w:w="4535" w:type="dxa"/>
            <w:gridSpan w:val="2"/>
            <w:tcBorders>
              <w:bottom w:val="single" w:sz="4" w:space="0" w:color="auto"/>
            </w:tcBorders>
          </w:tcPr>
          <w:p w14:paraId="4FB2B422" w14:textId="77777777" w:rsidR="00F82AF7" w:rsidRPr="00382F58" w:rsidRDefault="00F82AF7" w:rsidP="00F82AF7">
            <w:pPr>
              <w:pStyle w:val="TAL"/>
            </w:pPr>
            <w:r w:rsidRPr="00382F58">
              <w:t xml:space="preserve">    }</w:t>
            </w:r>
          </w:p>
        </w:tc>
        <w:tc>
          <w:tcPr>
            <w:tcW w:w="2267" w:type="dxa"/>
          </w:tcPr>
          <w:p w14:paraId="15B55751" w14:textId="77777777" w:rsidR="00F82AF7" w:rsidRPr="00382F58" w:rsidRDefault="00F82AF7" w:rsidP="00F82AF7">
            <w:pPr>
              <w:pStyle w:val="TAL"/>
            </w:pPr>
          </w:p>
        </w:tc>
        <w:tc>
          <w:tcPr>
            <w:tcW w:w="1700" w:type="dxa"/>
          </w:tcPr>
          <w:p w14:paraId="68E38588" w14:textId="77777777" w:rsidR="00F82AF7" w:rsidRPr="00382F58" w:rsidRDefault="00F82AF7" w:rsidP="00F82AF7">
            <w:pPr>
              <w:pStyle w:val="TAL"/>
            </w:pPr>
          </w:p>
        </w:tc>
        <w:tc>
          <w:tcPr>
            <w:tcW w:w="1245" w:type="dxa"/>
          </w:tcPr>
          <w:p w14:paraId="7B869AB4" w14:textId="77777777" w:rsidR="00F82AF7" w:rsidRPr="00382F58" w:rsidRDefault="00F82AF7" w:rsidP="00F82AF7">
            <w:pPr>
              <w:pStyle w:val="TAL"/>
            </w:pPr>
          </w:p>
        </w:tc>
      </w:tr>
      <w:tr w:rsidR="00F82AF7" w:rsidRPr="00382F58" w14:paraId="7336EFC7" w14:textId="77777777" w:rsidTr="00F82AF7">
        <w:tblPrEx>
          <w:tblCellMar>
            <w:left w:w="108" w:type="dxa"/>
            <w:right w:w="108" w:type="dxa"/>
          </w:tblCellMar>
        </w:tblPrEx>
        <w:tc>
          <w:tcPr>
            <w:tcW w:w="4535" w:type="dxa"/>
            <w:gridSpan w:val="2"/>
            <w:tcBorders>
              <w:bottom w:val="single" w:sz="4" w:space="0" w:color="auto"/>
            </w:tcBorders>
          </w:tcPr>
          <w:p w14:paraId="291A0250" w14:textId="77777777" w:rsidR="00F82AF7" w:rsidRPr="00382F58" w:rsidRDefault="00F82AF7" w:rsidP="00F82AF7">
            <w:pPr>
              <w:pStyle w:val="TAL"/>
            </w:pPr>
            <w:r w:rsidRPr="00382F58">
              <w:t xml:space="preserve">  }</w:t>
            </w:r>
          </w:p>
        </w:tc>
        <w:tc>
          <w:tcPr>
            <w:tcW w:w="2267" w:type="dxa"/>
          </w:tcPr>
          <w:p w14:paraId="65D787E8" w14:textId="77777777" w:rsidR="00F82AF7" w:rsidRPr="00382F58" w:rsidRDefault="00F82AF7" w:rsidP="00F82AF7">
            <w:pPr>
              <w:pStyle w:val="TAL"/>
            </w:pPr>
          </w:p>
        </w:tc>
        <w:tc>
          <w:tcPr>
            <w:tcW w:w="1700" w:type="dxa"/>
          </w:tcPr>
          <w:p w14:paraId="1885CF1D" w14:textId="77777777" w:rsidR="00F82AF7" w:rsidRPr="00382F58" w:rsidRDefault="00F82AF7" w:rsidP="00F82AF7">
            <w:pPr>
              <w:pStyle w:val="TAL"/>
            </w:pPr>
          </w:p>
        </w:tc>
        <w:tc>
          <w:tcPr>
            <w:tcW w:w="1245" w:type="dxa"/>
          </w:tcPr>
          <w:p w14:paraId="60673A5D" w14:textId="77777777" w:rsidR="00F82AF7" w:rsidRPr="00382F58" w:rsidRDefault="00F82AF7" w:rsidP="00F82AF7">
            <w:pPr>
              <w:pStyle w:val="TAL"/>
            </w:pPr>
          </w:p>
        </w:tc>
      </w:tr>
      <w:tr w:rsidR="00F82AF7" w:rsidRPr="00382F58" w14:paraId="4DEF663D" w14:textId="77777777" w:rsidTr="00F82AF7">
        <w:tblPrEx>
          <w:tblCellMar>
            <w:left w:w="108" w:type="dxa"/>
            <w:right w:w="108" w:type="dxa"/>
          </w:tblCellMar>
        </w:tblPrEx>
        <w:tc>
          <w:tcPr>
            <w:tcW w:w="4535" w:type="dxa"/>
            <w:gridSpan w:val="2"/>
            <w:tcBorders>
              <w:bottom w:val="single" w:sz="4" w:space="0" w:color="auto"/>
            </w:tcBorders>
          </w:tcPr>
          <w:p w14:paraId="1D999803" w14:textId="77777777" w:rsidR="00F82AF7" w:rsidRPr="00382F58" w:rsidRDefault="00F82AF7" w:rsidP="00F82AF7">
            <w:pPr>
              <w:pStyle w:val="TAL"/>
            </w:pPr>
            <w:r w:rsidRPr="00382F58">
              <w:t>}</w:t>
            </w:r>
          </w:p>
        </w:tc>
        <w:tc>
          <w:tcPr>
            <w:tcW w:w="2267" w:type="dxa"/>
          </w:tcPr>
          <w:p w14:paraId="2869622A" w14:textId="77777777" w:rsidR="00F82AF7" w:rsidRPr="00382F58" w:rsidRDefault="00F82AF7" w:rsidP="00F82AF7">
            <w:pPr>
              <w:pStyle w:val="TAL"/>
            </w:pPr>
          </w:p>
        </w:tc>
        <w:tc>
          <w:tcPr>
            <w:tcW w:w="1700" w:type="dxa"/>
          </w:tcPr>
          <w:p w14:paraId="6DE7AC23" w14:textId="77777777" w:rsidR="00F82AF7" w:rsidRPr="00382F58" w:rsidRDefault="00F82AF7" w:rsidP="00F82AF7">
            <w:pPr>
              <w:pStyle w:val="TAL"/>
            </w:pPr>
          </w:p>
        </w:tc>
        <w:tc>
          <w:tcPr>
            <w:tcW w:w="1245" w:type="dxa"/>
          </w:tcPr>
          <w:p w14:paraId="6BC3B479" w14:textId="77777777" w:rsidR="00F82AF7" w:rsidRPr="00382F58" w:rsidRDefault="00F82AF7" w:rsidP="00F82AF7">
            <w:pPr>
              <w:pStyle w:val="TAL"/>
            </w:pPr>
          </w:p>
        </w:tc>
      </w:tr>
    </w:tbl>
    <w:p w14:paraId="74321BBB" w14:textId="77777777" w:rsidR="00F82AF7" w:rsidRPr="00382F58" w:rsidRDefault="00F82AF7" w:rsidP="00F82AF7">
      <w:pPr>
        <w:rPr>
          <w:lang w:eastAsia="sv-SE"/>
        </w:rPr>
      </w:pPr>
    </w:p>
    <w:p w14:paraId="415ED283" w14:textId="77777777" w:rsidR="00F82AF7" w:rsidRPr="00382F58" w:rsidRDefault="00F82AF7" w:rsidP="00F82AF7">
      <w:pPr>
        <w:pStyle w:val="TH"/>
      </w:pPr>
      <w:r w:rsidRPr="00382F58">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82AF7" w:rsidRPr="00382F58" w14:paraId="4D21422E" w14:textId="77777777" w:rsidTr="00F82AF7">
        <w:tc>
          <w:tcPr>
            <w:tcW w:w="5000" w:type="pct"/>
            <w:gridSpan w:val="4"/>
            <w:shd w:val="clear" w:color="auto" w:fill="auto"/>
          </w:tcPr>
          <w:p w14:paraId="6DBED5E9" w14:textId="77777777" w:rsidR="00F82AF7" w:rsidRPr="00382F58" w:rsidRDefault="00F82AF7" w:rsidP="00F82AF7">
            <w:pPr>
              <w:pStyle w:val="TAL"/>
            </w:pPr>
            <w:r w:rsidRPr="00382F58">
              <w:t xml:space="preserve">Derivation path: Table H.3.1-2 with condition Deactivated </w:t>
            </w:r>
            <w:proofErr w:type="spellStart"/>
            <w:r w:rsidRPr="00382F58">
              <w:t>SCell</w:t>
            </w:r>
            <w:proofErr w:type="spellEnd"/>
          </w:p>
        </w:tc>
      </w:tr>
      <w:tr w:rsidR="00F82AF7" w:rsidRPr="00382F58" w14:paraId="711A80B4" w14:textId="77777777" w:rsidTr="00F82AF7">
        <w:tc>
          <w:tcPr>
            <w:tcW w:w="2460" w:type="pct"/>
            <w:tcBorders>
              <w:bottom w:val="single" w:sz="4" w:space="0" w:color="auto"/>
            </w:tcBorders>
            <w:shd w:val="clear" w:color="auto" w:fill="auto"/>
          </w:tcPr>
          <w:p w14:paraId="0FF4C657" w14:textId="77777777" w:rsidR="00F82AF7" w:rsidRPr="00382F58" w:rsidRDefault="00F82AF7" w:rsidP="00F82AF7">
            <w:pPr>
              <w:pStyle w:val="TAH"/>
            </w:pPr>
            <w:r w:rsidRPr="00382F58">
              <w:t>Information Element</w:t>
            </w:r>
          </w:p>
        </w:tc>
        <w:tc>
          <w:tcPr>
            <w:tcW w:w="1068" w:type="pct"/>
            <w:tcBorders>
              <w:bottom w:val="single" w:sz="4" w:space="0" w:color="auto"/>
            </w:tcBorders>
            <w:shd w:val="clear" w:color="auto" w:fill="auto"/>
          </w:tcPr>
          <w:p w14:paraId="3C69B319" w14:textId="77777777" w:rsidR="00F82AF7" w:rsidRPr="00382F58" w:rsidRDefault="00F82AF7" w:rsidP="00F82AF7">
            <w:pPr>
              <w:pStyle w:val="TAH"/>
            </w:pPr>
            <w:r w:rsidRPr="00382F58">
              <w:t>Value/Remark</w:t>
            </w:r>
          </w:p>
        </w:tc>
        <w:tc>
          <w:tcPr>
            <w:tcW w:w="866" w:type="pct"/>
            <w:tcBorders>
              <w:bottom w:val="single" w:sz="4" w:space="0" w:color="auto"/>
            </w:tcBorders>
            <w:shd w:val="clear" w:color="auto" w:fill="auto"/>
          </w:tcPr>
          <w:p w14:paraId="3E08A877" w14:textId="77777777" w:rsidR="00F82AF7" w:rsidRPr="00382F58" w:rsidRDefault="00F82AF7" w:rsidP="00F82AF7">
            <w:pPr>
              <w:pStyle w:val="TAH"/>
            </w:pPr>
            <w:r w:rsidRPr="00382F58">
              <w:t>Comment</w:t>
            </w:r>
          </w:p>
        </w:tc>
        <w:tc>
          <w:tcPr>
            <w:tcW w:w="606" w:type="pct"/>
            <w:tcBorders>
              <w:bottom w:val="single" w:sz="4" w:space="0" w:color="auto"/>
            </w:tcBorders>
            <w:shd w:val="clear" w:color="auto" w:fill="auto"/>
          </w:tcPr>
          <w:p w14:paraId="6D33A3A9" w14:textId="77777777" w:rsidR="00F82AF7" w:rsidRPr="00382F58" w:rsidRDefault="00F82AF7" w:rsidP="00F82AF7">
            <w:pPr>
              <w:pStyle w:val="TAH"/>
            </w:pPr>
            <w:r w:rsidRPr="00382F58">
              <w:t>Condition</w:t>
            </w:r>
          </w:p>
        </w:tc>
      </w:tr>
      <w:tr w:rsidR="00F82AF7" w:rsidRPr="00382F58" w14:paraId="52E748A5" w14:textId="77777777" w:rsidTr="00F82AF7">
        <w:tc>
          <w:tcPr>
            <w:tcW w:w="2460" w:type="pct"/>
            <w:tcBorders>
              <w:top w:val="single" w:sz="4" w:space="0" w:color="auto"/>
              <w:bottom w:val="single" w:sz="4" w:space="0" w:color="auto"/>
            </w:tcBorders>
            <w:shd w:val="clear" w:color="auto" w:fill="auto"/>
          </w:tcPr>
          <w:p w14:paraId="20C87267" w14:textId="77777777" w:rsidR="00F82AF7" w:rsidRPr="00382F58" w:rsidRDefault="00F82AF7" w:rsidP="00F82AF7">
            <w:pPr>
              <w:pStyle w:val="TAL"/>
            </w:pPr>
            <w:proofErr w:type="spellStart"/>
            <w:proofErr w:type="gramStart"/>
            <w:r w:rsidRPr="00382F58">
              <w:t>measConfig</w:t>
            </w:r>
            <w:proofErr w:type="spellEnd"/>
            <w:r w:rsidRPr="00382F58">
              <w:t xml:space="preserve">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44D99A61"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6B04679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2306B1FF" w14:textId="77777777" w:rsidR="00F82AF7" w:rsidRPr="00382F58" w:rsidRDefault="00F82AF7" w:rsidP="00F82AF7">
            <w:pPr>
              <w:pStyle w:val="TAL"/>
            </w:pPr>
          </w:p>
        </w:tc>
      </w:tr>
      <w:tr w:rsidR="00F82AF7" w:rsidRPr="00382F58" w14:paraId="6A126EF5" w14:textId="77777777" w:rsidTr="00F82AF7">
        <w:tc>
          <w:tcPr>
            <w:tcW w:w="2460" w:type="pct"/>
            <w:tcBorders>
              <w:top w:val="single" w:sz="4" w:space="0" w:color="auto"/>
              <w:bottom w:val="single" w:sz="4" w:space="0" w:color="auto"/>
            </w:tcBorders>
            <w:shd w:val="clear" w:color="auto" w:fill="auto"/>
          </w:tcPr>
          <w:p w14:paraId="0DDAC6F3" w14:textId="77777777" w:rsidR="00F82AF7" w:rsidRPr="00382F58" w:rsidRDefault="00F82AF7" w:rsidP="00F82AF7">
            <w:pPr>
              <w:pStyle w:val="TAL"/>
            </w:pPr>
            <w:r w:rsidRPr="00382F58">
              <w:t xml:space="preserve">  </w:t>
            </w:r>
            <w:proofErr w:type="spellStart"/>
            <w:r w:rsidRPr="00382F58">
              <w:t>measObjectToAddModList</w:t>
            </w:r>
            <w:proofErr w:type="spellEnd"/>
            <w:r w:rsidRPr="00382F58">
              <w:t xml:space="preserve">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1D0F0610" w14:textId="77777777" w:rsidR="00F82AF7" w:rsidRPr="00382F58" w:rsidRDefault="00F82AF7" w:rsidP="00F82AF7">
            <w:pPr>
              <w:pStyle w:val="TAL"/>
            </w:pPr>
            <w:r w:rsidRPr="00382F58">
              <w:t>2 entries</w:t>
            </w:r>
          </w:p>
        </w:tc>
        <w:tc>
          <w:tcPr>
            <w:tcW w:w="866" w:type="pct"/>
            <w:tcBorders>
              <w:top w:val="single" w:sz="4" w:space="0" w:color="auto"/>
              <w:bottom w:val="single" w:sz="4" w:space="0" w:color="auto"/>
            </w:tcBorders>
            <w:shd w:val="clear" w:color="auto" w:fill="auto"/>
          </w:tcPr>
          <w:p w14:paraId="6468469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F69D4B9" w14:textId="77777777" w:rsidR="00F82AF7" w:rsidRPr="00382F58" w:rsidRDefault="00F82AF7" w:rsidP="00F82AF7">
            <w:pPr>
              <w:pStyle w:val="TAL"/>
            </w:pPr>
          </w:p>
        </w:tc>
      </w:tr>
      <w:tr w:rsidR="00F82AF7" w:rsidRPr="00382F58" w14:paraId="1FF0C82C" w14:textId="77777777" w:rsidTr="00F82AF7">
        <w:tc>
          <w:tcPr>
            <w:tcW w:w="2460" w:type="pct"/>
            <w:tcBorders>
              <w:top w:val="single" w:sz="4" w:space="0" w:color="auto"/>
              <w:bottom w:val="single" w:sz="4" w:space="0" w:color="auto"/>
            </w:tcBorders>
            <w:shd w:val="clear" w:color="auto" w:fill="auto"/>
          </w:tcPr>
          <w:p w14:paraId="60379E38" w14:textId="77777777" w:rsidR="00F82AF7" w:rsidRPr="00382F58" w:rsidRDefault="00F82AF7" w:rsidP="00F82AF7">
            <w:pPr>
              <w:pStyle w:val="TAL"/>
            </w:pPr>
            <w:r w:rsidRPr="00382F58">
              <w:t xml:space="preserve">    </w:t>
            </w:r>
            <w:proofErr w:type="spellStart"/>
            <w:proofErr w:type="gramStart"/>
            <w:r w:rsidRPr="00382F58">
              <w:t>measObject</w:t>
            </w:r>
            <w:proofErr w:type="spellEnd"/>
            <w:r w:rsidRPr="00382F58">
              <w:t>[</w:t>
            </w:r>
            <w:proofErr w:type="gramEnd"/>
            <w:r w:rsidRPr="00382F58">
              <w:t>2] CHOICE {</w:t>
            </w:r>
          </w:p>
        </w:tc>
        <w:tc>
          <w:tcPr>
            <w:tcW w:w="1068" w:type="pct"/>
            <w:tcBorders>
              <w:top w:val="single" w:sz="4" w:space="0" w:color="auto"/>
              <w:bottom w:val="single" w:sz="4" w:space="0" w:color="auto"/>
            </w:tcBorders>
            <w:shd w:val="clear" w:color="auto" w:fill="auto"/>
          </w:tcPr>
          <w:p w14:paraId="50BDB5CA"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18F3F25B"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61A55D15" w14:textId="77777777" w:rsidR="00F82AF7" w:rsidRPr="00382F58" w:rsidRDefault="00F82AF7" w:rsidP="00F82AF7">
            <w:pPr>
              <w:pStyle w:val="TAL"/>
            </w:pPr>
          </w:p>
        </w:tc>
      </w:tr>
      <w:tr w:rsidR="00F82AF7" w:rsidRPr="00382F58" w14:paraId="4A896B8D" w14:textId="77777777" w:rsidTr="00F82AF7">
        <w:tc>
          <w:tcPr>
            <w:tcW w:w="2460" w:type="pct"/>
            <w:tcBorders>
              <w:top w:val="single" w:sz="4" w:space="0" w:color="auto"/>
              <w:bottom w:val="single" w:sz="4" w:space="0" w:color="auto"/>
            </w:tcBorders>
            <w:shd w:val="clear" w:color="auto" w:fill="auto"/>
          </w:tcPr>
          <w:p w14:paraId="733BF5C8" w14:textId="77777777" w:rsidR="00F82AF7" w:rsidRPr="00382F58" w:rsidRDefault="00F82AF7" w:rsidP="00F82AF7">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5E50E387" w14:textId="77777777" w:rsidR="00F82AF7" w:rsidRPr="00382F58" w:rsidRDefault="00F82AF7" w:rsidP="00F82AF7">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6035A535" w14:textId="77777777" w:rsidR="00F82AF7" w:rsidRPr="00382F58" w:rsidRDefault="00F82AF7" w:rsidP="00F82AF7">
            <w:pPr>
              <w:pStyle w:val="TAL"/>
              <w:rPr>
                <w:lang w:eastAsia="zh-CN"/>
              </w:rPr>
            </w:pPr>
            <w:r w:rsidRPr="00382F58">
              <w:rPr>
                <w:lang w:eastAsia="zh-CN"/>
              </w:rPr>
              <w:t>entry 2</w:t>
            </w:r>
          </w:p>
          <w:p w14:paraId="050FC311" w14:textId="77777777" w:rsidR="00F82AF7" w:rsidRPr="00382F58" w:rsidRDefault="00F82AF7" w:rsidP="00F82AF7">
            <w:pPr>
              <w:pStyle w:val="TAL"/>
            </w:pPr>
            <w:r w:rsidRPr="00382F58">
              <w:t>Table 6.5.3.1.4.3-3</w:t>
            </w:r>
          </w:p>
        </w:tc>
        <w:tc>
          <w:tcPr>
            <w:tcW w:w="606" w:type="pct"/>
            <w:tcBorders>
              <w:top w:val="single" w:sz="4" w:space="0" w:color="auto"/>
              <w:bottom w:val="single" w:sz="4" w:space="0" w:color="auto"/>
            </w:tcBorders>
            <w:shd w:val="clear" w:color="auto" w:fill="auto"/>
          </w:tcPr>
          <w:p w14:paraId="48BB0A5D" w14:textId="77777777" w:rsidR="00F82AF7" w:rsidRPr="00382F58" w:rsidRDefault="00F82AF7" w:rsidP="00F82AF7">
            <w:pPr>
              <w:pStyle w:val="TAL"/>
            </w:pPr>
          </w:p>
        </w:tc>
      </w:tr>
      <w:tr w:rsidR="00F82AF7" w:rsidRPr="00382F58" w14:paraId="47F7D539" w14:textId="77777777" w:rsidTr="00F82AF7">
        <w:tc>
          <w:tcPr>
            <w:tcW w:w="2460" w:type="pct"/>
            <w:tcBorders>
              <w:top w:val="single" w:sz="4" w:space="0" w:color="auto"/>
              <w:bottom w:val="single" w:sz="4" w:space="0" w:color="auto"/>
            </w:tcBorders>
            <w:shd w:val="clear" w:color="auto" w:fill="auto"/>
          </w:tcPr>
          <w:p w14:paraId="14EFCAEE"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4E48C39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5885058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231B4F5" w14:textId="77777777" w:rsidR="00F82AF7" w:rsidRPr="00382F58" w:rsidRDefault="00F82AF7" w:rsidP="00F82AF7">
            <w:pPr>
              <w:pStyle w:val="TAL"/>
            </w:pPr>
          </w:p>
        </w:tc>
      </w:tr>
      <w:tr w:rsidR="00F82AF7" w:rsidRPr="00382F58" w14:paraId="747A24B4" w14:textId="77777777" w:rsidTr="00F82AF7">
        <w:tc>
          <w:tcPr>
            <w:tcW w:w="2460" w:type="pct"/>
            <w:tcBorders>
              <w:top w:val="single" w:sz="4" w:space="0" w:color="auto"/>
              <w:bottom w:val="single" w:sz="4" w:space="0" w:color="auto"/>
            </w:tcBorders>
            <w:shd w:val="clear" w:color="auto" w:fill="auto"/>
          </w:tcPr>
          <w:p w14:paraId="09BBCAB9"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45CCB9D"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6FC068C"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D9411C2" w14:textId="77777777" w:rsidR="00F82AF7" w:rsidRPr="00382F58" w:rsidRDefault="00F82AF7" w:rsidP="00F82AF7">
            <w:pPr>
              <w:pStyle w:val="TAL"/>
            </w:pPr>
          </w:p>
        </w:tc>
      </w:tr>
      <w:tr w:rsidR="00F82AF7" w:rsidRPr="00382F58" w14:paraId="265B3B2E" w14:textId="77777777" w:rsidTr="00F82AF7">
        <w:tc>
          <w:tcPr>
            <w:tcW w:w="2460" w:type="pct"/>
            <w:tcBorders>
              <w:top w:val="single" w:sz="4" w:space="0" w:color="auto"/>
              <w:bottom w:val="single" w:sz="4" w:space="0" w:color="auto"/>
            </w:tcBorders>
            <w:shd w:val="clear" w:color="auto" w:fill="auto"/>
          </w:tcPr>
          <w:p w14:paraId="0CDEF672" w14:textId="77777777" w:rsidR="00F82AF7" w:rsidRPr="00382F58" w:rsidRDefault="00F82AF7" w:rsidP="00F82AF7">
            <w:pPr>
              <w:pStyle w:val="TAL"/>
            </w:pPr>
            <w:r w:rsidRPr="00382F58">
              <w:t xml:space="preserve">  </w:t>
            </w:r>
            <w:proofErr w:type="spellStart"/>
            <w:r w:rsidRPr="00382F58">
              <w:t>reportConfigToAddModList</w:t>
            </w:r>
            <w:proofErr w:type="spellEnd"/>
            <w:r w:rsidRPr="00382F58">
              <w:t xml:space="preserve"> </w:t>
            </w:r>
            <w:r w:rsidRPr="00382F58">
              <w:rPr>
                <w:snapToGrid w:val="0"/>
              </w:rPr>
              <w:t>SEQUENCE (SIZE (</w:t>
            </w:r>
            <w:proofErr w:type="gramStart"/>
            <w:r w:rsidRPr="00382F58">
              <w:rPr>
                <w:snapToGrid w:val="0"/>
              </w:rPr>
              <w:t>1..</w:t>
            </w:r>
            <w:proofErr w:type="gramEnd"/>
            <w:r w:rsidRPr="00382F58">
              <w:rPr>
                <w:snapToGrid w:val="0"/>
              </w:rPr>
              <w:t xml:space="preserve">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60A11A00" w14:textId="77777777" w:rsidR="00F82AF7" w:rsidRPr="00382F58" w:rsidRDefault="00F82AF7" w:rsidP="00F82AF7">
            <w:pPr>
              <w:pStyle w:val="TAL"/>
            </w:pPr>
            <w:r w:rsidRPr="00382F58">
              <w:t>1 entry</w:t>
            </w:r>
          </w:p>
        </w:tc>
        <w:tc>
          <w:tcPr>
            <w:tcW w:w="866" w:type="pct"/>
            <w:tcBorders>
              <w:top w:val="single" w:sz="4" w:space="0" w:color="auto"/>
              <w:bottom w:val="single" w:sz="4" w:space="0" w:color="auto"/>
            </w:tcBorders>
            <w:shd w:val="clear" w:color="auto" w:fill="auto"/>
          </w:tcPr>
          <w:p w14:paraId="1F6F60BF"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EDF44B3" w14:textId="77777777" w:rsidR="00F82AF7" w:rsidRPr="00382F58" w:rsidRDefault="00F82AF7" w:rsidP="00F82AF7">
            <w:pPr>
              <w:pStyle w:val="TAL"/>
            </w:pPr>
          </w:p>
        </w:tc>
      </w:tr>
      <w:tr w:rsidR="00F82AF7" w:rsidRPr="00382F58" w14:paraId="6F0E3496" w14:textId="77777777" w:rsidTr="00F82AF7">
        <w:tc>
          <w:tcPr>
            <w:tcW w:w="2460" w:type="pct"/>
            <w:tcBorders>
              <w:top w:val="single" w:sz="4" w:space="0" w:color="auto"/>
              <w:bottom w:val="single" w:sz="4" w:space="0" w:color="auto"/>
            </w:tcBorders>
            <w:shd w:val="clear" w:color="auto" w:fill="auto"/>
          </w:tcPr>
          <w:p w14:paraId="14FA1760" w14:textId="77777777" w:rsidR="00F82AF7" w:rsidRPr="00382F58" w:rsidRDefault="00F82AF7" w:rsidP="00F82AF7">
            <w:pPr>
              <w:pStyle w:val="TAL"/>
              <w:rPr>
                <w:lang w:eastAsia="zh-CN"/>
              </w:rPr>
            </w:pPr>
            <w:r w:rsidRPr="00382F58">
              <w:rPr>
                <w:lang w:eastAsia="zh-CN"/>
              </w:rPr>
              <w:t xml:space="preserve">    </w:t>
            </w:r>
            <w:proofErr w:type="spellStart"/>
            <w:proofErr w:type="gramStart"/>
            <w:r w:rsidRPr="00382F58">
              <w:t>ReportConfigToAddMod</w:t>
            </w:r>
            <w:proofErr w:type="spellEnd"/>
            <w:r w:rsidRPr="00382F58">
              <w:t>[</w:t>
            </w:r>
            <w:proofErr w:type="gramEnd"/>
            <w:r w:rsidRPr="00382F58">
              <w:t>1] SEQUENCE {</w:t>
            </w:r>
          </w:p>
        </w:tc>
        <w:tc>
          <w:tcPr>
            <w:tcW w:w="1068" w:type="pct"/>
            <w:tcBorders>
              <w:top w:val="single" w:sz="4" w:space="0" w:color="auto"/>
              <w:bottom w:val="single" w:sz="4" w:space="0" w:color="auto"/>
            </w:tcBorders>
            <w:shd w:val="clear" w:color="auto" w:fill="auto"/>
          </w:tcPr>
          <w:p w14:paraId="595F722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DABF9F2" w14:textId="77777777" w:rsidR="00F82AF7" w:rsidRPr="00382F58" w:rsidRDefault="00F82AF7" w:rsidP="00F82AF7">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09A08B57" w14:textId="77777777" w:rsidR="00F82AF7" w:rsidRPr="00382F58" w:rsidRDefault="00F82AF7" w:rsidP="00F82AF7">
            <w:pPr>
              <w:pStyle w:val="TAL"/>
            </w:pPr>
          </w:p>
        </w:tc>
      </w:tr>
      <w:tr w:rsidR="00F82AF7" w:rsidRPr="00382F58" w14:paraId="0B957E36" w14:textId="77777777" w:rsidTr="00F82AF7">
        <w:tc>
          <w:tcPr>
            <w:tcW w:w="2460" w:type="pct"/>
            <w:tcBorders>
              <w:top w:val="single" w:sz="4" w:space="0" w:color="auto"/>
              <w:bottom w:val="single" w:sz="4" w:space="0" w:color="auto"/>
            </w:tcBorders>
            <w:shd w:val="clear" w:color="auto" w:fill="auto"/>
          </w:tcPr>
          <w:p w14:paraId="0F04503D" w14:textId="77777777" w:rsidR="00F82AF7" w:rsidRPr="00382F58" w:rsidRDefault="00F82AF7" w:rsidP="00F82AF7">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3386DD72" w14:textId="77777777" w:rsidR="00F82AF7" w:rsidRPr="00382F58" w:rsidRDefault="00F82AF7" w:rsidP="00F82AF7">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57EA3B79" w14:textId="77777777" w:rsidR="00F82AF7" w:rsidRPr="00382F58" w:rsidRDefault="00F82AF7" w:rsidP="00F82AF7">
            <w:pPr>
              <w:pStyle w:val="TAL"/>
              <w:rPr>
                <w:lang w:eastAsia="zh-CN"/>
              </w:rPr>
            </w:pPr>
          </w:p>
        </w:tc>
        <w:tc>
          <w:tcPr>
            <w:tcW w:w="606" w:type="pct"/>
            <w:tcBorders>
              <w:top w:val="single" w:sz="4" w:space="0" w:color="auto"/>
              <w:bottom w:val="single" w:sz="4" w:space="0" w:color="auto"/>
            </w:tcBorders>
            <w:shd w:val="clear" w:color="auto" w:fill="auto"/>
          </w:tcPr>
          <w:p w14:paraId="4FF881B9" w14:textId="77777777" w:rsidR="00F82AF7" w:rsidRPr="00382F58" w:rsidRDefault="00F82AF7" w:rsidP="00F82AF7">
            <w:pPr>
              <w:pStyle w:val="TAL"/>
            </w:pPr>
          </w:p>
        </w:tc>
      </w:tr>
      <w:tr w:rsidR="00F82AF7" w:rsidRPr="00382F58" w14:paraId="7E5E0A93" w14:textId="77777777" w:rsidTr="00F82AF7">
        <w:tc>
          <w:tcPr>
            <w:tcW w:w="2460" w:type="pct"/>
            <w:tcBorders>
              <w:top w:val="single" w:sz="4" w:space="0" w:color="auto"/>
              <w:bottom w:val="single" w:sz="4" w:space="0" w:color="auto"/>
            </w:tcBorders>
            <w:shd w:val="clear" w:color="auto" w:fill="auto"/>
          </w:tcPr>
          <w:p w14:paraId="01179598" w14:textId="77777777" w:rsidR="00F82AF7" w:rsidRPr="00382F58" w:rsidRDefault="00F82AF7" w:rsidP="00F82AF7">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00D28FA3"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28DD0229"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1A8A8BC" w14:textId="77777777" w:rsidR="00F82AF7" w:rsidRPr="00382F58" w:rsidRDefault="00F82AF7" w:rsidP="00F82AF7">
            <w:pPr>
              <w:pStyle w:val="TAL"/>
            </w:pPr>
          </w:p>
        </w:tc>
      </w:tr>
      <w:tr w:rsidR="00F82AF7" w:rsidRPr="00382F58" w14:paraId="6797538E" w14:textId="77777777" w:rsidTr="00F82AF7">
        <w:tc>
          <w:tcPr>
            <w:tcW w:w="2460" w:type="pct"/>
            <w:tcBorders>
              <w:top w:val="single" w:sz="4" w:space="0" w:color="auto"/>
              <w:bottom w:val="single" w:sz="4" w:space="0" w:color="auto"/>
            </w:tcBorders>
            <w:shd w:val="clear" w:color="auto" w:fill="auto"/>
          </w:tcPr>
          <w:p w14:paraId="78C89C7D" w14:textId="77777777" w:rsidR="00F82AF7" w:rsidRPr="00382F58" w:rsidRDefault="00F82AF7" w:rsidP="00F82AF7">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4328679D" w14:textId="77777777" w:rsidR="00F82AF7" w:rsidRPr="00382F58" w:rsidRDefault="00F82AF7" w:rsidP="00F82AF7">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001BC3C9" w14:textId="77777777" w:rsidR="00F82AF7" w:rsidRPr="00382F58" w:rsidRDefault="00F82AF7" w:rsidP="00F82AF7">
            <w:pPr>
              <w:pStyle w:val="TAL"/>
            </w:pPr>
            <w:r w:rsidRPr="00382F58">
              <w:t>Table 6.5.3.1.4.3-4</w:t>
            </w:r>
          </w:p>
        </w:tc>
        <w:tc>
          <w:tcPr>
            <w:tcW w:w="606" w:type="pct"/>
            <w:tcBorders>
              <w:top w:val="single" w:sz="4" w:space="0" w:color="auto"/>
              <w:bottom w:val="single" w:sz="4" w:space="0" w:color="auto"/>
            </w:tcBorders>
            <w:shd w:val="clear" w:color="auto" w:fill="auto"/>
          </w:tcPr>
          <w:p w14:paraId="4432B004" w14:textId="77777777" w:rsidR="00F82AF7" w:rsidRPr="00382F58" w:rsidRDefault="00F82AF7" w:rsidP="00F82AF7">
            <w:pPr>
              <w:pStyle w:val="TAL"/>
            </w:pPr>
          </w:p>
        </w:tc>
      </w:tr>
      <w:tr w:rsidR="00F82AF7" w:rsidRPr="00382F58" w14:paraId="0E269A03" w14:textId="77777777" w:rsidTr="00F82AF7">
        <w:tc>
          <w:tcPr>
            <w:tcW w:w="2460" w:type="pct"/>
            <w:tcBorders>
              <w:top w:val="single" w:sz="4" w:space="0" w:color="auto"/>
              <w:bottom w:val="single" w:sz="4" w:space="0" w:color="auto"/>
            </w:tcBorders>
            <w:shd w:val="clear" w:color="auto" w:fill="auto"/>
          </w:tcPr>
          <w:p w14:paraId="336D6F77"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859EBE5"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CBB647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C0B075F" w14:textId="77777777" w:rsidR="00F82AF7" w:rsidRPr="00382F58" w:rsidRDefault="00F82AF7" w:rsidP="00F82AF7">
            <w:pPr>
              <w:pStyle w:val="TAL"/>
            </w:pPr>
          </w:p>
        </w:tc>
      </w:tr>
      <w:tr w:rsidR="00F82AF7" w:rsidRPr="00382F58" w14:paraId="11EA3A63" w14:textId="77777777" w:rsidTr="00F82AF7">
        <w:tc>
          <w:tcPr>
            <w:tcW w:w="2460" w:type="pct"/>
            <w:tcBorders>
              <w:top w:val="single" w:sz="4" w:space="0" w:color="auto"/>
              <w:bottom w:val="single" w:sz="4" w:space="0" w:color="auto"/>
            </w:tcBorders>
            <w:shd w:val="clear" w:color="auto" w:fill="auto"/>
          </w:tcPr>
          <w:p w14:paraId="79EF180A" w14:textId="77777777" w:rsidR="00F82AF7" w:rsidRPr="00382F58" w:rsidRDefault="00F82AF7" w:rsidP="00F82AF7">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47A254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CF3FE90"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7779ACE1" w14:textId="77777777" w:rsidR="00F82AF7" w:rsidRPr="00382F58" w:rsidRDefault="00F82AF7" w:rsidP="00F82AF7">
            <w:pPr>
              <w:pStyle w:val="TAL"/>
            </w:pPr>
          </w:p>
        </w:tc>
      </w:tr>
      <w:tr w:rsidR="00F82AF7" w:rsidRPr="00382F58" w14:paraId="491C5871" w14:textId="77777777" w:rsidTr="00F82AF7">
        <w:tc>
          <w:tcPr>
            <w:tcW w:w="2460" w:type="pct"/>
            <w:tcBorders>
              <w:top w:val="single" w:sz="4" w:space="0" w:color="auto"/>
              <w:bottom w:val="single" w:sz="4" w:space="0" w:color="auto"/>
            </w:tcBorders>
            <w:shd w:val="clear" w:color="auto" w:fill="auto"/>
          </w:tcPr>
          <w:p w14:paraId="61CEAB2C" w14:textId="77777777" w:rsidR="00F82AF7" w:rsidRPr="00382F58" w:rsidRDefault="00F82AF7" w:rsidP="00F82AF7">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089B49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4DE0E2A3"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7635763" w14:textId="77777777" w:rsidR="00F82AF7" w:rsidRPr="00382F58" w:rsidRDefault="00F82AF7" w:rsidP="00F82AF7">
            <w:pPr>
              <w:pStyle w:val="TAL"/>
            </w:pPr>
          </w:p>
        </w:tc>
      </w:tr>
      <w:tr w:rsidR="00F82AF7" w:rsidRPr="00382F58" w14:paraId="72340EAF" w14:textId="77777777" w:rsidTr="00F82AF7">
        <w:tc>
          <w:tcPr>
            <w:tcW w:w="2460" w:type="pct"/>
            <w:tcBorders>
              <w:top w:val="single" w:sz="4" w:space="0" w:color="auto"/>
            </w:tcBorders>
            <w:shd w:val="clear" w:color="auto" w:fill="auto"/>
          </w:tcPr>
          <w:p w14:paraId="5F79BAF8" w14:textId="77777777" w:rsidR="00F82AF7" w:rsidRPr="00382F58" w:rsidRDefault="00F82AF7" w:rsidP="00F82AF7">
            <w:pPr>
              <w:pStyle w:val="TAL"/>
            </w:pPr>
            <w:r w:rsidRPr="00382F58">
              <w:t>}</w:t>
            </w:r>
          </w:p>
        </w:tc>
        <w:tc>
          <w:tcPr>
            <w:tcW w:w="1068" w:type="pct"/>
            <w:tcBorders>
              <w:top w:val="single" w:sz="4" w:space="0" w:color="auto"/>
            </w:tcBorders>
            <w:shd w:val="clear" w:color="auto" w:fill="auto"/>
          </w:tcPr>
          <w:p w14:paraId="5C06A6B7" w14:textId="77777777" w:rsidR="00F82AF7" w:rsidRPr="00382F58" w:rsidRDefault="00F82AF7" w:rsidP="00F82AF7">
            <w:pPr>
              <w:pStyle w:val="TAL"/>
            </w:pPr>
          </w:p>
        </w:tc>
        <w:tc>
          <w:tcPr>
            <w:tcW w:w="866" w:type="pct"/>
            <w:tcBorders>
              <w:top w:val="single" w:sz="4" w:space="0" w:color="auto"/>
            </w:tcBorders>
            <w:shd w:val="clear" w:color="auto" w:fill="auto"/>
          </w:tcPr>
          <w:p w14:paraId="0636A688" w14:textId="77777777" w:rsidR="00F82AF7" w:rsidRPr="00382F58" w:rsidRDefault="00F82AF7" w:rsidP="00F82AF7">
            <w:pPr>
              <w:pStyle w:val="TAL"/>
            </w:pPr>
          </w:p>
        </w:tc>
        <w:tc>
          <w:tcPr>
            <w:tcW w:w="606" w:type="pct"/>
            <w:tcBorders>
              <w:top w:val="single" w:sz="4" w:space="0" w:color="auto"/>
            </w:tcBorders>
            <w:shd w:val="clear" w:color="auto" w:fill="auto"/>
          </w:tcPr>
          <w:p w14:paraId="799F6008" w14:textId="77777777" w:rsidR="00F82AF7" w:rsidRPr="00382F58" w:rsidRDefault="00F82AF7" w:rsidP="00F82AF7">
            <w:pPr>
              <w:pStyle w:val="TAL"/>
            </w:pPr>
          </w:p>
        </w:tc>
      </w:tr>
    </w:tbl>
    <w:p w14:paraId="52245279" w14:textId="77777777" w:rsidR="00F82AF7" w:rsidRPr="00382F58" w:rsidRDefault="00F82AF7" w:rsidP="00F82AF7">
      <w:pPr>
        <w:rPr>
          <w:lang w:eastAsia="sv-SE"/>
        </w:rPr>
      </w:pPr>
    </w:p>
    <w:p w14:paraId="567CD262" w14:textId="77777777" w:rsidR="00F82AF7" w:rsidRPr="00382F58" w:rsidRDefault="00F82AF7" w:rsidP="00F82AF7">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493CF3AD" w14:textId="77777777" w:rsidTr="00F82AF7">
        <w:tc>
          <w:tcPr>
            <w:tcW w:w="9747" w:type="dxa"/>
            <w:gridSpan w:val="4"/>
          </w:tcPr>
          <w:p w14:paraId="0D9FDF0F"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477FD639" w14:textId="77777777" w:rsidTr="00F82AF7">
        <w:tc>
          <w:tcPr>
            <w:tcW w:w="4535" w:type="dxa"/>
          </w:tcPr>
          <w:p w14:paraId="425D1AA6" w14:textId="77777777" w:rsidR="00F82AF7" w:rsidRPr="00382F58" w:rsidRDefault="00F82AF7" w:rsidP="00F82AF7">
            <w:pPr>
              <w:pStyle w:val="TAH"/>
            </w:pPr>
            <w:r w:rsidRPr="00382F58">
              <w:t>Information Element</w:t>
            </w:r>
          </w:p>
        </w:tc>
        <w:tc>
          <w:tcPr>
            <w:tcW w:w="2267" w:type="dxa"/>
          </w:tcPr>
          <w:p w14:paraId="08D4343D" w14:textId="77777777" w:rsidR="00F82AF7" w:rsidRPr="00382F58" w:rsidRDefault="00F82AF7" w:rsidP="00F82AF7">
            <w:pPr>
              <w:pStyle w:val="TAH"/>
            </w:pPr>
            <w:r w:rsidRPr="00382F58">
              <w:t>Value/remark</w:t>
            </w:r>
          </w:p>
        </w:tc>
        <w:tc>
          <w:tcPr>
            <w:tcW w:w="1273" w:type="dxa"/>
          </w:tcPr>
          <w:p w14:paraId="4FE4CB25" w14:textId="77777777" w:rsidR="00F82AF7" w:rsidRPr="00382F58" w:rsidRDefault="00F82AF7" w:rsidP="00F82AF7">
            <w:pPr>
              <w:pStyle w:val="TAH"/>
            </w:pPr>
            <w:r w:rsidRPr="00382F58">
              <w:t>Comment</w:t>
            </w:r>
          </w:p>
        </w:tc>
        <w:tc>
          <w:tcPr>
            <w:tcW w:w="1672" w:type="dxa"/>
          </w:tcPr>
          <w:p w14:paraId="1752331E" w14:textId="77777777" w:rsidR="00F82AF7" w:rsidRPr="00382F58" w:rsidRDefault="00F82AF7" w:rsidP="00F82AF7">
            <w:pPr>
              <w:pStyle w:val="TAH"/>
            </w:pPr>
            <w:r w:rsidRPr="00382F58">
              <w:t>Condition</w:t>
            </w:r>
          </w:p>
        </w:tc>
      </w:tr>
      <w:tr w:rsidR="00F82AF7" w:rsidRPr="00382F58" w14:paraId="1BC7B1DD" w14:textId="77777777" w:rsidTr="00F82AF7">
        <w:tc>
          <w:tcPr>
            <w:tcW w:w="4535" w:type="dxa"/>
          </w:tcPr>
          <w:p w14:paraId="0E4A17C2"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4B7E3927" w14:textId="77777777" w:rsidR="00F82AF7" w:rsidRPr="00382F58" w:rsidRDefault="00F82AF7" w:rsidP="00F82AF7">
            <w:pPr>
              <w:pStyle w:val="TAL"/>
            </w:pPr>
          </w:p>
        </w:tc>
        <w:tc>
          <w:tcPr>
            <w:tcW w:w="1273" w:type="dxa"/>
          </w:tcPr>
          <w:p w14:paraId="4463788A" w14:textId="77777777" w:rsidR="00F82AF7" w:rsidRPr="00382F58" w:rsidRDefault="00F82AF7" w:rsidP="00F82AF7">
            <w:pPr>
              <w:pStyle w:val="TAL"/>
            </w:pPr>
          </w:p>
        </w:tc>
        <w:tc>
          <w:tcPr>
            <w:tcW w:w="1672" w:type="dxa"/>
          </w:tcPr>
          <w:p w14:paraId="37142B23" w14:textId="77777777" w:rsidR="00F82AF7" w:rsidRPr="00382F58" w:rsidRDefault="00F82AF7" w:rsidP="00F82AF7">
            <w:pPr>
              <w:pStyle w:val="TAL"/>
            </w:pPr>
          </w:p>
        </w:tc>
      </w:tr>
      <w:tr w:rsidR="00F82AF7" w:rsidRPr="00382F58" w14:paraId="12354E94" w14:textId="77777777" w:rsidTr="00F82AF7">
        <w:tc>
          <w:tcPr>
            <w:tcW w:w="4535" w:type="dxa"/>
            <w:tcBorders>
              <w:top w:val="single" w:sz="4" w:space="0" w:color="auto"/>
              <w:left w:val="single" w:sz="4" w:space="0" w:color="auto"/>
              <w:bottom w:val="single" w:sz="4" w:space="0" w:color="auto"/>
              <w:right w:val="single" w:sz="4" w:space="0" w:color="auto"/>
            </w:tcBorders>
          </w:tcPr>
          <w:p w14:paraId="56FF1E16" w14:textId="77777777" w:rsidR="00F82AF7" w:rsidRPr="00382F58" w:rsidRDefault="00F82AF7" w:rsidP="00F82AF7">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3211AE" w14:textId="77777777" w:rsidR="00F82AF7" w:rsidRPr="00382F58" w:rsidRDefault="00F82AF7" w:rsidP="00F82AF7">
            <w:pPr>
              <w:keepNext/>
              <w:keepLines/>
              <w:spacing w:after="0"/>
              <w:rPr>
                <w:rFonts w:ascii="Arial" w:hAnsi="Arial"/>
                <w:sz w:val="18"/>
              </w:rPr>
            </w:pPr>
            <w:proofErr w:type="spellStart"/>
            <w:r w:rsidRPr="00382F58">
              <w:rPr>
                <w:rFonts w:ascii="Arial" w:hAnsi="Arial"/>
                <w:sz w:val="18"/>
              </w:rPr>
              <w:t>SSB-MTC</w:t>
            </w:r>
            <w:proofErr w:type="spellEnd"/>
            <w:r w:rsidRPr="00382F58">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FDCF1F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A3B5B96" w14:textId="77777777" w:rsidR="00F82AF7" w:rsidRPr="00382F58" w:rsidRDefault="00F82AF7" w:rsidP="00F82AF7">
            <w:pPr>
              <w:keepNext/>
              <w:keepLines/>
              <w:spacing w:after="0"/>
              <w:rPr>
                <w:rFonts w:ascii="Arial" w:hAnsi="Arial"/>
                <w:sz w:val="18"/>
              </w:rPr>
            </w:pPr>
          </w:p>
        </w:tc>
      </w:tr>
      <w:tr w:rsidR="00F82AF7" w:rsidRPr="00382F58" w14:paraId="2FDDD17C" w14:textId="77777777" w:rsidTr="00F82AF7">
        <w:tc>
          <w:tcPr>
            <w:tcW w:w="4535" w:type="dxa"/>
            <w:tcBorders>
              <w:top w:val="single" w:sz="4" w:space="0" w:color="auto"/>
              <w:left w:val="single" w:sz="4" w:space="0" w:color="auto"/>
              <w:bottom w:val="single" w:sz="4" w:space="0" w:color="auto"/>
              <w:right w:val="single" w:sz="4" w:space="0" w:color="auto"/>
            </w:tcBorders>
          </w:tcPr>
          <w:p w14:paraId="22144960" w14:textId="77777777" w:rsidR="00F82AF7" w:rsidRPr="00382F58" w:rsidRDefault="00F82AF7" w:rsidP="00F82AF7">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F4FB7E5" w14:textId="77777777" w:rsidR="00F82AF7" w:rsidRPr="00382F58" w:rsidRDefault="00F82AF7" w:rsidP="00F82AF7">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04ECC18"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890F4" w14:textId="77777777" w:rsidR="00F82AF7" w:rsidRPr="00382F58" w:rsidRDefault="00F82AF7" w:rsidP="00F82AF7">
            <w:pPr>
              <w:keepNext/>
              <w:keepLines/>
              <w:spacing w:after="0"/>
              <w:rPr>
                <w:rFonts w:ascii="Arial" w:hAnsi="Arial"/>
                <w:sz w:val="18"/>
              </w:rPr>
            </w:pPr>
          </w:p>
        </w:tc>
      </w:tr>
      <w:tr w:rsidR="00F82AF7" w:rsidRPr="00382F58" w14:paraId="4FD0294D" w14:textId="77777777" w:rsidTr="00F82AF7">
        <w:tc>
          <w:tcPr>
            <w:tcW w:w="4535" w:type="dxa"/>
          </w:tcPr>
          <w:p w14:paraId="6BBA4AA6" w14:textId="77777777" w:rsidR="00F82AF7" w:rsidRPr="00382F58" w:rsidRDefault="00F82AF7" w:rsidP="00F82AF7">
            <w:pPr>
              <w:pStyle w:val="TAL"/>
            </w:pPr>
            <w:r w:rsidRPr="00382F58">
              <w:t>}</w:t>
            </w:r>
          </w:p>
        </w:tc>
        <w:tc>
          <w:tcPr>
            <w:tcW w:w="2267" w:type="dxa"/>
          </w:tcPr>
          <w:p w14:paraId="64CEC2E1" w14:textId="77777777" w:rsidR="00F82AF7" w:rsidRPr="00382F58" w:rsidRDefault="00F82AF7" w:rsidP="00F82AF7">
            <w:pPr>
              <w:pStyle w:val="TAL"/>
            </w:pPr>
          </w:p>
        </w:tc>
        <w:tc>
          <w:tcPr>
            <w:tcW w:w="1273" w:type="dxa"/>
          </w:tcPr>
          <w:p w14:paraId="6B172640" w14:textId="77777777" w:rsidR="00F82AF7" w:rsidRPr="00382F58" w:rsidRDefault="00F82AF7" w:rsidP="00F82AF7">
            <w:pPr>
              <w:pStyle w:val="TAL"/>
            </w:pPr>
          </w:p>
        </w:tc>
        <w:tc>
          <w:tcPr>
            <w:tcW w:w="1672" w:type="dxa"/>
          </w:tcPr>
          <w:p w14:paraId="72235065" w14:textId="77777777" w:rsidR="00F82AF7" w:rsidRPr="00382F58" w:rsidRDefault="00F82AF7" w:rsidP="00F82AF7">
            <w:pPr>
              <w:pStyle w:val="TAL"/>
            </w:pPr>
          </w:p>
        </w:tc>
      </w:tr>
    </w:tbl>
    <w:p w14:paraId="7FCD5D7D" w14:textId="77777777" w:rsidR="00F82AF7" w:rsidRPr="00382F58" w:rsidRDefault="00F82AF7" w:rsidP="00F82AF7">
      <w:pPr>
        <w:rPr>
          <w:lang w:eastAsia="sv-SE"/>
        </w:rPr>
      </w:pPr>
    </w:p>
    <w:p w14:paraId="0488818B" w14:textId="77777777" w:rsidR="00F82AF7" w:rsidRPr="00382F58" w:rsidRDefault="00F82AF7" w:rsidP="00F82AF7">
      <w:pPr>
        <w:pStyle w:val="TH"/>
      </w:pPr>
      <w:r w:rsidRPr="00382F58">
        <w:lastRenderedPageBreak/>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82AF7" w:rsidRPr="00382F58" w14:paraId="07CE5F5F" w14:textId="77777777" w:rsidTr="00F82AF7">
        <w:tc>
          <w:tcPr>
            <w:tcW w:w="5000" w:type="pct"/>
            <w:gridSpan w:val="4"/>
            <w:tcBorders>
              <w:top w:val="single" w:sz="4" w:space="0" w:color="auto"/>
              <w:left w:val="single" w:sz="4" w:space="0" w:color="auto"/>
              <w:bottom w:val="single" w:sz="4" w:space="0" w:color="auto"/>
              <w:right w:val="single" w:sz="4" w:space="0" w:color="auto"/>
            </w:tcBorders>
            <w:hideMark/>
          </w:tcPr>
          <w:p w14:paraId="03DE722A" w14:textId="77777777" w:rsidR="00F82AF7" w:rsidRPr="00382F58" w:rsidRDefault="00F82AF7" w:rsidP="00F82AF7">
            <w:pPr>
              <w:pStyle w:val="TAH"/>
              <w:jc w:val="left"/>
              <w:rPr>
                <w:b w:val="0"/>
              </w:rPr>
            </w:pPr>
            <w:r w:rsidRPr="00382F58">
              <w:rPr>
                <w:b w:val="0"/>
              </w:rPr>
              <w:t>Derivation Path: Table H.3.1-4</w:t>
            </w:r>
          </w:p>
        </w:tc>
      </w:tr>
      <w:tr w:rsidR="00F82AF7" w:rsidRPr="00382F58" w14:paraId="3E364FBF"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2D7623" w14:textId="77777777" w:rsidR="00F82AF7" w:rsidRPr="00382F58" w:rsidRDefault="00F82AF7" w:rsidP="00F82AF7">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19E026" w14:textId="77777777" w:rsidR="00F82AF7" w:rsidRPr="00382F58" w:rsidRDefault="00F82AF7" w:rsidP="00F82AF7">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45B8FDED" w14:textId="77777777" w:rsidR="00F82AF7" w:rsidRPr="00382F58" w:rsidRDefault="00F82AF7" w:rsidP="00F82AF7">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4F24B0E" w14:textId="77777777" w:rsidR="00F82AF7" w:rsidRPr="00382F58" w:rsidRDefault="00F82AF7" w:rsidP="00F82AF7">
            <w:pPr>
              <w:pStyle w:val="TAH"/>
            </w:pPr>
            <w:r w:rsidRPr="00382F58">
              <w:t>Condition</w:t>
            </w:r>
          </w:p>
        </w:tc>
      </w:tr>
      <w:tr w:rsidR="00F82AF7" w:rsidRPr="00382F58" w14:paraId="6D443E2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49E2F4C" w14:textId="77777777" w:rsidR="00F82AF7" w:rsidRPr="00382F58" w:rsidRDefault="00F82AF7" w:rsidP="00F82AF7">
            <w:pPr>
              <w:pStyle w:val="TAL"/>
            </w:pPr>
            <w:proofErr w:type="spellStart"/>
            <w:proofErr w:type="gramStart"/>
            <w:r w:rsidRPr="00382F58">
              <w:t>ReportConfigNR</w:t>
            </w:r>
            <w:proofErr w:type="spellEnd"/>
            <w:r w:rsidRPr="00382F58">
              <w:t>::</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0389597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7390DE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72D8410B" w14:textId="77777777" w:rsidR="00F82AF7" w:rsidRPr="00382F58" w:rsidRDefault="00F82AF7" w:rsidP="00F82AF7">
            <w:pPr>
              <w:pStyle w:val="TAL"/>
            </w:pPr>
          </w:p>
        </w:tc>
      </w:tr>
      <w:tr w:rsidR="00F82AF7" w:rsidRPr="00382F58" w14:paraId="4560D69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E1235DD" w14:textId="77777777" w:rsidR="00F82AF7" w:rsidRPr="00382F58" w:rsidRDefault="00F82AF7" w:rsidP="00F82AF7">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4BA94051"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71545F5"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6299C60" w14:textId="77777777" w:rsidR="00F82AF7" w:rsidRPr="00382F58" w:rsidRDefault="00F82AF7" w:rsidP="00F82AF7">
            <w:pPr>
              <w:pStyle w:val="TAL"/>
            </w:pPr>
          </w:p>
        </w:tc>
      </w:tr>
      <w:tr w:rsidR="00F82AF7" w:rsidRPr="00382F58" w14:paraId="75B08B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F14E573" w14:textId="77777777" w:rsidR="00F82AF7" w:rsidRPr="00382F58" w:rsidRDefault="00F82AF7" w:rsidP="00F82AF7">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FB3460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2B91EE1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186855CE" w14:textId="77777777" w:rsidR="00F82AF7" w:rsidRPr="00382F58" w:rsidRDefault="00F82AF7" w:rsidP="00F82AF7">
            <w:pPr>
              <w:pStyle w:val="TAL"/>
            </w:pPr>
          </w:p>
        </w:tc>
      </w:tr>
      <w:tr w:rsidR="00F82AF7" w:rsidRPr="00382F58" w14:paraId="40B29F9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0D3CCBE" w14:textId="77777777" w:rsidR="00F82AF7" w:rsidRPr="00382F58" w:rsidRDefault="00F82AF7" w:rsidP="00F82AF7">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2862461A"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D282C4F"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938BCDF" w14:textId="77777777" w:rsidR="00F82AF7" w:rsidRPr="00382F58" w:rsidRDefault="00F82AF7" w:rsidP="00F82AF7">
            <w:pPr>
              <w:pStyle w:val="TAL"/>
            </w:pPr>
          </w:p>
        </w:tc>
      </w:tr>
      <w:tr w:rsidR="00F82AF7" w:rsidRPr="00382F58" w14:paraId="69E9A364"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FA21364" w14:textId="77777777" w:rsidR="00F82AF7" w:rsidRPr="00382F58" w:rsidRDefault="00F82AF7" w:rsidP="00F82AF7">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CEB680"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03C17C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6A025D" w14:textId="77777777" w:rsidR="00F82AF7" w:rsidRPr="00382F58" w:rsidRDefault="00F82AF7" w:rsidP="00F82AF7">
            <w:pPr>
              <w:pStyle w:val="TAL"/>
            </w:pPr>
          </w:p>
        </w:tc>
      </w:tr>
      <w:tr w:rsidR="00F82AF7" w:rsidRPr="00382F58" w14:paraId="6753207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32E2BF6" w14:textId="77777777" w:rsidR="00F82AF7" w:rsidRPr="00382F58" w:rsidRDefault="00F82AF7" w:rsidP="00F82AF7">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596723"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9D6A3B3"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A52D8C7" w14:textId="77777777" w:rsidR="00F82AF7" w:rsidRPr="00382F58" w:rsidRDefault="00F82AF7" w:rsidP="00F82AF7">
            <w:pPr>
              <w:pStyle w:val="TAL"/>
            </w:pPr>
          </w:p>
        </w:tc>
      </w:tr>
      <w:tr w:rsidR="00F82AF7" w:rsidRPr="00382F58" w14:paraId="696692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7B11245B" w14:textId="77777777" w:rsidR="00F82AF7" w:rsidRPr="00382F58" w:rsidRDefault="00F82AF7" w:rsidP="00F82AF7">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BACC0ED" w14:textId="77777777" w:rsidR="00F82AF7" w:rsidRPr="00382F58" w:rsidRDefault="00F82AF7" w:rsidP="00F82AF7">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0D722655" w14:textId="77777777" w:rsidR="00F82AF7" w:rsidRPr="00382F58" w:rsidRDefault="00F82AF7" w:rsidP="00F82AF7">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F35435F" w14:textId="77777777" w:rsidR="00F82AF7" w:rsidRPr="00382F58" w:rsidRDefault="00F82AF7" w:rsidP="00F82AF7">
            <w:pPr>
              <w:pStyle w:val="TAL"/>
            </w:pPr>
          </w:p>
        </w:tc>
      </w:tr>
      <w:tr w:rsidR="00F82AF7" w:rsidRPr="00382F58" w14:paraId="710630D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EFE6813"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0EB68D6"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02219B9C"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E5B562F" w14:textId="77777777" w:rsidR="00F82AF7" w:rsidRPr="00382F58" w:rsidRDefault="00F82AF7" w:rsidP="00F82AF7">
            <w:pPr>
              <w:pStyle w:val="TAL"/>
            </w:pPr>
          </w:p>
        </w:tc>
      </w:tr>
      <w:tr w:rsidR="00F82AF7" w:rsidRPr="00382F58" w14:paraId="373552B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58CFBA2"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9E20A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956DC31"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44A0882" w14:textId="77777777" w:rsidR="00F82AF7" w:rsidRPr="00382F58" w:rsidRDefault="00F82AF7" w:rsidP="00F82AF7">
            <w:pPr>
              <w:pStyle w:val="TAL"/>
            </w:pPr>
          </w:p>
        </w:tc>
      </w:tr>
      <w:tr w:rsidR="00F82AF7" w:rsidRPr="00382F58" w14:paraId="207D81B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B3417A"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EE3969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163F88"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902237" w14:textId="77777777" w:rsidR="00F82AF7" w:rsidRPr="00382F58" w:rsidRDefault="00F82AF7" w:rsidP="00F82AF7">
            <w:pPr>
              <w:pStyle w:val="TAL"/>
            </w:pPr>
          </w:p>
        </w:tc>
      </w:tr>
      <w:tr w:rsidR="00F82AF7" w:rsidRPr="00382F58" w14:paraId="347FF496"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09E5BB8C"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4D58A59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D4EFB0"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FFC135E" w14:textId="77777777" w:rsidR="00F82AF7" w:rsidRPr="00382F58" w:rsidRDefault="00F82AF7" w:rsidP="00F82AF7">
            <w:pPr>
              <w:pStyle w:val="TAL"/>
            </w:pPr>
          </w:p>
        </w:tc>
      </w:tr>
      <w:tr w:rsidR="00F82AF7" w:rsidRPr="00382F58" w14:paraId="799B93E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BD6E6A6"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E5B451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E75AA6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178D7C" w14:textId="77777777" w:rsidR="00F82AF7" w:rsidRPr="00382F58" w:rsidRDefault="00F82AF7" w:rsidP="00F82AF7">
            <w:pPr>
              <w:pStyle w:val="TAL"/>
            </w:pPr>
          </w:p>
        </w:tc>
      </w:tr>
      <w:tr w:rsidR="00F82AF7" w:rsidRPr="00382F58" w14:paraId="01AF9E58"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08503AA" w14:textId="77777777" w:rsidR="00F82AF7" w:rsidRPr="00382F58" w:rsidRDefault="00F82AF7" w:rsidP="00F82AF7">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69EA845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64E514C4"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5A7E64" w14:textId="77777777" w:rsidR="00F82AF7" w:rsidRPr="00382F58" w:rsidRDefault="00F82AF7" w:rsidP="00F82AF7">
            <w:pPr>
              <w:pStyle w:val="TAL"/>
            </w:pPr>
          </w:p>
        </w:tc>
      </w:tr>
    </w:tbl>
    <w:p w14:paraId="495A4B8B" w14:textId="77777777" w:rsidR="00F82AF7" w:rsidRPr="00382F58" w:rsidRDefault="00F82AF7" w:rsidP="00F82AF7"/>
    <w:p w14:paraId="2810E878" w14:textId="77777777" w:rsidR="00F82AF7" w:rsidRPr="00382F58" w:rsidRDefault="00F82AF7" w:rsidP="00F82AF7">
      <w:pPr>
        <w:pStyle w:val="TH"/>
        <w:rPr>
          <w:lang w:eastAsia="zh-CN"/>
        </w:rPr>
      </w:pPr>
      <w:r w:rsidRPr="00382F58">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F12F8CE" w14:textId="77777777" w:rsidTr="00F82AF7">
        <w:tc>
          <w:tcPr>
            <w:tcW w:w="9747" w:type="dxa"/>
            <w:gridSpan w:val="4"/>
          </w:tcPr>
          <w:p w14:paraId="2BB30D53"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MEAS</w:t>
            </w:r>
            <w:proofErr w:type="spellEnd"/>
            <w:r w:rsidRPr="00382F58">
              <w:rPr>
                <w:b w:val="0"/>
              </w:rPr>
              <w:t xml:space="preserve"> and </w:t>
            </w:r>
            <w:proofErr w:type="spellStart"/>
            <w:r w:rsidRPr="00382F58">
              <w:rPr>
                <w:b w:val="0"/>
              </w:rPr>
              <w:t>SCell_add</w:t>
            </w:r>
            <w:proofErr w:type="spellEnd"/>
          </w:p>
        </w:tc>
      </w:tr>
      <w:tr w:rsidR="00F82AF7" w:rsidRPr="00382F58" w14:paraId="5878B6E0" w14:textId="77777777" w:rsidTr="00F82AF7">
        <w:tc>
          <w:tcPr>
            <w:tcW w:w="4535" w:type="dxa"/>
          </w:tcPr>
          <w:p w14:paraId="65DFAD88" w14:textId="77777777" w:rsidR="00F82AF7" w:rsidRPr="00382F58" w:rsidRDefault="00F82AF7" w:rsidP="00F82AF7">
            <w:pPr>
              <w:pStyle w:val="TAH"/>
            </w:pPr>
            <w:r w:rsidRPr="00382F58">
              <w:t>Information Element</w:t>
            </w:r>
          </w:p>
        </w:tc>
        <w:tc>
          <w:tcPr>
            <w:tcW w:w="2267" w:type="dxa"/>
          </w:tcPr>
          <w:p w14:paraId="51112B2C" w14:textId="77777777" w:rsidR="00F82AF7" w:rsidRPr="00382F58" w:rsidRDefault="00F82AF7" w:rsidP="00F82AF7">
            <w:pPr>
              <w:pStyle w:val="TAH"/>
            </w:pPr>
            <w:r w:rsidRPr="00382F58">
              <w:t>Value/remark</w:t>
            </w:r>
          </w:p>
        </w:tc>
        <w:tc>
          <w:tcPr>
            <w:tcW w:w="1700" w:type="dxa"/>
          </w:tcPr>
          <w:p w14:paraId="1AB21EFD" w14:textId="77777777" w:rsidR="00F82AF7" w:rsidRPr="00382F58" w:rsidRDefault="00F82AF7" w:rsidP="00F82AF7">
            <w:pPr>
              <w:pStyle w:val="TAH"/>
            </w:pPr>
            <w:r w:rsidRPr="00382F58">
              <w:t>Comment</w:t>
            </w:r>
          </w:p>
        </w:tc>
        <w:tc>
          <w:tcPr>
            <w:tcW w:w="1245" w:type="dxa"/>
          </w:tcPr>
          <w:p w14:paraId="3E5B87E2" w14:textId="77777777" w:rsidR="00F82AF7" w:rsidRPr="00382F58" w:rsidRDefault="00F82AF7" w:rsidP="00F82AF7">
            <w:pPr>
              <w:pStyle w:val="TAH"/>
            </w:pPr>
            <w:r w:rsidRPr="00382F58">
              <w:t>Condition</w:t>
            </w:r>
          </w:p>
        </w:tc>
      </w:tr>
      <w:tr w:rsidR="00F82AF7" w:rsidRPr="00382F58" w14:paraId="1CCF562F" w14:textId="77777777" w:rsidTr="00F82AF7">
        <w:tc>
          <w:tcPr>
            <w:tcW w:w="4535" w:type="dxa"/>
          </w:tcPr>
          <w:p w14:paraId="2A0C9E0C"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4117F0B3" w14:textId="77777777" w:rsidR="00F82AF7" w:rsidRPr="00382F58" w:rsidRDefault="00F82AF7" w:rsidP="00F82AF7">
            <w:pPr>
              <w:pStyle w:val="TAL"/>
            </w:pPr>
          </w:p>
        </w:tc>
        <w:tc>
          <w:tcPr>
            <w:tcW w:w="1700" w:type="dxa"/>
          </w:tcPr>
          <w:p w14:paraId="4E79E1A9" w14:textId="77777777" w:rsidR="00F82AF7" w:rsidRPr="00382F58" w:rsidRDefault="00F82AF7" w:rsidP="00F82AF7">
            <w:pPr>
              <w:pStyle w:val="TAL"/>
            </w:pPr>
          </w:p>
        </w:tc>
        <w:tc>
          <w:tcPr>
            <w:tcW w:w="1245" w:type="dxa"/>
          </w:tcPr>
          <w:p w14:paraId="34D2FA0B" w14:textId="77777777" w:rsidR="00F82AF7" w:rsidRPr="00382F58" w:rsidRDefault="00F82AF7" w:rsidP="00F82AF7">
            <w:pPr>
              <w:pStyle w:val="TAL"/>
            </w:pPr>
          </w:p>
        </w:tc>
      </w:tr>
      <w:tr w:rsidR="00F82AF7" w:rsidRPr="00382F58" w14:paraId="260308B3" w14:textId="77777777" w:rsidTr="00F82AF7">
        <w:tc>
          <w:tcPr>
            <w:tcW w:w="4535" w:type="dxa"/>
          </w:tcPr>
          <w:p w14:paraId="592A08E9"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CA4C98E" w14:textId="77777777" w:rsidR="00F82AF7" w:rsidRPr="00382F58" w:rsidRDefault="00F82AF7" w:rsidP="00F82AF7">
            <w:pPr>
              <w:pStyle w:val="TAL"/>
            </w:pPr>
          </w:p>
        </w:tc>
        <w:tc>
          <w:tcPr>
            <w:tcW w:w="1700" w:type="dxa"/>
          </w:tcPr>
          <w:p w14:paraId="18D5308B" w14:textId="77777777" w:rsidR="00F82AF7" w:rsidRPr="00382F58" w:rsidRDefault="00F82AF7" w:rsidP="00F82AF7">
            <w:pPr>
              <w:pStyle w:val="TAL"/>
            </w:pPr>
          </w:p>
        </w:tc>
        <w:tc>
          <w:tcPr>
            <w:tcW w:w="1245" w:type="dxa"/>
          </w:tcPr>
          <w:p w14:paraId="45B403CF" w14:textId="77777777" w:rsidR="00F82AF7" w:rsidRPr="00382F58" w:rsidRDefault="00F82AF7" w:rsidP="00F82AF7">
            <w:pPr>
              <w:pStyle w:val="TAL"/>
            </w:pPr>
          </w:p>
        </w:tc>
      </w:tr>
      <w:tr w:rsidR="00F82AF7" w:rsidRPr="00382F58" w14:paraId="6B0C27F7" w14:textId="77777777" w:rsidTr="00F82AF7">
        <w:tc>
          <w:tcPr>
            <w:tcW w:w="4535" w:type="dxa"/>
          </w:tcPr>
          <w:p w14:paraId="5D716F1A" w14:textId="77777777" w:rsidR="00F82AF7" w:rsidRPr="00382F58" w:rsidRDefault="00F82AF7" w:rsidP="00F82AF7">
            <w:pPr>
              <w:pStyle w:val="TAL"/>
            </w:pPr>
            <w:r w:rsidRPr="00382F58">
              <w:t xml:space="preserve">    </w:t>
            </w:r>
            <w:proofErr w:type="spellStart"/>
            <w:r w:rsidRPr="00382F58">
              <w:t>servCellIndex</w:t>
            </w:r>
            <w:proofErr w:type="spellEnd"/>
          </w:p>
        </w:tc>
        <w:tc>
          <w:tcPr>
            <w:tcW w:w="2267" w:type="dxa"/>
          </w:tcPr>
          <w:p w14:paraId="63C01B80" w14:textId="77777777" w:rsidR="00F82AF7" w:rsidRPr="00382F58" w:rsidRDefault="00F82AF7" w:rsidP="00F82AF7">
            <w:pPr>
              <w:pStyle w:val="TAL"/>
            </w:pPr>
            <w:r w:rsidRPr="00382F58">
              <w:t>Not present</w:t>
            </w:r>
          </w:p>
        </w:tc>
        <w:tc>
          <w:tcPr>
            <w:tcW w:w="1700" w:type="dxa"/>
          </w:tcPr>
          <w:p w14:paraId="5BEBDC48" w14:textId="77777777" w:rsidR="00F82AF7" w:rsidRPr="00382F58" w:rsidRDefault="00F82AF7" w:rsidP="00F82AF7">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026EADBF" w14:textId="77777777" w:rsidR="00F82AF7" w:rsidRPr="00382F58" w:rsidRDefault="00F82AF7" w:rsidP="00F82AF7">
            <w:pPr>
              <w:pStyle w:val="TAL"/>
            </w:pPr>
          </w:p>
        </w:tc>
      </w:tr>
      <w:tr w:rsidR="00F82AF7" w:rsidRPr="00382F58" w14:paraId="1817C3EC" w14:textId="77777777" w:rsidTr="00F82AF7">
        <w:tc>
          <w:tcPr>
            <w:tcW w:w="4535" w:type="dxa"/>
          </w:tcPr>
          <w:p w14:paraId="4C6615AF" w14:textId="77777777" w:rsidR="00F82AF7" w:rsidRPr="00382F58" w:rsidRDefault="00F82AF7" w:rsidP="00F82AF7">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035ABB29" w14:textId="77777777" w:rsidR="00F82AF7" w:rsidRPr="00382F58" w:rsidRDefault="00F82AF7" w:rsidP="00F82AF7">
            <w:pPr>
              <w:pStyle w:val="TAL"/>
              <w:rPr>
                <w:lang w:eastAsia="zh-CN"/>
              </w:rPr>
            </w:pPr>
            <w:r w:rsidRPr="00382F58">
              <w:rPr>
                <w:lang w:eastAsia="zh-CN"/>
              </w:rPr>
              <w:t>Not present</w:t>
            </w:r>
          </w:p>
        </w:tc>
        <w:tc>
          <w:tcPr>
            <w:tcW w:w="1700" w:type="dxa"/>
          </w:tcPr>
          <w:p w14:paraId="4ACACC8A" w14:textId="77777777" w:rsidR="00F82AF7" w:rsidRPr="00382F58" w:rsidRDefault="00F82AF7" w:rsidP="00F82AF7">
            <w:pPr>
              <w:pStyle w:val="TAL"/>
            </w:pPr>
          </w:p>
        </w:tc>
        <w:tc>
          <w:tcPr>
            <w:tcW w:w="1245" w:type="dxa"/>
          </w:tcPr>
          <w:p w14:paraId="6115B042" w14:textId="77777777" w:rsidR="00F82AF7" w:rsidRPr="00382F58" w:rsidRDefault="00F82AF7" w:rsidP="00F82AF7">
            <w:pPr>
              <w:pStyle w:val="TAL"/>
            </w:pPr>
          </w:p>
        </w:tc>
      </w:tr>
      <w:tr w:rsidR="00F82AF7" w:rsidRPr="00382F58" w14:paraId="31D274E5" w14:textId="77777777" w:rsidTr="00F82AF7">
        <w:tc>
          <w:tcPr>
            <w:tcW w:w="4535" w:type="dxa"/>
          </w:tcPr>
          <w:p w14:paraId="62C3F672" w14:textId="77777777" w:rsidR="00F82AF7" w:rsidRPr="00382F58" w:rsidRDefault="00F82AF7" w:rsidP="00F82AF7">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12D258B8" w14:textId="77777777" w:rsidR="00F82AF7" w:rsidRPr="00382F58" w:rsidRDefault="00F82AF7" w:rsidP="00F82AF7">
            <w:pPr>
              <w:pStyle w:val="TAL"/>
              <w:rPr>
                <w:lang w:eastAsia="zh-CN"/>
              </w:rPr>
            </w:pPr>
            <w:r w:rsidRPr="00382F58">
              <w:rPr>
                <w:lang w:eastAsia="zh-CN"/>
              </w:rPr>
              <w:t>Not present</w:t>
            </w:r>
          </w:p>
        </w:tc>
        <w:tc>
          <w:tcPr>
            <w:tcW w:w="1700" w:type="dxa"/>
          </w:tcPr>
          <w:p w14:paraId="2AA25480" w14:textId="77777777" w:rsidR="00F82AF7" w:rsidRPr="00382F58" w:rsidRDefault="00F82AF7" w:rsidP="00F82AF7">
            <w:pPr>
              <w:pStyle w:val="TAL"/>
            </w:pPr>
          </w:p>
        </w:tc>
        <w:tc>
          <w:tcPr>
            <w:tcW w:w="1245" w:type="dxa"/>
          </w:tcPr>
          <w:p w14:paraId="30907B2F" w14:textId="77777777" w:rsidR="00F82AF7" w:rsidRPr="00382F58" w:rsidRDefault="00F82AF7" w:rsidP="00F82AF7">
            <w:pPr>
              <w:pStyle w:val="TAL"/>
            </w:pPr>
          </w:p>
        </w:tc>
      </w:tr>
      <w:tr w:rsidR="00F82AF7" w:rsidRPr="00382F58" w14:paraId="6DE10A43" w14:textId="77777777" w:rsidTr="00F82AF7">
        <w:tc>
          <w:tcPr>
            <w:tcW w:w="4535" w:type="dxa"/>
          </w:tcPr>
          <w:p w14:paraId="71DB3F38" w14:textId="77777777" w:rsidR="00F82AF7" w:rsidRPr="00382F58" w:rsidRDefault="00F82AF7" w:rsidP="00F82AF7">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031532DF" w14:textId="77777777" w:rsidR="00F82AF7" w:rsidRPr="00382F58" w:rsidRDefault="00F82AF7" w:rsidP="00F82AF7">
            <w:pPr>
              <w:pStyle w:val="TAL"/>
              <w:rPr>
                <w:lang w:eastAsia="zh-CN"/>
              </w:rPr>
            </w:pPr>
            <w:r w:rsidRPr="00382F58">
              <w:rPr>
                <w:lang w:eastAsia="zh-CN"/>
              </w:rPr>
              <w:t>Not present</w:t>
            </w:r>
          </w:p>
        </w:tc>
        <w:tc>
          <w:tcPr>
            <w:tcW w:w="1700" w:type="dxa"/>
          </w:tcPr>
          <w:p w14:paraId="5F4D3B4C" w14:textId="77777777" w:rsidR="00F82AF7" w:rsidRPr="00382F58" w:rsidRDefault="00F82AF7" w:rsidP="00F82AF7">
            <w:pPr>
              <w:pStyle w:val="TAL"/>
            </w:pPr>
          </w:p>
        </w:tc>
        <w:tc>
          <w:tcPr>
            <w:tcW w:w="1245" w:type="dxa"/>
          </w:tcPr>
          <w:p w14:paraId="30E8CBD9" w14:textId="77777777" w:rsidR="00F82AF7" w:rsidRPr="00382F58" w:rsidRDefault="00F82AF7" w:rsidP="00F82AF7">
            <w:pPr>
              <w:pStyle w:val="TAL"/>
            </w:pPr>
          </w:p>
        </w:tc>
      </w:tr>
      <w:tr w:rsidR="00F82AF7" w:rsidRPr="00382F58" w14:paraId="7193C690" w14:textId="77777777" w:rsidTr="00F82AF7">
        <w:tc>
          <w:tcPr>
            <w:tcW w:w="4535" w:type="dxa"/>
            <w:tcBorders>
              <w:top w:val="single" w:sz="4" w:space="0" w:color="auto"/>
              <w:left w:val="single" w:sz="4" w:space="0" w:color="auto"/>
              <w:bottom w:val="nil"/>
              <w:right w:val="single" w:sz="4" w:space="0" w:color="auto"/>
            </w:tcBorders>
          </w:tcPr>
          <w:p w14:paraId="6D53A2A6"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C93B350"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952EB64" w14:textId="77777777" w:rsidR="00F82AF7" w:rsidRPr="00382F58" w:rsidRDefault="00F82AF7" w:rsidP="00F82AF7">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4D1D2150" w14:textId="77777777" w:rsidR="00F82AF7" w:rsidRPr="00382F58" w:rsidRDefault="00F82AF7" w:rsidP="00F82AF7">
            <w:pPr>
              <w:pStyle w:val="TAL"/>
            </w:pPr>
          </w:p>
        </w:tc>
      </w:tr>
      <w:tr w:rsidR="00F82AF7" w:rsidRPr="00382F58" w14:paraId="69BC4083" w14:textId="77777777" w:rsidTr="00F82AF7">
        <w:tc>
          <w:tcPr>
            <w:tcW w:w="4535" w:type="dxa"/>
          </w:tcPr>
          <w:p w14:paraId="4D356D9C" w14:textId="77777777" w:rsidR="00F82AF7" w:rsidRPr="00382F58" w:rsidRDefault="00F82AF7" w:rsidP="00F82AF7">
            <w:pPr>
              <w:pStyle w:val="TAL"/>
            </w:pPr>
            <w:r w:rsidRPr="00382F58">
              <w:t xml:space="preserve">  }</w:t>
            </w:r>
          </w:p>
        </w:tc>
        <w:tc>
          <w:tcPr>
            <w:tcW w:w="2267" w:type="dxa"/>
          </w:tcPr>
          <w:p w14:paraId="15BAD7B6" w14:textId="77777777" w:rsidR="00F82AF7" w:rsidRPr="00382F58" w:rsidRDefault="00F82AF7" w:rsidP="00F82AF7">
            <w:pPr>
              <w:pStyle w:val="TAL"/>
            </w:pPr>
          </w:p>
        </w:tc>
        <w:tc>
          <w:tcPr>
            <w:tcW w:w="1700" w:type="dxa"/>
          </w:tcPr>
          <w:p w14:paraId="3BF21305" w14:textId="77777777" w:rsidR="00F82AF7" w:rsidRPr="00382F58" w:rsidRDefault="00F82AF7" w:rsidP="00F82AF7">
            <w:pPr>
              <w:pStyle w:val="TAL"/>
            </w:pPr>
          </w:p>
        </w:tc>
        <w:tc>
          <w:tcPr>
            <w:tcW w:w="1245" w:type="dxa"/>
          </w:tcPr>
          <w:p w14:paraId="50D07F9B" w14:textId="77777777" w:rsidR="00F82AF7" w:rsidRPr="00382F58" w:rsidRDefault="00F82AF7" w:rsidP="00F82AF7">
            <w:pPr>
              <w:pStyle w:val="TAL"/>
            </w:pPr>
          </w:p>
        </w:tc>
      </w:tr>
      <w:tr w:rsidR="00F82AF7" w:rsidRPr="00382F58" w14:paraId="516A6A45" w14:textId="77777777" w:rsidTr="00F82AF7">
        <w:tc>
          <w:tcPr>
            <w:tcW w:w="4535" w:type="dxa"/>
          </w:tcPr>
          <w:p w14:paraId="7603CE4F"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B0E9C0C" w14:textId="77777777" w:rsidR="00F82AF7" w:rsidRPr="00382F58" w:rsidRDefault="00F82AF7" w:rsidP="00F82AF7">
            <w:pPr>
              <w:pStyle w:val="TAL"/>
            </w:pPr>
            <w:r w:rsidRPr="00382F58">
              <w:t>1 entry</w:t>
            </w:r>
          </w:p>
        </w:tc>
        <w:tc>
          <w:tcPr>
            <w:tcW w:w="1700" w:type="dxa"/>
          </w:tcPr>
          <w:p w14:paraId="4A8528D6" w14:textId="77777777" w:rsidR="00F82AF7" w:rsidRPr="00382F58" w:rsidRDefault="00F82AF7" w:rsidP="00F82AF7">
            <w:pPr>
              <w:pStyle w:val="TAL"/>
            </w:pPr>
          </w:p>
        </w:tc>
        <w:tc>
          <w:tcPr>
            <w:tcW w:w="1245" w:type="dxa"/>
          </w:tcPr>
          <w:p w14:paraId="717C8796" w14:textId="77777777" w:rsidR="00F82AF7" w:rsidRPr="00382F58" w:rsidRDefault="00F82AF7" w:rsidP="00F82AF7">
            <w:pPr>
              <w:pStyle w:val="TAL"/>
            </w:pPr>
          </w:p>
        </w:tc>
      </w:tr>
      <w:tr w:rsidR="00F82AF7" w:rsidRPr="00382F58" w14:paraId="0C948248" w14:textId="77777777" w:rsidTr="00F82AF7">
        <w:tc>
          <w:tcPr>
            <w:tcW w:w="4535" w:type="dxa"/>
          </w:tcPr>
          <w:p w14:paraId="7A7BBEBE"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78516B84" w14:textId="77777777" w:rsidR="00F82AF7" w:rsidRPr="00382F58" w:rsidRDefault="00F82AF7" w:rsidP="00F82AF7">
            <w:pPr>
              <w:pStyle w:val="TAL"/>
            </w:pPr>
          </w:p>
        </w:tc>
        <w:tc>
          <w:tcPr>
            <w:tcW w:w="1700" w:type="dxa"/>
          </w:tcPr>
          <w:p w14:paraId="6696A7C1" w14:textId="77777777" w:rsidR="00F82AF7" w:rsidRPr="00382F58" w:rsidRDefault="00F82AF7" w:rsidP="00F82AF7">
            <w:pPr>
              <w:pStyle w:val="TAL"/>
            </w:pPr>
            <w:r w:rsidRPr="00382F58">
              <w:t>entry 1</w:t>
            </w:r>
          </w:p>
        </w:tc>
        <w:tc>
          <w:tcPr>
            <w:tcW w:w="1245" w:type="dxa"/>
          </w:tcPr>
          <w:p w14:paraId="3CAE7A3E" w14:textId="77777777" w:rsidR="00F82AF7" w:rsidRPr="00382F58" w:rsidRDefault="00F82AF7" w:rsidP="00F82AF7">
            <w:pPr>
              <w:pStyle w:val="TAL"/>
            </w:pPr>
          </w:p>
        </w:tc>
      </w:tr>
      <w:tr w:rsidR="00F82AF7" w:rsidRPr="00382F58" w14:paraId="1176431A" w14:textId="77777777" w:rsidTr="00F82AF7">
        <w:tc>
          <w:tcPr>
            <w:tcW w:w="4535" w:type="dxa"/>
          </w:tcPr>
          <w:p w14:paraId="3856AAE5"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6FE6E982" w14:textId="77777777" w:rsidR="00F82AF7" w:rsidRPr="00382F58" w:rsidRDefault="00F82AF7" w:rsidP="00F82AF7">
            <w:pPr>
              <w:pStyle w:val="TAL"/>
            </w:pPr>
            <w:proofErr w:type="spellStart"/>
            <w:r w:rsidRPr="00382F58">
              <w:t>ServingCellConfig-SCell</w:t>
            </w:r>
            <w:proofErr w:type="spellEnd"/>
          </w:p>
        </w:tc>
        <w:tc>
          <w:tcPr>
            <w:tcW w:w="1700" w:type="dxa"/>
          </w:tcPr>
          <w:p w14:paraId="089903A9" w14:textId="77777777" w:rsidR="00F82AF7" w:rsidRPr="00382F58" w:rsidRDefault="00F82AF7" w:rsidP="00F82AF7">
            <w:pPr>
              <w:pStyle w:val="TAL"/>
            </w:pPr>
            <w:r w:rsidRPr="00382F58">
              <w:t>Table 6.5.3.1.4.3-7</w:t>
            </w:r>
          </w:p>
        </w:tc>
        <w:tc>
          <w:tcPr>
            <w:tcW w:w="1245" w:type="dxa"/>
          </w:tcPr>
          <w:p w14:paraId="712E1F5E" w14:textId="77777777" w:rsidR="00F82AF7" w:rsidRPr="00382F58" w:rsidRDefault="00F82AF7" w:rsidP="00F82AF7">
            <w:pPr>
              <w:pStyle w:val="TAL"/>
            </w:pPr>
          </w:p>
        </w:tc>
      </w:tr>
      <w:tr w:rsidR="00F82AF7" w:rsidRPr="00382F58" w14:paraId="170CA111" w14:textId="77777777" w:rsidTr="00F82AF7">
        <w:tc>
          <w:tcPr>
            <w:tcW w:w="4535" w:type="dxa"/>
            <w:tcBorders>
              <w:top w:val="single" w:sz="4" w:space="0" w:color="auto"/>
              <w:left w:val="single" w:sz="4" w:space="0" w:color="auto"/>
              <w:bottom w:val="single" w:sz="4" w:space="0" w:color="auto"/>
              <w:right w:val="single" w:sz="4" w:space="0" w:color="auto"/>
            </w:tcBorders>
          </w:tcPr>
          <w:p w14:paraId="00F8E9EE" w14:textId="77777777" w:rsidR="00F82AF7" w:rsidRPr="00382F58" w:rsidRDefault="00F82AF7" w:rsidP="00F82AF7">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8330CC0"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7D11EC" w14:textId="77777777" w:rsidR="00F82AF7" w:rsidRPr="00382F58" w:rsidRDefault="00F82AF7" w:rsidP="00F82AF7">
            <w:pPr>
              <w:pStyle w:val="TAL"/>
            </w:pPr>
          </w:p>
        </w:tc>
        <w:tc>
          <w:tcPr>
            <w:tcW w:w="1245" w:type="dxa"/>
            <w:tcBorders>
              <w:top w:val="single" w:sz="4" w:space="0" w:color="auto"/>
              <w:left w:val="single" w:sz="4" w:space="0" w:color="auto"/>
              <w:bottom w:val="single" w:sz="4" w:space="0" w:color="auto"/>
              <w:right w:val="single" w:sz="4" w:space="0" w:color="auto"/>
            </w:tcBorders>
          </w:tcPr>
          <w:p w14:paraId="1E254674" w14:textId="77777777" w:rsidR="00F82AF7" w:rsidRPr="00382F58" w:rsidRDefault="00F82AF7" w:rsidP="00F82AF7">
            <w:pPr>
              <w:pStyle w:val="TAL"/>
            </w:pPr>
          </w:p>
        </w:tc>
      </w:tr>
      <w:tr w:rsidR="00F82AF7" w:rsidRPr="00382F58" w14:paraId="1CFA8C83" w14:textId="77777777" w:rsidTr="00F82AF7">
        <w:tc>
          <w:tcPr>
            <w:tcW w:w="4535" w:type="dxa"/>
          </w:tcPr>
          <w:p w14:paraId="5A8BC33E" w14:textId="77777777" w:rsidR="00F82AF7" w:rsidRPr="00382F58" w:rsidRDefault="00F82AF7" w:rsidP="00F82AF7">
            <w:pPr>
              <w:pStyle w:val="TAL"/>
            </w:pPr>
            <w:r w:rsidRPr="00382F58">
              <w:t xml:space="preserve">    }</w:t>
            </w:r>
          </w:p>
        </w:tc>
        <w:tc>
          <w:tcPr>
            <w:tcW w:w="2267" w:type="dxa"/>
          </w:tcPr>
          <w:p w14:paraId="3ECE18F6" w14:textId="77777777" w:rsidR="00F82AF7" w:rsidRPr="00382F58" w:rsidRDefault="00F82AF7" w:rsidP="00F82AF7">
            <w:pPr>
              <w:pStyle w:val="TAL"/>
            </w:pPr>
          </w:p>
        </w:tc>
        <w:tc>
          <w:tcPr>
            <w:tcW w:w="1700" w:type="dxa"/>
          </w:tcPr>
          <w:p w14:paraId="03A05D61" w14:textId="77777777" w:rsidR="00F82AF7" w:rsidRPr="00382F58" w:rsidRDefault="00F82AF7" w:rsidP="00F82AF7">
            <w:pPr>
              <w:pStyle w:val="TAL"/>
            </w:pPr>
          </w:p>
        </w:tc>
        <w:tc>
          <w:tcPr>
            <w:tcW w:w="1245" w:type="dxa"/>
          </w:tcPr>
          <w:p w14:paraId="3A2AF4B5" w14:textId="77777777" w:rsidR="00F82AF7" w:rsidRPr="00382F58" w:rsidRDefault="00F82AF7" w:rsidP="00F82AF7">
            <w:pPr>
              <w:pStyle w:val="TAL"/>
            </w:pPr>
          </w:p>
        </w:tc>
      </w:tr>
      <w:tr w:rsidR="00F82AF7" w:rsidRPr="00382F58" w14:paraId="7757E40D" w14:textId="77777777" w:rsidTr="00F82AF7">
        <w:tc>
          <w:tcPr>
            <w:tcW w:w="4535" w:type="dxa"/>
          </w:tcPr>
          <w:p w14:paraId="52ED3F60" w14:textId="77777777" w:rsidR="00F82AF7" w:rsidRPr="00382F58" w:rsidRDefault="00F82AF7" w:rsidP="00F82AF7">
            <w:pPr>
              <w:pStyle w:val="TAL"/>
            </w:pPr>
            <w:r w:rsidRPr="00382F58">
              <w:t xml:space="preserve">  }</w:t>
            </w:r>
          </w:p>
        </w:tc>
        <w:tc>
          <w:tcPr>
            <w:tcW w:w="2267" w:type="dxa"/>
          </w:tcPr>
          <w:p w14:paraId="72A53225" w14:textId="77777777" w:rsidR="00F82AF7" w:rsidRPr="00382F58" w:rsidRDefault="00F82AF7" w:rsidP="00F82AF7">
            <w:pPr>
              <w:pStyle w:val="TAL"/>
            </w:pPr>
          </w:p>
        </w:tc>
        <w:tc>
          <w:tcPr>
            <w:tcW w:w="1700" w:type="dxa"/>
          </w:tcPr>
          <w:p w14:paraId="4681A157" w14:textId="77777777" w:rsidR="00F82AF7" w:rsidRPr="00382F58" w:rsidRDefault="00F82AF7" w:rsidP="00F82AF7">
            <w:pPr>
              <w:pStyle w:val="TAL"/>
            </w:pPr>
          </w:p>
        </w:tc>
        <w:tc>
          <w:tcPr>
            <w:tcW w:w="1245" w:type="dxa"/>
          </w:tcPr>
          <w:p w14:paraId="76174FA8" w14:textId="77777777" w:rsidR="00F82AF7" w:rsidRPr="00382F58" w:rsidRDefault="00F82AF7" w:rsidP="00F82AF7">
            <w:pPr>
              <w:pStyle w:val="TAL"/>
            </w:pPr>
          </w:p>
        </w:tc>
      </w:tr>
      <w:tr w:rsidR="00F82AF7" w:rsidRPr="00382F58" w14:paraId="078A6805" w14:textId="77777777" w:rsidTr="00F82AF7">
        <w:tc>
          <w:tcPr>
            <w:tcW w:w="4535" w:type="dxa"/>
          </w:tcPr>
          <w:p w14:paraId="01D4C907" w14:textId="77777777" w:rsidR="00F82AF7" w:rsidRPr="00382F58" w:rsidRDefault="00F82AF7" w:rsidP="00F82AF7">
            <w:pPr>
              <w:pStyle w:val="TAL"/>
            </w:pPr>
            <w:r w:rsidRPr="00382F58">
              <w:t>}</w:t>
            </w:r>
          </w:p>
        </w:tc>
        <w:tc>
          <w:tcPr>
            <w:tcW w:w="2267" w:type="dxa"/>
          </w:tcPr>
          <w:p w14:paraId="5B30C039" w14:textId="77777777" w:rsidR="00F82AF7" w:rsidRPr="00382F58" w:rsidRDefault="00F82AF7" w:rsidP="00F82AF7">
            <w:pPr>
              <w:pStyle w:val="TAL"/>
            </w:pPr>
          </w:p>
        </w:tc>
        <w:tc>
          <w:tcPr>
            <w:tcW w:w="1700" w:type="dxa"/>
          </w:tcPr>
          <w:p w14:paraId="784B2AC4" w14:textId="77777777" w:rsidR="00F82AF7" w:rsidRPr="00382F58" w:rsidRDefault="00F82AF7" w:rsidP="00F82AF7">
            <w:pPr>
              <w:pStyle w:val="TAL"/>
            </w:pPr>
          </w:p>
        </w:tc>
        <w:tc>
          <w:tcPr>
            <w:tcW w:w="1245" w:type="dxa"/>
          </w:tcPr>
          <w:p w14:paraId="76B48CCC" w14:textId="77777777" w:rsidR="00F82AF7" w:rsidRPr="00382F58" w:rsidRDefault="00F82AF7" w:rsidP="00F82AF7">
            <w:pPr>
              <w:pStyle w:val="TAL"/>
            </w:pPr>
          </w:p>
        </w:tc>
      </w:tr>
    </w:tbl>
    <w:p w14:paraId="63C54FAC" w14:textId="77777777" w:rsidR="00F82AF7" w:rsidRPr="00382F58" w:rsidRDefault="00F82AF7" w:rsidP="00F82AF7"/>
    <w:p w14:paraId="238E5ABE" w14:textId="77777777" w:rsidR="00F82AF7" w:rsidRPr="00382F58" w:rsidRDefault="00F82AF7" w:rsidP="00F82AF7">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43403338" w14:textId="77777777" w:rsidTr="00F82AF7">
        <w:tc>
          <w:tcPr>
            <w:tcW w:w="9747" w:type="dxa"/>
            <w:gridSpan w:val="4"/>
          </w:tcPr>
          <w:p w14:paraId="273BFC06"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F82AF7" w:rsidRPr="00382F58" w14:paraId="2BE37F9B" w14:textId="77777777" w:rsidTr="00F82AF7">
        <w:tc>
          <w:tcPr>
            <w:tcW w:w="4535" w:type="dxa"/>
          </w:tcPr>
          <w:p w14:paraId="10F9B84C" w14:textId="77777777" w:rsidR="00F82AF7" w:rsidRPr="00382F58" w:rsidRDefault="00F82AF7" w:rsidP="00F82AF7">
            <w:pPr>
              <w:pStyle w:val="TAH"/>
            </w:pPr>
            <w:r w:rsidRPr="00382F58">
              <w:t>Information Element</w:t>
            </w:r>
          </w:p>
        </w:tc>
        <w:tc>
          <w:tcPr>
            <w:tcW w:w="2267" w:type="dxa"/>
          </w:tcPr>
          <w:p w14:paraId="572003FD" w14:textId="77777777" w:rsidR="00F82AF7" w:rsidRPr="00382F58" w:rsidRDefault="00F82AF7" w:rsidP="00F82AF7">
            <w:pPr>
              <w:pStyle w:val="TAH"/>
            </w:pPr>
            <w:r w:rsidRPr="00382F58">
              <w:t>Value/remark</w:t>
            </w:r>
          </w:p>
        </w:tc>
        <w:tc>
          <w:tcPr>
            <w:tcW w:w="1700" w:type="dxa"/>
          </w:tcPr>
          <w:p w14:paraId="0245EC96" w14:textId="77777777" w:rsidR="00F82AF7" w:rsidRPr="00382F58" w:rsidRDefault="00F82AF7" w:rsidP="00F82AF7">
            <w:pPr>
              <w:pStyle w:val="TAH"/>
            </w:pPr>
            <w:r w:rsidRPr="00382F58">
              <w:t>Comment</w:t>
            </w:r>
          </w:p>
        </w:tc>
        <w:tc>
          <w:tcPr>
            <w:tcW w:w="1245" w:type="dxa"/>
          </w:tcPr>
          <w:p w14:paraId="4F91EAA4" w14:textId="77777777" w:rsidR="00F82AF7" w:rsidRPr="00382F58" w:rsidRDefault="00F82AF7" w:rsidP="00F82AF7">
            <w:pPr>
              <w:pStyle w:val="TAH"/>
            </w:pPr>
            <w:r w:rsidRPr="00382F58">
              <w:t>Condition</w:t>
            </w:r>
          </w:p>
        </w:tc>
      </w:tr>
      <w:tr w:rsidR="00F82AF7" w:rsidRPr="00382F58" w14:paraId="73A44901" w14:textId="77777777" w:rsidTr="00F82AF7">
        <w:tc>
          <w:tcPr>
            <w:tcW w:w="4535" w:type="dxa"/>
          </w:tcPr>
          <w:p w14:paraId="51A3289C"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B59D790" w14:textId="77777777" w:rsidR="00F82AF7" w:rsidRPr="00382F58" w:rsidRDefault="00F82AF7" w:rsidP="00F82AF7">
            <w:pPr>
              <w:pStyle w:val="TAL"/>
            </w:pPr>
          </w:p>
        </w:tc>
        <w:tc>
          <w:tcPr>
            <w:tcW w:w="1700" w:type="dxa"/>
          </w:tcPr>
          <w:p w14:paraId="40AFA8EC" w14:textId="77777777" w:rsidR="00F82AF7" w:rsidRPr="00382F58" w:rsidRDefault="00F82AF7" w:rsidP="00F82AF7">
            <w:pPr>
              <w:pStyle w:val="TAL"/>
            </w:pPr>
          </w:p>
        </w:tc>
        <w:tc>
          <w:tcPr>
            <w:tcW w:w="1245" w:type="dxa"/>
          </w:tcPr>
          <w:p w14:paraId="2DF03815" w14:textId="77777777" w:rsidR="00F82AF7" w:rsidRPr="00382F58" w:rsidRDefault="00F82AF7" w:rsidP="00F82AF7">
            <w:pPr>
              <w:pStyle w:val="TAL"/>
            </w:pPr>
          </w:p>
        </w:tc>
      </w:tr>
      <w:tr w:rsidR="00F82AF7" w:rsidRPr="00382F58" w14:paraId="783B9A70" w14:textId="77777777" w:rsidTr="00F82AF7">
        <w:tc>
          <w:tcPr>
            <w:tcW w:w="4535" w:type="dxa"/>
          </w:tcPr>
          <w:p w14:paraId="0091A13B"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6DE2FD44"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381B19AF" w14:textId="77777777" w:rsidR="00F82AF7" w:rsidRPr="00382F58" w:rsidRDefault="00F82AF7" w:rsidP="00F82AF7">
            <w:pPr>
              <w:pStyle w:val="TAL"/>
            </w:pPr>
          </w:p>
        </w:tc>
        <w:tc>
          <w:tcPr>
            <w:tcW w:w="1245" w:type="dxa"/>
          </w:tcPr>
          <w:p w14:paraId="02B516E2" w14:textId="77777777" w:rsidR="00F82AF7" w:rsidRPr="00382F58" w:rsidRDefault="00F82AF7" w:rsidP="00F82AF7">
            <w:pPr>
              <w:pStyle w:val="TAL"/>
            </w:pPr>
          </w:p>
        </w:tc>
      </w:tr>
      <w:tr w:rsidR="00F82AF7" w:rsidRPr="00382F58" w14:paraId="0AF8A4B5" w14:textId="77777777" w:rsidTr="00F82AF7">
        <w:tc>
          <w:tcPr>
            <w:tcW w:w="4535" w:type="dxa"/>
          </w:tcPr>
          <w:p w14:paraId="21A0BFB1"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2EE69D3A" w14:textId="77777777" w:rsidR="00F82AF7" w:rsidRPr="00382F58" w:rsidRDefault="00F82AF7" w:rsidP="00F82AF7">
            <w:pPr>
              <w:pStyle w:val="TAL"/>
              <w:rPr>
                <w:lang w:eastAsia="zh-CN"/>
              </w:rPr>
            </w:pPr>
            <w:r w:rsidRPr="00382F58">
              <w:rPr>
                <w:lang w:eastAsia="zh-CN"/>
              </w:rPr>
              <w:t>1</w:t>
            </w:r>
          </w:p>
        </w:tc>
        <w:tc>
          <w:tcPr>
            <w:tcW w:w="1700" w:type="dxa"/>
          </w:tcPr>
          <w:p w14:paraId="602A8F30" w14:textId="77777777" w:rsidR="00F82AF7" w:rsidRPr="00382F58" w:rsidRDefault="00F82AF7" w:rsidP="00F82AF7">
            <w:pPr>
              <w:pStyle w:val="TAL"/>
            </w:pPr>
          </w:p>
        </w:tc>
        <w:tc>
          <w:tcPr>
            <w:tcW w:w="1245" w:type="dxa"/>
          </w:tcPr>
          <w:p w14:paraId="5BC40B76" w14:textId="77777777" w:rsidR="00F82AF7" w:rsidRPr="00382F58" w:rsidRDefault="00F82AF7" w:rsidP="00F82AF7">
            <w:pPr>
              <w:pStyle w:val="TAL"/>
            </w:pPr>
          </w:p>
        </w:tc>
      </w:tr>
      <w:tr w:rsidR="00F82AF7" w:rsidRPr="00382F58" w14:paraId="2DBA883C" w14:textId="77777777" w:rsidTr="00F82AF7">
        <w:tc>
          <w:tcPr>
            <w:tcW w:w="4535" w:type="dxa"/>
            <w:tcBorders>
              <w:bottom w:val="single" w:sz="4" w:space="0" w:color="auto"/>
            </w:tcBorders>
          </w:tcPr>
          <w:p w14:paraId="7FD36A60" w14:textId="77777777" w:rsidR="00F82AF7" w:rsidRPr="00382F58" w:rsidRDefault="00F82AF7" w:rsidP="00F82AF7">
            <w:pPr>
              <w:pStyle w:val="TAL"/>
            </w:pPr>
            <w:r w:rsidRPr="00382F58">
              <w:t>}</w:t>
            </w:r>
          </w:p>
        </w:tc>
        <w:tc>
          <w:tcPr>
            <w:tcW w:w="2267" w:type="dxa"/>
          </w:tcPr>
          <w:p w14:paraId="6CA4CEAC" w14:textId="77777777" w:rsidR="00F82AF7" w:rsidRPr="00382F58" w:rsidRDefault="00F82AF7" w:rsidP="00F82AF7">
            <w:pPr>
              <w:pStyle w:val="TAL"/>
            </w:pPr>
          </w:p>
        </w:tc>
        <w:tc>
          <w:tcPr>
            <w:tcW w:w="1700" w:type="dxa"/>
          </w:tcPr>
          <w:p w14:paraId="0999889C" w14:textId="77777777" w:rsidR="00F82AF7" w:rsidRPr="00382F58" w:rsidRDefault="00F82AF7" w:rsidP="00F82AF7">
            <w:pPr>
              <w:pStyle w:val="TAL"/>
            </w:pPr>
          </w:p>
        </w:tc>
        <w:tc>
          <w:tcPr>
            <w:tcW w:w="1245" w:type="dxa"/>
          </w:tcPr>
          <w:p w14:paraId="621A8058" w14:textId="77777777" w:rsidR="00F82AF7" w:rsidRPr="00382F58" w:rsidRDefault="00F82AF7" w:rsidP="00F82AF7">
            <w:pPr>
              <w:pStyle w:val="TAL"/>
            </w:pPr>
          </w:p>
        </w:tc>
      </w:tr>
    </w:tbl>
    <w:p w14:paraId="68093E96" w14:textId="77777777" w:rsidR="00F82AF7" w:rsidRPr="00382F58" w:rsidRDefault="00F82AF7" w:rsidP="00F82AF7"/>
    <w:p w14:paraId="45B2E3B2" w14:textId="77777777" w:rsidR="00F82AF7" w:rsidRPr="00382F58" w:rsidRDefault="00F82AF7" w:rsidP="00F82AF7">
      <w:pPr>
        <w:pStyle w:val="TH"/>
      </w:pPr>
      <w:r w:rsidRPr="00382F58">
        <w:lastRenderedPageBreak/>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13F6EF3" w14:textId="77777777" w:rsidTr="00F82AF7">
        <w:tc>
          <w:tcPr>
            <w:tcW w:w="9747" w:type="dxa"/>
            <w:gridSpan w:val="4"/>
          </w:tcPr>
          <w:p w14:paraId="7AD61062"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14C122D2" w14:textId="77777777" w:rsidTr="00F82AF7">
        <w:tc>
          <w:tcPr>
            <w:tcW w:w="4535" w:type="dxa"/>
          </w:tcPr>
          <w:p w14:paraId="799010C1" w14:textId="77777777" w:rsidR="00F82AF7" w:rsidRPr="00382F58" w:rsidRDefault="00F82AF7" w:rsidP="00F82AF7">
            <w:pPr>
              <w:pStyle w:val="TAH"/>
            </w:pPr>
            <w:r w:rsidRPr="00382F58">
              <w:t>Information Element</w:t>
            </w:r>
          </w:p>
        </w:tc>
        <w:tc>
          <w:tcPr>
            <w:tcW w:w="2267" w:type="dxa"/>
          </w:tcPr>
          <w:p w14:paraId="26DFA9F6" w14:textId="77777777" w:rsidR="00F82AF7" w:rsidRPr="00382F58" w:rsidRDefault="00F82AF7" w:rsidP="00F82AF7">
            <w:pPr>
              <w:pStyle w:val="TAH"/>
            </w:pPr>
            <w:r w:rsidRPr="00382F58">
              <w:t>Value/remark</w:t>
            </w:r>
          </w:p>
        </w:tc>
        <w:tc>
          <w:tcPr>
            <w:tcW w:w="1700" w:type="dxa"/>
          </w:tcPr>
          <w:p w14:paraId="6D880C52" w14:textId="77777777" w:rsidR="00F82AF7" w:rsidRPr="00382F58" w:rsidRDefault="00F82AF7" w:rsidP="00F82AF7">
            <w:pPr>
              <w:pStyle w:val="TAH"/>
            </w:pPr>
            <w:r w:rsidRPr="00382F58">
              <w:t>Comment</w:t>
            </w:r>
          </w:p>
        </w:tc>
        <w:tc>
          <w:tcPr>
            <w:tcW w:w="1245" w:type="dxa"/>
          </w:tcPr>
          <w:p w14:paraId="174D8A58" w14:textId="77777777" w:rsidR="00F82AF7" w:rsidRPr="00382F58" w:rsidRDefault="00F82AF7" w:rsidP="00F82AF7">
            <w:pPr>
              <w:pStyle w:val="TAH"/>
            </w:pPr>
            <w:r w:rsidRPr="00382F58">
              <w:t>Condition</w:t>
            </w:r>
          </w:p>
        </w:tc>
      </w:tr>
      <w:tr w:rsidR="00F82AF7" w:rsidRPr="00382F58" w14:paraId="56202AF1" w14:textId="77777777" w:rsidTr="00F82AF7">
        <w:tc>
          <w:tcPr>
            <w:tcW w:w="4535" w:type="dxa"/>
          </w:tcPr>
          <w:p w14:paraId="50618564"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48472285" w14:textId="77777777" w:rsidR="00F82AF7" w:rsidRPr="00382F58" w:rsidRDefault="00F82AF7" w:rsidP="00F82AF7">
            <w:pPr>
              <w:pStyle w:val="TAL"/>
            </w:pPr>
          </w:p>
        </w:tc>
        <w:tc>
          <w:tcPr>
            <w:tcW w:w="1700" w:type="dxa"/>
          </w:tcPr>
          <w:p w14:paraId="6C04364F" w14:textId="77777777" w:rsidR="00F82AF7" w:rsidRPr="00382F58" w:rsidRDefault="00F82AF7" w:rsidP="00F82AF7">
            <w:pPr>
              <w:pStyle w:val="TAL"/>
            </w:pPr>
          </w:p>
        </w:tc>
        <w:tc>
          <w:tcPr>
            <w:tcW w:w="1245" w:type="dxa"/>
          </w:tcPr>
          <w:p w14:paraId="78A46769" w14:textId="77777777" w:rsidR="00F82AF7" w:rsidRPr="00382F58" w:rsidRDefault="00F82AF7" w:rsidP="00F82AF7">
            <w:pPr>
              <w:pStyle w:val="TAL"/>
            </w:pPr>
          </w:p>
        </w:tc>
      </w:tr>
      <w:tr w:rsidR="00F82AF7" w:rsidRPr="00382F58" w14:paraId="27540126" w14:textId="77777777" w:rsidTr="00F82AF7">
        <w:tc>
          <w:tcPr>
            <w:tcW w:w="4535" w:type="dxa"/>
          </w:tcPr>
          <w:p w14:paraId="2B1C4CDF"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77BDE15F"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4A7BFBF6" w14:textId="77777777" w:rsidR="00F82AF7" w:rsidRPr="00382F58" w:rsidRDefault="00F82AF7" w:rsidP="00F82AF7">
            <w:pPr>
              <w:pStyle w:val="TAL"/>
            </w:pPr>
          </w:p>
        </w:tc>
        <w:tc>
          <w:tcPr>
            <w:tcW w:w="1245" w:type="dxa"/>
          </w:tcPr>
          <w:p w14:paraId="117DEF5A" w14:textId="77777777" w:rsidR="00F82AF7" w:rsidRPr="00382F58" w:rsidRDefault="00F82AF7" w:rsidP="00F82AF7">
            <w:pPr>
              <w:pStyle w:val="TAL"/>
            </w:pPr>
          </w:p>
        </w:tc>
      </w:tr>
      <w:tr w:rsidR="00F82AF7" w:rsidRPr="00382F58" w14:paraId="29962644" w14:textId="77777777" w:rsidTr="00F82AF7">
        <w:tc>
          <w:tcPr>
            <w:tcW w:w="4535" w:type="dxa"/>
          </w:tcPr>
          <w:p w14:paraId="5CBCE426"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55895B5F" w14:textId="77777777" w:rsidR="00F82AF7" w:rsidRPr="00382F58" w:rsidRDefault="00F82AF7" w:rsidP="00F82AF7">
            <w:pPr>
              <w:pStyle w:val="TAL"/>
              <w:rPr>
                <w:lang w:eastAsia="zh-CN"/>
              </w:rPr>
            </w:pPr>
            <w:r w:rsidRPr="00382F58">
              <w:rPr>
                <w:lang w:eastAsia="zh-CN"/>
              </w:rPr>
              <w:t>2</w:t>
            </w:r>
          </w:p>
        </w:tc>
        <w:tc>
          <w:tcPr>
            <w:tcW w:w="1700" w:type="dxa"/>
          </w:tcPr>
          <w:p w14:paraId="118335FD" w14:textId="77777777" w:rsidR="00F82AF7" w:rsidRPr="00382F58" w:rsidRDefault="00F82AF7" w:rsidP="00F82AF7">
            <w:pPr>
              <w:pStyle w:val="TAL"/>
            </w:pPr>
          </w:p>
        </w:tc>
        <w:tc>
          <w:tcPr>
            <w:tcW w:w="1245" w:type="dxa"/>
          </w:tcPr>
          <w:p w14:paraId="71BAE2A7" w14:textId="77777777" w:rsidR="00F82AF7" w:rsidRPr="00382F58" w:rsidRDefault="00F82AF7" w:rsidP="00F82AF7">
            <w:pPr>
              <w:pStyle w:val="TAL"/>
            </w:pPr>
          </w:p>
        </w:tc>
      </w:tr>
      <w:tr w:rsidR="00F82AF7" w:rsidRPr="00382F58" w14:paraId="7999B741" w14:textId="77777777" w:rsidTr="00F82AF7">
        <w:tc>
          <w:tcPr>
            <w:tcW w:w="4535" w:type="dxa"/>
            <w:tcBorders>
              <w:bottom w:val="single" w:sz="4" w:space="0" w:color="auto"/>
            </w:tcBorders>
          </w:tcPr>
          <w:p w14:paraId="0046D374" w14:textId="77777777" w:rsidR="00F82AF7" w:rsidRPr="00382F58" w:rsidRDefault="00F82AF7" w:rsidP="00F82AF7">
            <w:pPr>
              <w:pStyle w:val="TAL"/>
            </w:pPr>
            <w:r w:rsidRPr="00382F58">
              <w:t>}</w:t>
            </w:r>
          </w:p>
        </w:tc>
        <w:tc>
          <w:tcPr>
            <w:tcW w:w="2267" w:type="dxa"/>
          </w:tcPr>
          <w:p w14:paraId="382AA6F7" w14:textId="77777777" w:rsidR="00F82AF7" w:rsidRPr="00382F58" w:rsidRDefault="00F82AF7" w:rsidP="00F82AF7">
            <w:pPr>
              <w:pStyle w:val="TAL"/>
            </w:pPr>
          </w:p>
        </w:tc>
        <w:tc>
          <w:tcPr>
            <w:tcW w:w="1700" w:type="dxa"/>
          </w:tcPr>
          <w:p w14:paraId="57541072" w14:textId="77777777" w:rsidR="00F82AF7" w:rsidRPr="00382F58" w:rsidRDefault="00F82AF7" w:rsidP="00F82AF7">
            <w:pPr>
              <w:pStyle w:val="TAL"/>
            </w:pPr>
          </w:p>
        </w:tc>
        <w:tc>
          <w:tcPr>
            <w:tcW w:w="1245" w:type="dxa"/>
          </w:tcPr>
          <w:p w14:paraId="4F07CEEA" w14:textId="77777777" w:rsidR="00F82AF7" w:rsidRPr="00382F58" w:rsidRDefault="00F82AF7" w:rsidP="00F82AF7">
            <w:pPr>
              <w:pStyle w:val="TAL"/>
            </w:pPr>
          </w:p>
        </w:tc>
      </w:tr>
    </w:tbl>
    <w:p w14:paraId="1918270F" w14:textId="77777777" w:rsidR="00F82AF7" w:rsidRPr="00382F58" w:rsidRDefault="00F82AF7" w:rsidP="00F82AF7">
      <w:pPr>
        <w:rPr>
          <w:lang w:eastAsia="sv-SE"/>
        </w:rPr>
      </w:pPr>
    </w:p>
    <w:p w14:paraId="4E9F3A66" w14:textId="77777777" w:rsidR="00F82AF7" w:rsidRPr="00382F58" w:rsidRDefault="00F82AF7" w:rsidP="00F82AF7">
      <w:pPr>
        <w:pStyle w:val="H6"/>
        <w:rPr>
          <w:lang w:eastAsia="sv-SE"/>
        </w:rPr>
      </w:pPr>
      <w:r w:rsidRPr="00382F58">
        <w:rPr>
          <w:lang w:eastAsia="sv-SE"/>
        </w:rPr>
        <w:t>6.5.3.1.5</w:t>
      </w:r>
      <w:r w:rsidRPr="00382F58">
        <w:rPr>
          <w:lang w:eastAsia="sv-SE"/>
        </w:rPr>
        <w:tab/>
        <w:t>Test requirement</w:t>
      </w:r>
    </w:p>
    <w:p w14:paraId="4D902DA0" w14:textId="07F39236" w:rsidR="00F82AF7" w:rsidRPr="00382F58" w:rsidRDefault="00F82AF7" w:rsidP="00F82AF7">
      <w:pPr>
        <w:rPr>
          <w:lang w:eastAsia="sv-SE"/>
        </w:rPr>
      </w:pPr>
      <w:r w:rsidRPr="00382F58">
        <w:rPr>
          <w:lang w:eastAsia="sv-SE"/>
        </w:rPr>
        <w:t xml:space="preserve">Table 6.5.3.1.5-1 </w:t>
      </w:r>
      <w:ins w:id="127" w:author="Huawei" w:date="2022-08-26T14:37:00Z">
        <w:r w:rsidR="00911693" w:rsidRPr="00911693">
          <w:rPr>
            <w:highlight w:val="green"/>
            <w:lang w:eastAsia="sv-SE"/>
            <w:rPrChange w:id="128" w:author="Huawei" w:date="2022-08-26T14:38:00Z">
              <w:rPr>
                <w:lang w:eastAsia="sv-SE"/>
              </w:rPr>
            </w:rPrChange>
          </w:rPr>
          <w:t>and Table 6.5.3.1.5-</w:t>
        </w:r>
      </w:ins>
      <w:ins w:id="129" w:author="Huawei" w:date="2022-08-26T14:38:00Z">
        <w:r w:rsidR="00911693" w:rsidRPr="00911693">
          <w:rPr>
            <w:highlight w:val="green"/>
            <w:lang w:eastAsia="sv-SE"/>
            <w:rPrChange w:id="130" w:author="Huawei" w:date="2022-08-26T14:38:00Z">
              <w:rPr>
                <w:lang w:eastAsia="sv-SE"/>
              </w:rPr>
            </w:rPrChange>
          </w:rPr>
          <w:t>2</w:t>
        </w:r>
        <w:r w:rsidR="00911693">
          <w:rPr>
            <w:lang w:eastAsia="sv-SE"/>
          </w:rPr>
          <w:t xml:space="preserve"> </w:t>
        </w:r>
      </w:ins>
      <w:r w:rsidRPr="00382F58">
        <w:rPr>
          <w:lang w:eastAsia="sv-SE"/>
        </w:rPr>
        <w:t>defines the primary level settings including test tolerances for all tests.</w:t>
      </w:r>
    </w:p>
    <w:p w14:paraId="2F333369" w14:textId="7853ACC2" w:rsidR="00F82AF7" w:rsidRDefault="00F82AF7" w:rsidP="00F82AF7">
      <w:pPr>
        <w:pStyle w:val="TH"/>
        <w:rPr>
          <w:ins w:id="131" w:author="Huawei" w:date="2022-08-26T14:39:00Z"/>
          <w:lang w:eastAsia="sv-SE"/>
        </w:rPr>
      </w:pPr>
      <w:r w:rsidRPr="00382F58">
        <w:lastRenderedPageBreak/>
        <w:t xml:space="preserve">Table 6.5.3.1.5-1: </w:t>
      </w:r>
      <w:r w:rsidRPr="00382F58">
        <w:rPr>
          <w:lang w:eastAsia="sv-SE"/>
        </w:rPr>
        <w:t xml:space="preserve">Cell specific test parameters </w:t>
      </w:r>
      <w:ins w:id="132" w:author="Huawei" w:date="2022-08-26T14:38:00Z">
        <w:r w:rsidR="00911693" w:rsidRPr="00911693">
          <w:rPr>
            <w:highlight w:val="green"/>
            <w:lang w:eastAsia="sv-SE"/>
            <w:rPrChange w:id="133" w:author="Huawei" w:date="2022-08-26T14:38:00Z">
              <w:rPr>
                <w:lang w:eastAsia="sv-SE"/>
              </w:rPr>
            </w:rPrChange>
          </w:rPr>
          <w:t xml:space="preserve">for </w:t>
        </w:r>
      </w:ins>
      <w:ins w:id="134" w:author="Huawei" w:date="2022-08-26T14:40:00Z">
        <w:r w:rsidR="00911693">
          <w:rPr>
            <w:highlight w:val="green"/>
            <w:lang w:eastAsia="sv-SE"/>
          </w:rPr>
          <w:t xml:space="preserve">NR </w:t>
        </w:r>
      </w:ins>
      <w:proofErr w:type="spellStart"/>
      <w:ins w:id="135" w:author="Huawei" w:date="2022-08-26T14:38:00Z">
        <w:r w:rsidR="00911693" w:rsidRPr="00911693">
          <w:rPr>
            <w:highlight w:val="green"/>
            <w:lang w:eastAsia="sv-SE"/>
            <w:rPrChange w:id="136" w:author="Huawei" w:date="2022-08-26T14:38:00Z">
              <w:rPr>
                <w:lang w:eastAsia="sv-SE"/>
              </w:rPr>
            </w:rPrChange>
          </w:rPr>
          <w:t>PCell</w:t>
        </w:r>
        <w:proofErr w:type="spellEnd"/>
        <w:r w:rsidR="00911693">
          <w:rPr>
            <w:lang w:eastAsia="sv-SE"/>
          </w:rPr>
          <w:t xml:space="preserve"> </w:t>
        </w:r>
      </w:ins>
      <w:r w:rsidRPr="00382F58">
        <w:rPr>
          <w:lang w:eastAsia="sv-SE"/>
        </w:rPr>
        <w:t xml:space="preserve">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11693" w:rsidRPr="000E7180" w14:paraId="73D9ED00" w14:textId="77777777" w:rsidTr="00911693">
        <w:trPr>
          <w:jc w:val="center"/>
          <w:ins w:id="137" w:author="Huawei" w:date="2022-08-26T14:39:00Z"/>
        </w:trPr>
        <w:tc>
          <w:tcPr>
            <w:tcW w:w="3673" w:type="dxa"/>
            <w:gridSpan w:val="2"/>
            <w:vMerge w:val="restart"/>
            <w:tcBorders>
              <w:left w:val="single" w:sz="4" w:space="0" w:color="auto"/>
              <w:right w:val="single" w:sz="4" w:space="0" w:color="auto"/>
            </w:tcBorders>
            <w:vAlign w:val="center"/>
          </w:tcPr>
          <w:p w14:paraId="12DF711D" w14:textId="77777777" w:rsidR="00911693" w:rsidRPr="000E7180" w:rsidRDefault="00911693" w:rsidP="00911693">
            <w:pPr>
              <w:pStyle w:val="TAH"/>
              <w:rPr>
                <w:ins w:id="138" w:author="Huawei" w:date="2022-08-26T14:39:00Z"/>
                <w:highlight w:val="green"/>
                <w:lang w:val="it-IT"/>
                <w:rPrChange w:id="139" w:author="Huawei" w:date="2022-08-26T14:44:00Z">
                  <w:rPr>
                    <w:ins w:id="140" w:author="Huawei" w:date="2022-08-26T14:39:00Z"/>
                    <w:lang w:val="it-IT"/>
                  </w:rPr>
                </w:rPrChange>
              </w:rPr>
            </w:pPr>
            <w:ins w:id="141" w:author="Huawei" w:date="2022-08-26T14:39:00Z">
              <w:r w:rsidRPr="000E7180">
                <w:rPr>
                  <w:highlight w:val="green"/>
                  <w:lang w:val="en-US"/>
                  <w:rPrChange w:id="142" w:author="Huawei" w:date="2022-08-26T14:44:00Z">
                    <w:rPr>
                      <w:lang w:val="en-US"/>
                    </w:rPr>
                  </w:rPrChange>
                </w:rPr>
                <w:lastRenderedPageBreak/>
                <w:t>Parameter</w:t>
              </w:r>
            </w:ins>
          </w:p>
        </w:tc>
        <w:tc>
          <w:tcPr>
            <w:tcW w:w="1284" w:type="dxa"/>
            <w:vMerge w:val="restart"/>
            <w:tcBorders>
              <w:left w:val="single" w:sz="4" w:space="0" w:color="auto"/>
              <w:right w:val="single" w:sz="4" w:space="0" w:color="auto"/>
            </w:tcBorders>
            <w:vAlign w:val="center"/>
          </w:tcPr>
          <w:p w14:paraId="210326E0" w14:textId="77777777" w:rsidR="00911693" w:rsidRPr="000E7180" w:rsidRDefault="00911693" w:rsidP="00911693">
            <w:pPr>
              <w:pStyle w:val="TAH"/>
              <w:rPr>
                <w:ins w:id="143" w:author="Huawei" w:date="2022-08-26T14:39:00Z"/>
                <w:highlight w:val="green"/>
                <w:lang w:val="it-IT" w:eastAsia="zh-CN"/>
                <w:rPrChange w:id="144" w:author="Huawei" w:date="2022-08-26T14:44:00Z">
                  <w:rPr>
                    <w:ins w:id="145" w:author="Huawei" w:date="2022-08-26T14:39:00Z"/>
                    <w:lang w:val="it-IT" w:eastAsia="zh-CN"/>
                  </w:rPr>
                </w:rPrChange>
              </w:rPr>
            </w:pPr>
            <w:ins w:id="146" w:author="Huawei" w:date="2022-08-26T14:39:00Z">
              <w:r w:rsidRPr="000E7180">
                <w:rPr>
                  <w:rFonts w:hint="eastAsia"/>
                  <w:highlight w:val="green"/>
                  <w:lang w:val="it-IT" w:eastAsia="zh-CN"/>
                  <w:rPrChange w:id="147" w:author="Huawei" w:date="2022-08-26T14:44:00Z">
                    <w:rPr>
                      <w:rFonts w:hint="eastAsia"/>
                      <w:lang w:val="it-IT" w:eastAsia="zh-CN"/>
                    </w:rPr>
                  </w:rPrChange>
                </w:rPr>
                <w:t>U</w:t>
              </w:r>
              <w:r w:rsidRPr="000E7180">
                <w:rPr>
                  <w:highlight w:val="green"/>
                  <w:lang w:val="it-IT" w:eastAsia="zh-CN"/>
                  <w:rPrChange w:id="148" w:author="Huawei" w:date="2022-08-26T14:44:00Z">
                    <w:rPr>
                      <w:lang w:val="it-IT" w:eastAsia="zh-CN"/>
                    </w:rPr>
                  </w:rPrChange>
                </w:rPr>
                <w:t>nit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F721D7" w14:textId="77777777" w:rsidR="00911693" w:rsidRPr="000E7180" w:rsidRDefault="00911693" w:rsidP="00911693">
            <w:pPr>
              <w:pStyle w:val="TAH"/>
              <w:rPr>
                <w:ins w:id="149" w:author="Huawei" w:date="2022-08-26T14:39:00Z"/>
                <w:highlight w:val="green"/>
                <w:lang w:val="en-US" w:eastAsia="zh-CN"/>
                <w:rPrChange w:id="150" w:author="Huawei" w:date="2022-08-26T14:44:00Z">
                  <w:rPr>
                    <w:ins w:id="151" w:author="Huawei" w:date="2022-08-26T14:39:00Z"/>
                    <w:lang w:val="en-US" w:eastAsia="zh-CN"/>
                  </w:rPr>
                </w:rPrChange>
              </w:rPr>
            </w:pPr>
            <w:ins w:id="152" w:author="Huawei" w:date="2022-08-26T14:39:00Z">
              <w:r w:rsidRPr="000E7180">
                <w:rPr>
                  <w:rFonts w:hint="eastAsia"/>
                  <w:highlight w:val="green"/>
                  <w:lang w:val="en-US" w:eastAsia="zh-CN"/>
                  <w:rPrChange w:id="153" w:author="Huawei" w:date="2022-08-26T14:44:00Z">
                    <w:rPr>
                      <w:rFonts w:hint="eastAsia"/>
                      <w:lang w:val="en-US" w:eastAsia="zh-CN"/>
                    </w:rPr>
                  </w:rPrChange>
                </w:rPr>
                <w:t>C</w:t>
              </w:r>
              <w:r w:rsidRPr="000E7180">
                <w:rPr>
                  <w:highlight w:val="green"/>
                  <w:lang w:val="en-US" w:eastAsia="zh-CN"/>
                  <w:rPrChange w:id="154" w:author="Huawei" w:date="2022-08-26T14:44:00Z">
                    <w:rPr>
                      <w:lang w:val="en-US" w:eastAsia="zh-CN"/>
                    </w:rPr>
                  </w:rPrChange>
                </w:rPr>
                <w:t>ell 1</w:t>
              </w:r>
            </w:ins>
          </w:p>
        </w:tc>
      </w:tr>
      <w:tr w:rsidR="00911693" w:rsidRPr="000E7180" w14:paraId="7EE5EF46" w14:textId="77777777" w:rsidTr="00911693">
        <w:trPr>
          <w:jc w:val="center"/>
          <w:ins w:id="155" w:author="Huawei" w:date="2022-08-26T14:39:00Z"/>
        </w:trPr>
        <w:tc>
          <w:tcPr>
            <w:tcW w:w="3673" w:type="dxa"/>
            <w:gridSpan w:val="2"/>
            <w:vMerge/>
            <w:tcBorders>
              <w:left w:val="single" w:sz="4" w:space="0" w:color="auto"/>
              <w:bottom w:val="single" w:sz="4" w:space="0" w:color="auto"/>
              <w:right w:val="single" w:sz="4" w:space="0" w:color="auto"/>
            </w:tcBorders>
            <w:vAlign w:val="center"/>
          </w:tcPr>
          <w:p w14:paraId="0A66062D" w14:textId="77777777" w:rsidR="00911693" w:rsidRPr="000E7180" w:rsidRDefault="00911693" w:rsidP="00911693">
            <w:pPr>
              <w:pStyle w:val="TAH"/>
              <w:rPr>
                <w:ins w:id="156" w:author="Huawei" w:date="2022-08-26T14:39:00Z"/>
                <w:highlight w:val="green"/>
                <w:lang w:val="it-IT"/>
                <w:rPrChange w:id="157" w:author="Huawei" w:date="2022-08-26T14:44:00Z">
                  <w:rPr>
                    <w:ins w:id="158" w:author="Huawei" w:date="2022-08-26T14:39:00Z"/>
                    <w:lang w:val="it-IT"/>
                  </w:rPr>
                </w:rPrChange>
              </w:rPr>
            </w:pPr>
          </w:p>
        </w:tc>
        <w:tc>
          <w:tcPr>
            <w:tcW w:w="1284" w:type="dxa"/>
            <w:vMerge/>
            <w:tcBorders>
              <w:left w:val="single" w:sz="4" w:space="0" w:color="auto"/>
              <w:bottom w:val="single" w:sz="4" w:space="0" w:color="auto"/>
              <w:right w:val="single" w:sz="4" w:space="0" w:color="auto"/>
            </w:tcBorders>
            <w:vAlign w:val="center"/>
          </w:tcPr>
          <w:p w14:paraId="0707927D" w14:textId="77777777" w:rsidR="00911693" w:rsidRPr="000E7180" w:rsidRDefault="00911693" w:rsidP="00911693">
            <w:pPr>
              <w:pStyle w:val="TAH"/>
              <w:rPr>
                <w:ins w:id="159" w:author="Huawei" w:date="2022-08-26T14:39:00Z"/>
                <w:highlight w:val="green"/>
                <w:lang w:val="it-IT"/>
                <w:rPrChange w:id="160" w:author="Huawei" w:date="2022-08-26T14:44:00Z">
                  <w:rPr>
                    <w:ins w:id="161" w:author="Huawei" w:date="2022-08-26T14:39:00Z"/>
                    <w:lang w:val="it-IT"/>
                  </w:rPr>
                </w:rPrChange>
              </w:rPr>
            </w:pPr>
          </w:p>
        </w:tc>
        <w:tc>
          <w:tcPr>
            <w:tcW w:w="945" w:type="dxa"/>
            <w:tcBorders>
              <w:top w:val="single" w:sz="4" w:space="0" w:color="auto"/>
              <w:left w:val="single" w:sz="4" w:space="0" w:color="auto"/>
              <w:bottom w:val="single" w:sz="4" w:space="0" w:color="auto"/>
              <w:right w:val="single" w:sz="4" w:space="0" w:color="auto"/>
            </w:tcBorders>
            <w:vAlign w:val="center"/>
          </w:tcPr>
          <w:p w14:paraId="488B8A58" w14:textId="77777777" w:rsidR="00911693" w:rsidRPr="000E7180" w:rsidRDefault="00911693" w:rsidP="00911693">
            <w:pPr>
              <w:pStyle w:val="TAH"/>
              <w:rPr>
                <w:ins w:id="162" w:author="Huawei" w:date="2022-08-26T14:39:00Z"/>
                <w:highlight w:val="green"/>
                <w:lang w:val="en-US" w:eastAsia="zh-CN"/>
                <w:rPrChange w:id="163" w:author="Huawei" w:date="2022-08-26T14:44:00Z">
                  <w:rPr>
                    <w:ins w:id="164" w:author="Huawei" w:date="2022-08-26T14:39:00Z"/>
                    <w:lang w:val="en-US" w:eastAsia="zh-CN"/>
                  </w:rPr>
                </w:rPrChange>
              </w:rPr>
            </w:pPr>
            <w:ins w:id="165" w:author="Huawei" w:date="2022-08-26T14:39:00Z">
              <w:r w:rsidRPr="000E7180">
                <w:rPr>
                  <w:rFonts w:hint="eastAsia"/>
                  <w:highlight w:val="green"/>
                  <w:lang w:val="en-US" w:eastAsia="zh-CN"/>
                  <w:rPrChange w:id="166" w:author="Huawei" w:date="2022-08-26T14:44:00Z">
                    <w:rPr>
                      <w:rFonts w:hint="eastAsia"/>
                      <w:lang w:val="en-US" w:eastAsia="zh-CN"/>
                    </w:rPr>
                  </w:rPrChange>
                </w:rPr>
                <w:t>T</w:t>
              </w:r>
              <w:r w:rsidRPr="000E7180">
                <w:rPr>
                  <w:highlight w:val="green"/>
                  <w:lang w:val="en-US" w:eastAsia="zh-CN"/>
                  <w:rPrChange w:id="167" w:author="Huawei" w:date="2022-08-26T14:44:00Z">
                    <w:rPr>
                      <w:lang w:val="en-US" w:eastAsia="zh-CN"/>
                    </w:rPr>
                  </w:rPrChange>
                </w:rPr>
                <w:t>1</w:t>
              </w:r>
            </w:ins>
          </w:p>
        </w:tc>
        <w:tc>
          <w:tcPr>
            <w:tcW w:w="945" w:type="dxa"/>
            <w:tcBorders>
              <w:top w:val="single" w:sz="4" w:space="0" w:color="auto"/>
              <w:left w:val="single" w:sz="4" w:space="0" w:color="auto"/>
              <w:bottom w:val="single" w:sz="4" w:space="0" w:color="auto"/>
              <w:right w:val="single" w:sz="4" w:space="0" w:color="auto"/>
            </w:tcBorders>
            <w:vAlign w:val="center"/>
          </w:tcPr>
          <w:p w14:paraId="2C473001" w14:textId="77777777" w:rsidR="00911693" w:rsidRPr="000E7180" w:rsidRDefault="00911693" w:rsidP="00911693">
            <w:pPr>
              <w:pStyle w:val="TAH"/>
              <w:rPr>
                <w:ins w:id="168" w:author="Huawei" w:date="2022-08-26T14:39:00Z"/>
                <w:highlight w:val="green"/>
                <w:lang w:val="en-US" w:eastAsia="zh-CN"/>
                <w:rPrChange w:id="169" w:author="Huawei" w:date="2022-08-26T14:44:00Z">
                  <w:rPr>
                    <w:ins w:id="170" w:author="Huawei" w:date="2022-08-26T14:39:00Z"/>
                    <w:lang w:val="en-US" w:eastAsia="zh-CN"/>
                  </w:rPr>
                </w:rPrChange>
              </w:rPr>
            </w:pPr>
            <w:ins w:id="171" w:author="Huawei" w:date="2022-08-26T14:39:00Z">
              <w:r w:rsidRPr="000E7180">
                <w:rPr>
                  <w:rFonts w:hint="eastAsia"/>
                  <w:highlight w:val="green"/>
                  <w:lang w:val="en-US" w:eastAsia="zh-CN"/>
                  <w:rPrChange w:id="172" w:author="Huawei" w:date="2022-08-26T14:44:00Z">
                    <w:rPr>
                      <w:rFonts w:hint="eastAsia"/>
                      <w:lang w:val="en-US" w:eastAsia="zh-CN"/>
                    </w:rPr>
                  </w:rPrChange>
                </w:rPr>
                <w:t>T</w:t>
              </w:r>
              <w:r w:rsidRPr="000E7180">
                <w:rPr>
                  <w:highlight w:val="green"/>
                  <w:lang w:val="en-US" w:eastAsia="zh-CN"/>
                  <w:rPrChange w:id="173" w:author="Huawei" w:date="2022-08-26T14:44:00Z">
                    <w:rPr>
                      <w:lang w:val="en-US" w:eastAsia="zh-CN"/>
                    </w:rPr>
                  </w:rPrChange>
                </w:rPr>
                <w:t>2</w:t>
              </w:r>
            </w:ins>
          </w:p>
        </w:tc>
        <w:tc>
          <w:tcPr>
            <w:tcW w:w="945" w:type="dxa"/>
            <w:tcBorders>
              <w:top w:val="single" w:sz="4" w:space="0" w:color="auto"/>
              <w:left w:val="single" w:sz="4" w:space="0" w:color="auto"/>
              <w:bottom w:val="single" w:sz="4" w:space="0" w:color="auto"/>
              <w:right w:val="single" w:sz="4" w:space="0" w:color="auto"/>
            </w:tcBorders>
            <w:vAlign w:val="center"/>
          </w:tcPr>
          <w:p w14:paraId="42096EA1" w14:textId="77777777" w:rsidR="00911693" w:rsidRPr="000E7180" w:rsidRDefault="00911693" w:rsidP="00911693">
            <w:pPr>
              <w:pStyle w:val="TAH"/>
              <w:rPr>
                <w:ins w:id="174" w:author="Huawei" w:date="2022-08-26T14:39:00Z"/>
                <w:highlight w:val="green"/>
                <w:lang w:val="en-US" w:eastAsia="zh-CN"/>
                <w:rPrChange w:id="175" w:author="Huawei" w:date="2022-08-26T14:44:00Z">
                  <w:rPr>
                    <w:ins w:id="176" w:author="Huawei" w:date="2022-08-26T14:39:00Z"/>
                    <w:lang w:val="en-US" w:eastAsia="zh-CN"/>
                  </w:rPr>
                </w:rPrChange>
              </w:rPr>
            </w:pPr>
            <w:ins w:id="177" w:author="Huawei" w:date="2022-08-26T14:39:00Z">
              <w:r w:rsidRPr="000E7180">
                <w:rPr>
                  <w:rFonts w:hint="eastAsia"/>
                  <w:highlight w:val="green"/>
                  <w:lang w:val="en-US" w:eastAsia="zh-CN"/>
                  <w:rPrChange w:id="178" w:author="Huawei" w:date="2022-08-26T14:44:00Z">
                    <w:rPr>
                      <w:rFonts w:hint="eastAsia"/>
                      <w:lang w:val="en-US" w:eastAsia="zh-CN"/>
                    </w:rPr>
                  </w:rPrChange>
                </w:rPr>
                <w:t>T</w:t>
              </w:r>
              <w:r w:rsidRPr="000E7180">
                <w:rPr>
                  <w:highlight w:val="green"/>
                  <w:lang w:val="en-US" w:eastAsia="zh-CN"/>
                  <w:rPrChange w:id="179" w:author="Huawei" w:date="2022-08-26T14:44:00Z">
                    <w:rPr>
                      <w:lang w:val="en-US" w:eastAsia="zh-CN"/>
                    </w:rPr>
                  </w:rPrChange>
                </w:rPr>
                <w:t>3</w:t>
              </w:r>
            </w:ins>
          </w:p>
        </w:tc>
      </w:tr>
      <w:tr w:rsidR="00911693" w:rsidRPr="000E7180" w14:paraId="6C397A14" w14:textId="77777777" w:rsidTr="00911693">
        <w:trPr>
          <w:trHeight w:val="105"/>
          <w:jc w:val="center"/>
          <w:ins w:id="180" w:author="Huawei" w:date="2022-08-26T14:39:00Z"/>
        </w:trPr>
        <w:tc>
          <w:tcPr>
            <w:tcW w:w="2405" w:type="dxa"/>
            <w:vMerge w:val="restart"/>
            <w:tcBorders>
              <w:top w:val="single" w:sz="4" w:space="0" w:color="auto"/>
              <w:left w:val="single" w:sz="4" w:space="0" w:color="auto"/>
              <w:right w:val="single" w:sz="4" w:space="0" w:color="auto"/>
            </w:tcBorders>
            <w:vAlign w:val="center"/>
          </w:tcPr>
          <w:p w14:paraId="561959FF" w14:textId="77777777" w:rsidR="00911693" w:rsidRPr="000E7180" w:rsidRDefault="00911693" w:rsidP="00911693">
            <w:pPr>
              <w:pStyle w:val="TAL"/>
              <w:rPr>
                <w:ins w:id="181" w:author="Huawei" w:date="2022-08-26T14:39:00Z"/>
                <w:highlight w:val="green"/>
                <w:lang w:val="en-US"/>
                <w:rPrChange w:id="182" w:author="Huawei" w:date="2022-08-26T14:44:00Z">
                  <w:rPr>
                    <w:ins w:id="183" w:author="Huawei" w:date="2022-08-26T14:39:00Z"/>
                    <w:lang w:val="en-US"/>
                  </w:rPr>
                </w:rPrChange>
              </w:rPr>
            </w:pPr>
            <w:ins w:id="184" w:author="Huawei" w:date="2022-08-26T14:39:00Z">
              <w:r w:rsidRPr="000E7180">
                <w:rPr>
                  <w:highlight w:val="green"/>
                  <w:lang w:val="en-US"/>
                  <w:rPrChange w:id="185" w:author="Huawei" w:date="2022-08-26T14:44:00Z">
                    <w:rPr>
                      <w:lang w:val="en-US"/>
                    </w:rPr>
                  </w:rPrChange>
                </w:rPr>
                <w:t>Duplex mode</w:t>
              </w:r>
            </w:ins>
          </w:p>
        </w:tc>
        <w:tc>
          <w:tcPr>
            <w:tcW w:w="1268" w:type="dxa"/>
            <w:tcBorders>
              <w:top w:val="single" w:sz="4" w:space="0" w:color="auto"/>
              <w:left w:val="single" w:sz="4" w:space="0" w:color="auto"/>
              <w:right w:val="single" w:sz="4" w:space="0" w:color="auto"/>
            </w:tcBorders>
            <w:vAlign w:val="center"/>
          </w:tcPr>
          <w:p w14:paraId="259E785C" w14:textId="77777777" w:rsidR="00911693" w:rsidRPr="000E7180" w:rsidRDefault="00911693" w:rsidP="00911693">
            <w:pPr>
              <w:pStyle w:val="TAL"/>
              <w:rPr>
                <w:ins w:id="186" w:author="Huawei" w:date="2022-08-26T14:39:00Z"/>
                <w:highlight w:val="green"/>
                <w:lang w:val="en-US" w:eastAsia="zh-CN"/>
                <w:rPrChange w:id="187" w:author="Huawei" w:date="2022-08-26T14:44:00Z">
                  <w:rPr>
                    <w:ins w:id="188" w:author="Huawei" w:date="2022-08-26T14:39:00Z"/>
                    <w:lang w:val="en-US" w:eastAsia="zh-CN"/>
                  </w:rPr>
                </w:rPrChange>
              </w:rPr>
            </w:pPr>
            <w:ins w:id="189" w:author="Huawei" w:date="2022-08-26T14:39:00Z">
              <w:r w:rsidRPr="000E7180">
                <w:rPr>
                  <w:highlight w:val="green"/>
                  <w:rPrChange w:id="190" w:author="Huawei" w:date="2022-08-26T14:44:00Z">
                    <w:rPr/>
                  </w:rPrChange>
                </w:rPr>
                <w:t>Config 1</w:t>
              </w:r>
            </w:ins>
          </w:p>
        </w:tc>
        <w:tc>
          <w:tcPr>
            <w:tcW w:w="1284" w:type="dxa"/>
            <w:vMerge w:val="restart"/>
            <w:tcBorders>
              <w:top w:val="single" w:sz="4" w:space="0" w:color="auto"/>
              <w:left w:val="single" w:sz="4" w:space="0" w:color="auto"/>
              <w:right w:val="single" w:sz="4" w:space="0" w:color="auto"/>
            </w:tcBorders>
            <w:vAlign w:val="center"/>
          </w:tcPr>
          <w:p w14:paraId="4B7C2A67" w14:textId="77777777" w:rsidR="00911693" w:rsidRPr="000E7180" w:rsidRDefault="00911693" w:rsidP="00911693">
            <w:pPr>
              <w:pStyle w:val="TAC"/>
              <w:rPr>
                <w:ins w:id="191" w:author="Huawei" w:date="2022-08-26T14:39:00Z"/>
                <w:highlight w:val="green"/>
                <w:lang w:val="en-US"/>
                <w:rPrChange w:id="192" w:author="Huawei" w:date="2022-08-26T14:44:00Z">
                  <w:rPr>
                    <w:ins w:id="193" w:author="Huawei" w:date="2022-08-26T14:39:00Z"/>
                    <w:lang w:val="en-US"/>
                  </w:rPr>
                </w:rPrChange>
              </w:rPr>
            </w:pPr>
          </w:p>
        </w:tc>
        <w:tc>
          <w:tcPr>
            <w:tcW w:w="2835" w:type="dxa"/>
            <w:gridSpan w:val="3"/>
            <w:tcBorders>
              <w:top w:val="single" w:sz="4" w:space="0" w:color="auto"/>
              <w:left w:val="single" w:sz="4" w:space="0" w:color="auto"/>
              <w:bottom w:val="single" w:sz="4" w:space="0" w:color="auto"/>
              <w:right w:val="single" w:sz="4" w:space="0" w:color="auto"/>
            </w:tcBorders>
          </w:tcPr>
          <w:p w14:paraId="7573881B" w14:textId="77777777" w:rsidR="00911693" w:rsidRPr="000E7180" w:rsidRDefault="00911693" w:rsidP="00911693">
            <w:pPr>
              <w:pStyle w:val="TAC"/>
              <w:rPr>
                <w:ins w:id="194" w:author="Huawei" w:date="2022-08-26T14:39:00Z"/>
                <w:highlight w:val="green"/>
                <w:lang w:val="en-US"/>
                <w:rPrChange w:id="195" w:author="Huawei" w:date="2022-08-26T14:44:00Z">
                  <w:rPr>
                    <w:ins w:id="196" w:author="Huawei" w:date="2022-08-26T14:39:00Z"/>
                    <w:lang w:val="en-US"/>
                  </w:rPr>
                </w:rPrChange>
              </w:rPr>
            </w:pPr>
            <w:proofErr w:type="spellStart"/>
            <w:ins w:id="197" w:author="Huawei" w:date="2022-08-26T14:39:00Z">
              <w:r w:rsidRPr="000E7180">
                <w:rPr>
                  <w:highlight w:val="green"/>
                  <w:lang w:val="en-US"/>
                  <w:rPrChange w:id="198" w:author="Huawei" w:date="2022-08-26T14:44:00Z">
                    <w:rPr>
                      <w:lang w:val="en-US"/>
                    </w:rPr>
                  </w:rPrChange>
                </w:rPr>
                <w:t>FDD</w:t>
              </w:r>
              <w:proofErr w:type="spellEnd"/>
            </w:ins>
          </w:p>
        </w:tc>
      </w:tr>
      <w:tr w:rsidR="00911693" w:rsidRPr="000E7180" w14:paraId="36B6754C" w14:textId="77777777" w:rsidTr="00911693">
        <w:trPr>
          <w:trHeight w:val="105"/>
          <w:jc w:val="center"/>
          <w:ins w:id="199" w:author="Huawei" w:date="2022-08-26T14:39:00Z"/>
        </w:trPr>
        <w:tc>
          <w:tcPr>
            <w:tcW w:w="2405" w:type="dxa"/>
            <w:vMerge/>
            <w:tcBorders>
              <w:left w:val="single" w:sz="4" w:space="0" w:color="auto"/>
              <w:bottom w:val="single" w:sz="4" w:space="0" w:color="auto"/>
              <w:right w:val="single" w:sz="4" w:space="0" w:color="auto"/>
            </w:tcBorders>
            <w:vAlign w:val="center"/>
          </w:tcPr>
          <w:p w14:paraId="740D3E49" w14:textId="77777777" w:rsidR="00911693" w:rsidRPr="000E7180" w:rsidRDefault="00911693" w:rsidP="00911693">
            <w:pPr>
              <w:pStyle w:val="TAL"/>
              <w:rPr>
                <w:ins w:id="200" w:author="Huawei" w:date="2022-08-26T14:39:00Z"/>
                <w:highlight w:val="green"/>
                <w:lang w:val="en-US"/>
                <w:rPrChange w:id="201" w:author="Huawei" w:date="2022-08-26T14:44:00Z">
                  <w:rPr>
                    <w:ins w:id="202" w:author="Huawei" w:date="2022-08-26T14:39:00Z"/>
                    <w:lang w:val="en-US"/>
                  </w:rPr>
                </w:rPrChange>
              </w:rPr>
            </w:pPr>
          </w:p>
        </w:tc>
        <w:tc>
          <w:tcPr>
            <w:tcW w:w="1268" w:type="dxa"/>
            <w:tcBorders>
              <w:left w:val="single" w:sz="4" w:space="0" w:color="auto"/>
              <w:bottom w:val="single" w:sz="4" w:space="0" w:color="auto"/>
              <w:right w:val="single" w:sz="4" w:space="0" w:color="auto"/>
            </w:tcBorders>
            <w:vAlign w:val="center"/>
          </w:tcPr>
          <w:p w14:paraId="3B1B5B73" w14:textId="77777777" w:rsidR="00911693" w:rsidRPr="000E7180" w:rsidRDefault="00911693" w:rsidP="00911693">
            <w:pPr>
              <w:pStyle w:val="TAL"/>
              <w:rPr>
                <w:ins w:id="203" w:author="Huawei" w:date="2022-08-26T14:39:00Z"/>
                <w:highlight w:val="green"/>
                <w:lang w:val="en-US" w:eastAsia="zh-CN"/>
                <w:rPrChange w:id="204" w:author="Huawei" w:date="2022-08-26T14:44:00Z">
                  <w:rPr>
                    <w:ins w:id="205" w:author="Huawei" w:date="2022-08-26T14:39:00Z"/>
                    <w:lang w:val="en-US" w:eastAsia="zh-CN"/>
                  </w:rPr>
                </w:rPrChange>
              </w:rPr>
            </w:pPr>
            <w:ins w:id="206" w:author="Huawei" w:date="2022-08-26T14:39:00Z">
              <w:r w:rsidRPr="000E7180">
                <w:rPr>
                  <w:highlight w:val="green"/>
                  <w:rPrChange w:id="207" w:author="Huawei" w:date="2022-08-26T14:44:00Z">
                    <w:rPr/>
                  </w:rPrChange>
                </w:rPr>
                <w:t>Config 2,</w:t>
              </w:r>
              <w:r w:rsidRPr="000E7180">
                <w:rPr>
                  <w:highlight w:val="green"/>
                  <w:lang w:eastAsia="zh-CN"/>
                  <w:rPrChange w:id="208" w:author="Huawei" w:date="2022-08-26T14:44:00Z">
                    <w:rPr>
                      <w:lang w:eastAsia="zh-CN"/>
                    </w:rPr>
                  </w:rPrChange>
                </w:rPr>
                <w:t>3</w:t>
              </w:r>
            </w:ins>
          </w:p>
        </w:tc>
        <w:tc>
          <w:tcPr>
            <w:tcW w:w="1284" w:type="dxa"/>
            <w:vMerge/>
            <w:tcBorders>
              <w:left w:val="single" w:sz="4" w:space="0" w:color="auto"/>
              <w:bottom w:val="single" w:sz="4" w:space="0" w:color="auto"/>
              <w:right w:val="single" w:sz="4" w:space="0" w:color="auto"/>
            </w:tcBorders>
            <w:vAlign w:val="center"/>
          </w:tcPr>
          <w:p w14:paraId="23901808" w14:textId="77777777" w:rsidR="00911693" w:rsidRPr="000E7180" w:rsidRDefault="00911693" w:rsidP="00911693">
            <w:pPr>
              <w:pStyle w:val="TAC"/>
              <w:rPr>
                <w:ins w:id="209" w:author="Huawei" w:date="2022-08-26T14:39:00Z"/>
                <w:highlight w:val="green"/>
                <w:lang w:val="en-US"/>
                <w:rPrChange w:id="210" w:author="Huawei" w:date="2022-08-26T14:44:00Z">
                  <w:rPr>
                    <w:ins w:id="211" w:author="Huawei" w:date="2022-08-26T14:39:00Z"/>
                    <w:lang w:val="en-US"/>
                  </w:rPr>
                </w:rPrChange>
              </w:rPr>
            </w:pPr>
          </w:p>
        </w:tc>
        <w:tc>
          <w:tcPr>
            <w:tcW w:w="2835" w:type="dxa"/>
            <w:gridSpan w:val="3"/>
            <w:tcBorders>
              <w:top w:val="single" w:sz="4" w:space="0" w:color="auto"/>
              <w:left w:val="single" w:sz="4" w:space="0" w:color="auto"/>
              <w:bottom w:val="single" w:sz="4" w:space="0" w:color="auto"/>
              <w:right w:val="single" w:sz="4" w:space="0" w:color="auto"/>
            </w:tcBorders>
          </w:tcPr>
          <w:p w14:paraId="69F6A8CB" w14:textId="77777777" w:rsidR="00911693" w:rsidRPr="000E7180" w:rsidRDefault="00911693" w:rsidP="00911693">
            <w:pPr>
              <w:pStyle w:val="TAC"/>
              <w:rPr>
                <w:ins w:id="212" w:author="Huawei" w:date="2022-08-26T14:39:00Z"/>
                <w:highlight w:val="green"/>
                <w:lang w:val="en-US"/>
                <w:rPrChange w:id="213" w:author="Huawei" w:date="2022-08-26T14:44:00Z">
                  <w:rPr>
                    <w:ins w:id="214" w:author="Huawei" w:date="2022-08-26T14:39:00Z"/>
                    <w:lang w:val="en-US"/>
                  </w:rPr>
                </w:rPrChange>
              </w:rPr>
            </w:pPr>
            <w:proofErr w:type="spellStart"/>
            <w:ins w:id="215" w:author="Huawei" w:date="2022-08-26T14:39:00Z">
              <w:r w:rsidRPr="000E7180">
                <w:rPr>
                  <w:highlight w:val="green"/>
                  <w:lang w:val="en-US"/>
                  <w:rPrChange w:id="216" w:author="Huawei" w:date="2022-08-26T14:44:00Z">
                    <w:rPr>
                      <w:lang w:val="en-US"/>
                    </w:rPr>
                  </w:rPrChange>
                </w:rPr>
                <w:t>TDD</w:t>
              </w:r>
              <w:proofErr w:type="spellEnd"/>
            </w:ins>
          </w:p>
        </w:tc>
      </w:tr>
      <w:tr w:rsidR="00911693" w:rsidRPr="000E7180" w14:paraId="1AC680CA" w14:textId="77777777" w:rsidTr="00911693">
        <w:trPr>
          <w:trHeight w:val="206"/>
          <w:jc w:val="center"/>
          <w:ins w:id="217" w:author="Huawei" w:date="2022-08-26T14:39:00Z"/>
        </w:trPr>
        <w:tc>
          <w:tcPr>
            <w:tcW w:w="2405" w:type="dxa"/>
            <w:vMerge w:val="restart"/>
            <w:tcBorders>
              <w:top w:val="single" w:sz="4" w:space="0" w:color="auto"/>
              <w:left w:val="single" w:sz="4" w:space="0" w:color="auto"/>
              <w:right w:val="single" w:sz="4" w:space="0" w:color="auto"/>
            </w:tcBorders>
            <w:vAlign w:val="center"/>
          </w:tcPr>
          <w:p w14:paraId="10BEC0A0" w14:textId="77777777" w:rsidR="00911693" w:rsidRPr="000E7180" w:rsidRDefault="00911693" w:rsidP="00911693">
            <w:pPr>
              <w:pStyle w:val="TAL"/>
              <w:rPr>
                <w:ins w:id="218" w:author="Huawei" w:date="2022-08-26T14:39:00Z"/>
                <w:highlight w:val="green"/>
                <w:lang w:val="en-US"/>
                <w:rPrChange w:id="219" w:author="Huawei" w:date="2022-08-26T14:44:00Z">
                  <w:rPr>
                    <w:ins w:id="220" w:author="Huawei" w:date="2022-08-26T14:39:00Z"/>
                    <w:lang w:val="en-US"/>
                  </w:rPr>
                </w:rPrChange>
              </w:rPr>
            </w:pPr>
            <w:proofErr w:type="spellStart"/>
            <w:ins w:id="221" w:author="Huawei" w:date="2022-08-26T14:39:00Z">
              <w:r w:rsidRPr="000E7180">
                <w:rPr>
                  <w:highlight w:val="green"/>
                  <w:lang w:val="en-US"/>
                  <w:rPrChange w:id="222" w:author="Huawei" w:date="2022-08-26T14:44:00Z">
                    <w:rPr>
                      <w:lang w:val="en-US"/>
                    </w:rPr>
                  </w:rPrChange>
                </w:rPr>
                <w:t>TDD</w:t>
              </w:r>
              <w:proofErr w:type="spellEnd"/>
              <w:r w:rsidRPr="000E7180">
                <w:rPr>
                  <w:highlight w:val="green"/>
                  <w:lang w:val="en-US"/>
                  <w:rPrChange w:id="223" w:author="Huawei" w:date="2022-08-26T14:44:00Z">
                    <w:rPr>
                      <w:lang w:val="en-US"/>
                    </w:rPr>
                  </w:rPrChange>
                </w:rPr>
                <w:t xml:space="preserve"> configuration</w:t>
              </w:r>
            </w:ins>
          </w:p>
        </w:tc>
        <w:tc>
          <w:tcPr>
            <w:tcW w:w="1268" w:type="dxa"/>
            <w:tcBorders>
              <w:top w:val="single" w:sz="4" w:space="0" w:color="auto"/>
              <w:left w:val="single" w:sz="4" w:space="0" w:color="auto"/>
              <w:right w:val="single" w:sz="4" w:space="0" w:color="auto"/>
            </w:tcBorders>
            <w:vAlign w:val="center"/>
          </w:tcPr>
          <w:p w14:paraId="00F06FB4" w14:textId="77777777" w:rsidR="00911693" w:rsidRPr="000E7180" w:rsidRDefault="00911693" w:rsidP="00911693">
            <w:pPr>
              <w:pStyle w:val="TAL"/>
              <w:rPr>
                <w:ins w:id="224" w:author="Huawei" w:date="2022-08-26T14:39:00Z"/>
                <w:highlight w:val="green"/>
                <w:lang w:val="en-US" w:eastAsia="zh-CN"/>
                <w:rPrChange w:id="225" w:author="Huawei" w:date="2022-08-26T14:44:00Z">
                  <w:rPr>
                    <w:ins w:id="226" w:author="Huawei" w:date="2022-08-26T14:39:00Z"/>
                    <w:lang w:val="en-US" w:eastAsia="zh-CN"/>
                  </w:rPr>
                </w:rPrChange>
              </w:rPr>
            </w:pPr>
            <w:ins w:id="227" w:author="Huawei" w:date="2022-08-26T14:39:00Z">
              <w:r w:rsidRPr="000E7180">
                <w:rPr>
                  <w:highlight w:val="green"/>
                  <w:rPrChange w:id="228" w:author="Huawei" w:date="2022-08-26T14:44:00Z">
                    <w:rPr/>
                  </w:rPrChange>
                </w:rPr>
                <w:t>Config</w:t>
              </w:r>
              <w:r w:rsidRPr="000E7180">
                <w:rPr>
                  <w:szCs w:val="18"/>
                  <w:highlight w:val="green"/>
                  <w:rPrChange w:id="229" w:author="Huawei" w:date="2022-08-26T14:44:00Z">
                    <w:rPr>
                      <w:szCs w:val="18"/>
                    </w:rPr>
                  </w:rPrChange>
                </w:rPr>
                <w:t xml:space="preserve"> 1</w:t>
              </w:r>
            </w:ins>
          </w:p>
        </w:tc>
        <w:tc>
          <w:tcPr>
            <w:tcW w:w="1284" w:type="dxa"/>
            <w:vMerge w:val="restart"/>
            <w:tcBorders>
              <w:top w:val="single" w:sz="4" w:space="0" w:color="auto"/>
              <w:left w:val="single" w:sz="4" w:space="0" w:color="auto"/>
              <w:right w:val="single" w:sz="4" w:space="0" w:color="auto"/>
            </w:tcBorders>
            <w:vAlign w:val="center"/>
          </w:tcPr>
          <w:p w14:paraId="22F9FB00" w14:textId="77777777" w:rsidR="00911693" w:rsidRPr="000E7180" w:rsidRDefault="00911693" w:rsidP="00911693">
            <w:pPr>
              <w:pStyle w:val="TAC"/>
              <w:rPr>
                <w:ins w:id="230" w:author="Huawei" w:date="2022-08-26T14:39:00Z"/>
                <w:highlight w:val="green"/>
                <w:lang w:val="en-US"/>
                <w:rPrChange w:id="231" w:author="Huawei" w:date="2022-08-26T14:44:00Z">
                  <w:rPr>
                    <w:ins w:id="232"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6B1EE1BA" w14:textId="77777777" w:rsidR="00911693" w:rsidRPr="000E7180" w:rsidRDefault="00911693" w:rsidP="00911693">
            <w:pPr>
              <w:pStyle w:val="TAC"/>
              <w:rPr>
                <w:ins w:id="233" w:author="Huawei" w:date="2022-08-26T14:39:00Z"/>
                <w:highlight w:val="green"/>
                <w:lang w:val="en-US" w:eastAsia="zh-CN"/>
                <w:rPrChange w:id="234" w:author="Huawei" w:date="2022-08-26T14:44:00Z">
                  <w:rPr>
                    <w:ins w:id="235" w:author="Huawei" w:date="2022-08-26T14:39:00Z"/>
                    <w:lang w:val="en-US" w:eastAsia="zh-CN"/>
                  </w:rPr>
                </w:rPrChange>
              </w:rPr>
            </w:pPr>
            <w:ins w:id="236" w:author="Huawei" w:date="2022-08-26T14:39:00Z">
              <w:r w:rsidRPr="000E7180">
                <w:rPr>
                  <w:highlight w:val="green"/>
                  <w:lang w:val="en-US" w:eastAsia="zh-CN"/>
                  <w:rPrChange w:id="237" w:author="Huawei" w:date="2022-08-26T14:44:00Z">
                    <w:rPr>
                      <w:lang w:val="en-US" w:eastAsia="zh-CN"/>
                    </w:rPr>
                  </w:rPrChange>
                </w:rPr>
                <w:t>Not applicable</w:t>
              </w:r>
            </w:ins>
          </w:p>
        </w:tc>
      </w:tr>
      <w:tr w:rsidR="00911693" w:rsidRPr="000E7180" w14:paraId="39112E4F" w14:textId="77777777" w:rsidTr="00911693">
        <w:trPr>
          <w:trHeight w:val="204"/>
          <w:jc w:val="center"/>
          <w:ins w:id="238" w:author="Huawei" w:date="2022-08-26T14:39:00Z"/>
        </w:trPr>
        <w:tc>
          <w:tcPr>
            <w:tcW w:w="2405" w:type="dxa"/>
            <w:vMerge/>
            <w:tcBorders>
              <w:left w:val="single" w:sz="4" w:space="0" w:color="auto"/>
              <w:right w:val="single" w:sz="4" w:space="0" w:color="auto"/>
            </w:tcBorders>
            <w:vAlign w:val="center"/>
          </w:tcPr>
          <w:p w14:paraId="4C4789F1" w14:textId="77777777" w:rsidR="00911693" w:rsidRPr="000E7180" w:rsidRDefault="00911693" w:rsidP="00911693">
            <w:pPr>
              <w:pStyle w:val="TAL"/>
              <w:rPr>
                <w:ins w:id="239" w:author="Huawei" w:date="2022-08-26T14:39:00Z"/>
                <w:highlight w:val="green"/>
                <w:lang w:val="en-US"/>
                <w:rPrChange w:id="240" w:author="Huawei" w:date="2022-08-26T14:44:00Z">
                  <w:rPr>
                    <w:ins w:id="241"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6F83C41B" w14:textId="77777777" w:rsidR="00911693" w:rsidRPr="000E7180" w:rsidRDefault="00911693" w:rsidP="00911693">
            <w:pPr>
              <w:pStyle w:val="TAL"/>
              <w:rPr>
                <w:ins w:id="242" w:author="Huawei" w:date="2022-08-26T14:39:00Z"/>
                <w:highlight w:val="green"/>
                <w:rPrChange w:id="243" w:author="Huawei" w:date="2022-08-26T14:44:00Z">
                  <w:rPr>
                    <w:ins w:id="244" w:author="Huawei" w:date="2022-08-26T14:39:00Z"/>
                  </w:rPr>
                </w:rPrChange>
              </w:rPr>
            </w:pPr>
            <w:ins w:id="245" w:author="Huawei" w:date="2022-08-26T14:39:00Z">
              <w:r w:rsidRPr="000E7180">
                <w:rPr>
                  <w:highlight w:val="green"/>
                  <w:rPrChange w:id="246" w:author="Huawei" w:date="2022-08-26T14:44:00Z">
                    <w:rPr/>
                  </w:rPrChange>
                </w:rPr>
                <w:t>Config</w:t>
              </w:r>
              <w:r w:rsidRPr="000E7180">
                <w:rPr>
                  <w:szCs w:val="18"/>
                  <w:highlight w:val="green"/>
                  <w:rPrChange w:id="247" w:author="Huawei" w:date="2022-08-26T14:44:00Z">
                    <w:rPr>
                      <w:szCs w:val="18"/>
                    </w:rPr>
                  </w:rPrChange>
                </w:rPr>
                <w:t xml:space="preserve"> 2</w:t>
              </w:r>
            </w:ins>
          </w:p>
        </w:tc>
        <w:tc>
          <w:tcPr>
            <w:tcW w:w="1284" w:type="dxa"/>
            <w:vMerge/>
            <w:tcBorders>
              <w:left w:val="single" w:sz="4" w:space="0" w:color="auto"/>
              <w:right w:val="single" w:sz="4" w:space="0" w:color="auto"/>
            </w:tcBorders>
            <w:vAlign w:val="center"/>
          </w:tcPr>
          <w:p w14:paraId="2D072CAE" w14:textId="77777777" w:rsidR="00911693" w:rsidRPr="000E7180" w:rsidRDefault="00911693" w:rsidP="00911693">
            <w:pPr>
              <w:pStyle w:val="TAC"/>
              <w:rPr>
                <w:ins w:id="248" w:author="Huawei" w:date="2022-08-26T14:39:00Z"/>
                <w:highlight w:val="green"/>
                <w:lang w:val="en-US"/>
                <w:rPrChange w:id="249" w:author="Huawei" w:date="2022-08-26T14:44:00Z">
                  <w:rPr>
                    <w:ins w:id="250" w:author="Huawei" w:date="2022-08-26T14:39:00Z"/>
                    <w:lang w:val="en-US"/>
                  </w:rPr>
                </w:rPrChange>
              </w:rPr>
            </w:pPr>
          </w:p>
        </w:tc>
        <w:tc>
          <w:tcPr>
            <w:tcW w:w="2835" w:type="dxa"/>
            <w:gridSpan w:val="3"/>
            <w:tcBorders>
              <w:left w:val="single" w:sz="4" w:space="0" w:color="auto"/>
              <w:right w:val="single" w:sz="4" w:space="0" w:color="auto"/>
            </w:tcBorders>
            <w:vAlign w:val="center"/>
          </w:tcPr>
          <w:p w14:paraId="0749E635" w14:textId="77777777" w:rsidR="00911693" w:rsidRPr="000E7180" w:rsidRDefault="00911693" w:rsidP="00911693">
            <w:pPr>
              <w:pStyle w:val="TAC"/>
              <w:rPr>
                <w:ins w:id="251" w:author="Huawei" w:date="2022-08-26T14:39:00Z"/>
                <w:highlight w:val="green"/>
                <w:lang w:val="en-US" w:eastAsia="zh-CN"/>
                <w:rPrChange w:id="252" w:author="Huawei" w:date="2022-08-26T14:44:00Z">
                  <w:rPr>
                    <w:ins w:id="253" w:author="Huawei" w:date="2022-08-26T14:39:00Z"/>
                    <w:lang w:val="en-US" w:eastAsia="zh-CN"/>
                  </w:rPr>
                </w:rPrChange>
              </w:rPr>
            </w:pPr>
            <w:ins w:id="254" w:author="Huawei" w:date="2022-08-26T14:39:00Z">
              <w:r w:rsidRPr="000E7180">
                <w:rPr>
                  <w:highlight w:val="green"/>
                  <w:lang w:val="en-US"/>
                  <w:rPrChange w:id="255" w:author="Huawei" w:date="2022-08-26T14:44:00Z">
                    <w:rPr>
                      <w:lang w:val="en-US"/>
                    </w:rPr>
                  </w:rPrChange>
                </w:rPr>
                <w:t>TDDConf.1.1</w:t>
              </w:r>
            </w:ins>
          </w:p>
        </w:tc>
      </w:tr>
      <w:tr w:rsidR="00911693" w:rsidRPr="000E7180" w14:paraId="1A14B485" w14:textId="77777777" w:rsidTr="00911693">
        <w:trPr>
          <w:trHeight w:val="204"/>
          <w:jc w:val="center"/>
          <w:ins w:id="256" w:author="Huawei" w:date="2022-08-26T14:39:00Z"/>
        </w:trPr>
        <w:tc>
          <w:tcPr>
            <w:tcW w:w="2405" w:type="dxa"/>
            <w:vMerge/>
            <w:tcBorders>
              <w:left w:val="single" w:sz="4" w:space="0" w:color="auto"/>
              <w:right w:val="single" w:sz="4" w:space="0" w:color="auto"/>
            </w:tcBorders>
            <w:vAlign w:val="center"/>
          </w:tcPr>
          <w:p w14:paraId="632A693C" w14:textId="77777777" w:rsidR="00911693" w:rsidRPr="000E7180" w:rsidRDefault="00911693" w:rsidP="00911693">
            <w:pPr>
              <w:pStyle w:val="TAL"/>
              <w:rPr>
                <w:ins w:id="257" w:author="Huawei" w:date="2022-08-26T14:39:00Z"/>
                <w:highlight w:val="green"/>
                <w:lang w:val="en-US"/>
                <w:rPrChange w:id="258" w:author="Huawei" w:date="2022-08-26T14:44:00Z">
                  <w:rPr>
                    <w:ins w:id="259"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6D140926" w14:textId="77777777" w:rsidR="00911693" w:rsidRPr="000E7180" w:rsidRDefault="00911693" w:rsidP="00911693">
            <w:pPr>
              <w:pStyle w:val="TAL"/>
              <w:rPr>
                <w:ins w:id="260" w:author="Huawei" w:date="2022-08-26T14:39:00Z"/>
                <w:highlight w:val="green"/>
                <w:lang w:eastAsia="zh-CN"/>
                <w:rPrChange w:id="261" w:author="Huawei" w:date="2022-08-26T14:44:00Z">
                  <w:rPr>
                    <w:ins w:id="262" w:author="Huawei" w:date="2022-08-26T14:39:00Z"/>
                    <w:lang w:eastAsia="zh-CN"/>
                  </w:rPr>
                </w:rPrChange>
              </w:rPr>
            </w:pPr>
            <w:ins w:id="263" w:author="Huawei" w:date="2022-08-26T14:39:00Z">
              <w:r w:rsidRPr="000E7180">
                <w:rPr>
                  <w:highlight w:val="green"/>
                  <w:rPrChange w:id="264" w:author="Huawei" w:date="2022-08-26T14:44:00Z">
                    <w:rPr/>
                  </w:rPrChange>
                </w:rPr>
                <w:t>Config</w:t>
              </w:r>
              <w:r w:rsidRPr="000E7180">
                <w:rPr>
                  <w:szCs w:val="18"/>
                  <w:highlight w:val="green"/>
                  <w:rPrChange w:id="265" w:author="Huawei" w:date="2022-08-26T14:44:00Z">
                    <w:rPr>
                      <w:szCs w:val="18"/>
                    </w:rPr>
                  </w:rPrChange>
                </w:rPr>
                <w:t xml:space="preserve"> </w:t>
              </w:r>
              <w:r w:rsidRPr="000E7180">
                <w:rPr>
                  <w:szCs w:val="18"/>
                  <w:highlight w:val="green"/>
                  <w:lang w:eastAsia="zh-CN"/>
                  <w:rPrChange w:id="266" w:author="Huawei" w:date="2022-08-26T14:44:00Z">
                    <w:rPr>
                      <w:szCs w:val="18"/>
                      <w:lang w:eastAsia="zh-CN"/>
                    </w:rPr>
                  </w:rPrChange>
                </w:rPr>
                <w:t>3</w:t>
              </w:r>
            </w:ins>
          </w:p>
        </w:tc>
        <w:tc>
          <w:tcPr>
            <w:tcW w:w="1284" w:type="dxa"/>
            <w:vMerge/>
            <w:tcBorders>
              <w:left w:val="single" w:sz="4" w:space="0" w:color="auto"/>
              <w:right w:val="single" w:sz="4" w:space="0" w:color="auto"/>
            </w:tcBorders>
            <w:vAlign w:val="center"/>
          </w:tcPr>
          <w:p w14:paraId="34AFD54A" w14:textId="77777777" w:rsidR="00911693" w:rsidRPr="000E7180" w:rsidRDefault="00911693" w:rsidP="00911693">
            <w:pPr>
              <w:pStyle w:val="TAC"/>
              <w:rPr>
                <w:ins w:id="267" w:author="Huawei" w:date="2022-08-26T14:39:00Z"/>
                <w:highlight w:val="green"/>
                <w:lang w:val="en-US"/>
                <w:rPrChange w:id="268" w:author="Huawei" w:date="2022-08-26T14:44:00Z">
                  <w:rPr>
                    <w:ins w:id="269" w:author="Huawei" w:date="2022-08-26T14:39:00Z"/>
                    <w:lang w:val="en-US"/>
                  </w:rPr>
                </w:rPrChange>
              </w:rPr>
            </w:pPr>
          </w:p>
        </w:tc>
        <w:tc>
          <w:tcPr>
            <w:tcW w:w="2835" w:type="dxa"/>
            <w:gridSpan w:val="3"/>
            <w:tcBorders>
              <w:left w:val="single" w:sz="4" w:space="0" w:color="auto"/>
              <w:right w:val="single" w:sz="4" w:space="0" w:color="auto"/>
            </w:tcBorders>
            <w:vAlign w:val="center"/>
          </w:tcPr>
          <w:p w14:paraId="589653AB" w14:textId="77777777" w:rsidR="00911693" w:rsidRPr="000E7180" w:rsidRDefault="00911693" w:rsidP="00911693">
            <w:pPr>
              <w:pStyle w:val="TAC"/>
              <w:rPr>
                <w:ins w:id="270" w:author="Huawei" w:date="2022-08-26T14:39:00Z"/>
                <w:highlight w:val="green"/>
                <w:lang w:val="en-US"/>
                <w:rPrChange w:id="271" w:author="Huawei" w:date="2022-08-26T14:44:00Z">
                  <w:rPr>
                    <w:ins w:id="272" w:author="Huawei" w:date="2022-08-26T14:39:00Z"/>
                    <w:lang w:val="en-US"/>
                  </w:rPr>
                </w:rPrChange>
              </w:rPr>
            </w:pPr>
            <w:ins w:id="273" w:author="Huawei" w:date="2022-08-26T14:39:00Z">
              <w:r w:rsidRPr="000E7180">
                <w:rPr>
                  <w:highlight w:val="green"/>
                  <w:lang w:val="en-US"/>
                  <w:rPrChange w:id="274" w:author="Huawei" w:date="2022-08-26T14:44:00Z">
                    <w:rPr>
                      <w:lang w:val="en-US"/>
                    </w:rPr>
                  </w:rPrChange>
                </w:rPr>
                <w:t>TDDConf.2.1</w:t>
              </w:r>
            </w:ins>
          </w:p>
        </w:tc>
      </w:tr>
      <w:tr w:rsidR="00911693" w:rsidRPr="000E7180" w14:paraId="561FD754" w14:textId="77777777" w:rsidTr="00911693">
        <w:trPr>
          <w:trHeight w:val="42"/>
          <w:jc w:val="center"/>
          <w:ins w:id="275" w:author="Huawei" w:date="2022-08-26T14:39:00Z"/>
        </w:trPr>
        <w:tc>
          <w:tcPr>
            <w:tcW w:w="3673" w:type="dxa"/>
            <w:gridSpan w:val="2"/>
            <w:tcBorders>
              <w:top w:val="single" w:sz="4" w:space="0" w:color="auto"/>
              <w:left w:val="single" w:sz="4" w:space="0" w:color="auto"/>
              <w:right w:val="single" w:sz="4" w:space="0" w:color="auto"/>
            </w:tcBorders>
            <w:vAlign w:val="center"/>
          </w:tcPr>
          <w:p w14:paraId="5E30817C" w14:textId="7B69D70E" w:rsidR="00911693" w:rsidRPr="000E7180" w:rsidRDefault="00911693" w:rsidP="00911693">
            <w:pPr>
              <w:pStyle w:val="TAL"/>
              <w:rPr>
                <w:ins w:id="276" w:author="Huawei" w:date="2022-08-26T14:39:00Z"/>
                <w:highlight w:val="green"/>
                <w:lang w:val="en-US"/>
                <w:rPrChange w:id="277" w:author="Huawei" w:date="2022-08-26T14:44:00Z">
                  <w:rPr>
                    <w:ins w:id="278" w:author="Huawei" w:date="2022-08-26T14:39:00Z"/>
                    <w:lang w:val="en-US"/>
                  </w:rPr>
                </w:rPrChange>
              </w:rPr>
            </w:pPr>
            <w:proofErr w:type="spellStart"/>
            <w:ins w:id="279" w:author="Huawei" w:date="2022-08-26T14:39:00Z">
              <w:r w:rsidRPr="000E7180">
                <w:rPr>
                  <w:highlight w:val="green"/>
                  <w:lang w:val="en-US"/>
                  <w:rPrChange w:id="280" w:author="Huawei" w:date="2022-08-26T14:44:00Z">
                    <w:rPr>
                      <w:lang w:val="en-US"/>
                    </w:rPr>
                  </w:rPrChange>
                </w:rPr>
                <w:t>BW</w:t>
              </w:r>
              <w:r w:rsidRPr="000E7180">
                <w:rPr>
                  <w:highlight w:val="green"/>
                  <w:vertAlign w:val="subscript"/>
                  <w:lang w:val="en-US"/>
                  <w:rPrChange w:id="281" w:author="Huawei" w:date="2022-08-26T14:44:00Z">
                    <w:rPr>
                      <w:vertAlign w:val="subscript"/>
                      <w:lang w:val="en-US"/>
                    </w:rPr>
                  </w:rPrChange>
                </w:rPr>
                <w:t>channel</w:t>
              </w:r>
              <w:proofErr w:type="spellEnd"/>
            </w:ins>
          </w:p>
        </w:tc>
        <w:tc>
          <w:tcPr>
            <w:tcW w:w="1284" w:type="dxa"/>
            <w:tcBorders>
              <w:top w:val="single" w:sz="4" w:space="0" w:color="auto"/>
              <w:left w:val="single" w:sz="4" w:space="0" w:color="auto"/>
              <w:right w:val="single" w:sz="4" w:space="0" w:color="auto"/>
            </w:tcBorders>
            <w:vAlign w:val="center"/>
          </w:tcPr>
          <w:p w14:paraId="05E45555" w14:textId="77777777" w:rsidR="00911693" w:rsidRPr="000E7180" w:rsidRDefault="00911693" w:rsidP="00911693">
            <w:pPr>
              <w:pStyle w:val="TAC"/>
              <w:rPr>
                <w:ins w:id="282" w:author="Huawei" w:date="2022-08-26T14:39:00Z"/>
                <w:highlight w:val="green"/>
                <w:lang w:val="en-US"/>
                <w:rPrChange w:id="283" w:author="Huawei" w:date="2022-08-26T14:44:00Z">
                  <w:rPr>
                    <w:ins w:id="284" w:author="Huawei" w:date="2022-08-26T14:39:00Z"/>
                    <w:lang w:val="en-US"/>
                  </w:rPr>
                </w:rPrChange>
              </w:rPr>
            </w:pPr>
            <w:ins w:id="285" w:author="Huawei" w:date="2022-08-26T14:39:00Z">
              <w:r w:rsidRPr="000E7180">
                <w:rPr>
                  <w:highlight w:val="green"/>
                  <w:lang w:val="en-US"/>
                  <w:rPrChange w:id="286" w:author="Huawei" w:date="2022-08-26T14:44:00Z">
                    <w:rPr>
                      <w:lang w:val="en-US"/>
                    </w:rPr>
                  </w:rPrChange>
                </w:rPr>
                <w:t>MHz</w:t>
              </w:r>
            </w:ins>
          </w:p>
        </w:tc>
        <w:tc>
          <w:tcPr>
            <w:tcW w:w="2835" w:type="dxa"/>
            <w:gridSpan w:val="3"/>
            <w:tcBorders>
              <w:top w:val="single" w:sz="4" w:space="0" w:color="auto"/>
              <w:left w:val="single" w:sz="4" w:space="0" w:color="auto"/>
              <w:right w:val="single" w:sz="4" w:space="0" w:color="auto"/>
            </w:tcBorders>
          </w:tcPr>
          <w:p w14:paraId="23AA44D8" w14:textId="77777777" w:rsidR="00911693" w:rsidRPr="000E7180" w:rsidRDefault="00911693" w:rsidP="00911693">
            <w:pPr>
              <w:pStyle w:val="TAC"/>
              <w:rPr>
                <w:ins w:id="287" w:author="Huawei" w:date="2022-08-26T14:39:00Z"/>
                <w:szCs w:val="18"/>
                <w:highlight w:val="green"/>
                <w:lang w:val="de-DE" w:eastAsia="zh-CN"/>
                <w:rPrChange w:id="288" w:author="Huawei" w:date="2022-08-26T14:44:00Z">
                  <w:rPr>
                    <w:ins w:id="289" w:author="Huawei" w:date="2022-08-26T14:39:00Z"/>
                    <w:szCs w:val="18"/>
                    <w:lang w:val="de-DE" w:eastAsia="zh-CN"/>
                  </w:rPr>
                </w:rPrChange>
              </w:rPr>
            </w:pPr>
            <w:ins w:id="290" w:author="Huawei" w:date="2022-08-26T14:39:00Z">
              <w:r w:rsidRPr="000E7180">
                <w:rPr>
                  <w:szCs w:val="18"/>
                  <w:highlight w:val="green"/>
                  <w:rPrChange w:id="291" w:author="Huawei" w:date="2022-08-26T14:44:00Z">
                    <w:rPr>
                      <w:szCs w:val="18"/>
                    </w:rPr>
                  </w:rPrChange>
                </w:rPr>
                <w:t>Note 7</w:t>
              </w:r>
            </w:ins>
          </w:p>
        </w:tc>
      </w:tr>
      <w:tr w:rsidR="00911693" w:rsidRPr="000E7180" w14:paraId="64CBBA63" w14:textId="77777777" w:rsidTr="00911693">
        <w:trPr>
          <w:trHeight w:val="42"/>
          <w:jc w:val="center"/>
          <w:ins w:id="292" w:author="Huawei" w:date="2022-08-26T14:39:00Z"/>
        </w:trPr>
        <w:tc>
          <w:tcPr>
            <w:tcW w:w="2405" w:type="dxa"/>
            <w:tcBorders>
              <w:left w:val="single" w:sz="4" w:space="0" w:color="auto"/>
              <w:bottom w:val="nil"/>
              <w:right w:val="single" w:sz="4" w:space="0" w:color="auto"/>
            </w:tcBorders>
            <w:vAlign w:val="center"/>
          </w:tcPr>
          <w:p w14:paraId="1F4A20B7" w14:textId="77777777" w:rsidR="00911693" w:rsidRPr="000E7180" w:rsidRDefault="00911693" w:rsidP="00911693">
            <w:pPr>
              <w:pStyle w:val="TAL"/>
              <w:rPr>
                <w:ins w:id="293" w:author="Huawei" w:date="2022-08-26T14:39:00Z"/>
                <w:highlight w:val="green"/>
                <w:lang w:val="en-US"/>
                <w:rPrChange w:id="294" w:author="Huawei" w:date="2022-08-26T14:44:00Z">
                  <w:rPr>
                    <w:ins w:id="295" w:author="Huawei" w:date="2022-08-26T14:39:00Z"/>
                    <w:lang w:val="en-US"/>
                  </w:rPr>
                </w:rPrChange>
              </w:rPr>
            </w:pPr>
            <w:proofErr w:type="spellStart"/>
            <w:ins w:id="296" w:author="Huawei" w:date="2022-08-26T14:39:00Z">
              <w:r w:rsidRPr="000E7180">
                <w:rPr>
                  <w:rFonts w:cs="Arial"/>
                  <w:highlight w:val="green"/>
                  <w:rPrChange w:id="297" w:author="Huawei" w:date="2022-08-26T14:44:00Z">
                    <w:rPr>
                      <w:rFonts w:cs="Arial"/>
                    </w:rPr>
                  </w:rPrChange>
                </w:rPr>
                <w:t>BW</w:t>
              </w:r>
              <w:r w:rsidRPr="000E7180">
                <w:rPr>
                  <w:rFonts w:cs="Arial"/>
                  <w:highlight w:val="green"/>
                  <w:vertAlign w:val="subscript"/>
                  <w:rPrChange w:id="298" w:author="Huawei" w:date="2022-08-26T14:44:00Z">
                    <w:rPr>
                      <w:rFonts w:cs="Arial"/>
                      <w:vertAlign w:val="subscript"/>
                    </w:rPr>
                  </w:rPrChange>
                </w:rPr>
                <w:t>occupied</w:t>
              </w:r>
              <w:proofErr w:type="spellEnd"/>
            </w:ins>
          </w:p>
        </w:tc>
        <w:tc>
          <w:tcPr>
            <w:tcW w:w="1268" w:type="dxa"/>
            <w:tcBorders>
              <w:top w:val="single" w:sz="4" w:space="0" w:color="auto"/>
              <w:left w:val="single" w:sz="4" w:space="0" w:color="auto"/>
              <w:right w:val="single" w:sz="4" w:space="0" w:color="auto"/>
            </w:tcBorders>
            <w:vAlign w:val="center"/>
          </w:tcPr>
          <w:p w14:paraId="79D5CE6A" w14:textId="77777777" w:rsidR="00911693" w:rsidRPr="000E7180" w:rsidRDefault="00911693" w:rsidP="00911693">
            <w:pPr>
              <w:pStyle w:val="TAL"/>
              <w:rPr>
                <w:ins w:id="299" w:author="Huawei" w:date="2022-08-26T14:39:00Z"/>
                <w:highlight w:val="green"/>
                <w:rPrChange w:id="300" w:author="Huawei" w:date="2022-08-26T14:44:00Z">
                  <w:rPr>
                    <w:ins w:id="301" w:author="Huawei" w:date="2022-08-26T14:39:00Z"/>
                  </w:rPr>
                </w:rPrChange>
              </w:rPr>
            </w:pPr>
            <w:ins w:id="302" w:author="Huawei" w:date="2022-08-26T14:39:00Z">
              <w:r w:rsidRPr="000E7180">
                <w:rPr>
                  <w:rFonts w:hint="eastAsia"/>
                  <w:highlight w:val="green"/>
                  <w:lang w:eastAsia="ja-JP"/>
                  <w:rPrChange w:id="303" w:author="Huawei" w:date="2022-08-26T14:44:00Z">
                    <w:rPr>
                      <w:rFonts w:hint="eastAsia"/>
                      <w:lang w:eastAsia="ja-JP"/>
                    </w:rPr>
                  </w:rPrChange>
                </w:rPr>
                <w:t>C</w:t>
              </w:r>
              <w:r w:rsidRPr="000E7180">
                <w:rPr>
                  <w:highlight w:val="green"/>
                  <w:lang w:eastAsia="ja-JP"/>
                  <w:rPrChange w:id="304" w:author="Huawei" w:date="2022-08-26T14:44:00Z">
                    <w:rPr>
                      <w:lang w:eastAsia="ja-JP"/>
                    </w:rPr>
                  </w:rPrChange>
                </w:rPr>
                <w:t>onfig 1,2</w:t>
              </w:r>
            </w:ins>
          </w:p>
        </w:tc>
        <w:tc>
          <w:tcPr>
            <w:tcW w:w="1284" w:type="dxa"/>
            <w:tcBorders>
              <w:left w:val="single" w:sz="4" w:space="0" w:color="auto"/>
              <w:bottom w:val="nil"/>
              <w:right w:val="single" w:sz="4" w:space="0" w:color="auto"/>
            </w:tcBorders>
            <w:vAlign w:val="center"/>
          </w:tcPr>
          <w:p w14:paraId="1A5CB2B8" w14:textId="77777777" w:rsidR="00911693" w:rsidRPr="000E7180" w:rsidRDefault="00911693" w:rsidP="00911693">
            <w:pPr>
              <w:pStyle w:val="TAC"/>
              <w:rPr>
                <w:ins w:id="305" w:author="Huawei" w:date="2022-08-26T14:39:00Z"/>
                <w:highlight w:val="green"/>
                <w:lang w:val="en-US"/>
                <w:rPrChange w:id="306" w:author="Huawei" w:date="2022-08-26T14:44:00Z">
                  <w:rPr>
                    <w:ins w:id="307" w:author="Huawei" w:date="2022-08-26T14:39:00Z"/>
                    <w:lang w:val="en-US"/>
                  </w:rPr>
                </w:rPrChange>
              </w:rPr>
            </w:pPr>
            <w:ins w:id="308" w:author="Huawei" w:date="2022-08-26T14:39:00Z">
              <w:r w:rsidRPr="000E7180">
                <w:rPr>
                  <w:rFonts w:hint="eastAsia"/>
                  <w:highlight w:val="green"/>
                  <w:lang w:val="en-US" w:eastAsia="ja-JP"/>
                  <w:rPrChange w:id="309" w:author="Huawei" w:date="2022-08-26T14:44:00Z">
                    <w:rPr>
                      <w:rFonts w:hint="eastAsia"/>
                      <w:lang w:val="en-US" w:eastAsia="ja-JP"/>
                    </w:rPr>
                  </w:rPrChange>
                </w:rPr>
                <w:t>R</w:t>
              </w:r>
              <w:r w:rsidRPr="000E7180">
                <w:rPr>
                  <w:highlight w:val="green"/>
                  <w:lang w:val="en-US" w:eastAsia="ja-JP"/>
                  <w:rPrChange w:id="310" w:author="Huawei" w:date="2022-08-26T14:44:00Z">
                    <w:rPr>
                      <w:lang w:val="en-US" w:eastAsia="ja-JP"/>
                    </w:rPr>
                  </w:rPrChange>
                </w:rPr>
                <w:t>B</w:t>
              </w:r>
            </w:ins>
          </w:p>
        </w:tc>
        <w:tc>
          <w:tcPr>
            <w:tcW w:w="2835" w:type="dxa"/>
            <w:gridSpan w:val="3"/>
            <w:tcBorders>
              <w:left w:val="single" w:sz="4" w:space="0" w:color="auto"/>
              <w:right w:val="single" w:sz="4" w:space="0" w:color="auto"/>
            </w:tcBorders>
            <w:vAlign w:val="center"/>
          </w:tcPr>
          <w:p w14:paraId="7140FA35" w14:textId="77777777" w:rsidR="00911693" w:rsidRPr="000E7180" w:rsidRDefault="00911693" w:rsidP="00911693">
            <w:pPr>
              <w:pStyle w:val="TAC"/>
              <w:rPr>
                <w:ins w:id="311" w:author="Huawei" w:date="2022-08-26T14:39:00Z"/>
                <w:szCs w:val="18"/>
                <w:highlight w:val="green"/>
                <w:rPrChange w:id="312" w:author="Huawei" w:date="2022-08-26T14:44:00Z">
                  <w:rPr>
                    <w:ins w:id="313" w:author="Huawei" w:date="2022-08-26T14:39:00Z"/>
                    <w:szCs w:val="18"/>
                  </w:rPr>
                </w:rPrChange>
              </w:rPr>
            </w:pPr>
            <w:ins w:id="314" w:author="Huawei" w:date="2022-08-26T14:39:00Z">
              <w:r w:rsidRPr="000E7180">
                <w:rPr>
                  <w:szCs w:val="18"/>
                  <w:highlight w:val="green"/>
                  <w:lang w:eastAsia="ja-JP"/>
                  <w:rPrChange w:id="315" w:author="Huawei" w:date="2022-08-26T14:44:00Z">
                    <w:rPr>
                      <w:szCs w:val="18"/>
                      <w:lang w:eastAsia="ja-JP"/>
                    </w:rPr>
                  </w:rPrChange>
                </w:rPr>
                <w:t xml:space="preserve">52 </w:t>
              </w:r>
              <w:r w:rsidRPr="000E7180">
                <w:rPr>
                  <w:szCs w:val="18"/>
                  <w:highlight w:val="green"/>
                  <w:vertAlign w:val="superscript"/>
                  <w:lang w:eastAsia="ja-JP"/>
                  <w:rPrChange w:id="316" w:author="Huawei" w:date="2022-08-26T14:44:00Z">
                    <w:rPr>
                      <w:szCs w:val="18"/>
                      <w:vertAlign w:val="superscript"/>
                      <w:lang w:eastAsia="ja-JP"/>
                    </w:rPr>
                  </w:rPrChange>
                </w:rPr>
                <w:t>Note 5</w:t>
              </w:r>
            </w:ins>
          </w:p>
        </w:tc>
      </w:tr>
      <w:tr w:rsidR="00911693" w:rsidRPr="000E7180" w14:paraId="1188B72A" w14:textId="77777777" w:rsidTr="00911693">
        <w:trPr>
          <w:trHeight w:val="42"/>
          <w:jc w:val="center"/>
          <w:ins w:id="317" w:author="Huawei" w:date="2022-08-26T14:39:00Z"/>
        </w:trPr>
        <w:tc>
          <w:tcPr>
            <w:tcW w:w="2405" w:type="dxa"/>
            <w:tcBorders>
              <w:top w:val="nil"/>
              <w:left w:val="single" w:sz="4" w:space="0" w:color="auto"/>
              <w:right w:val="single" w:sz="4" w:space="0" w:color="auto"/>
            </w:tcBorders>
            <w:vAlign w:val="center"/>
          </w:tcPr>
          <w:p w14:paraId="76BA60F9" w14:textId="77777777" w:rsidR="00911693" w:rsidRPr="000E7180" w:rsidRDefault="00911693" w:rsidP="00911693">
            <w:pPr>
              <w:pStyle w:val="TAL"/>
              <w:rPr>
                <w:ins w:id="318" w:author="Huawei" w:date="2022-08-26T14:39:00Z"/>
                <w:highlight w:val="green"/>
                <w:lang w:val="en-US"/>
                <w:rPrChange w:id="319" w:author="Huawei" w:date="2022-08-26T14:44:00Z">
                  <w:rPr>
                    <w:ins w:id="320"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672717B5" w14:textId="77777777" w:rsidR="00911693" w:rsidRPr="000E7180" w:rsidRDefault="00911693" w:rsidP="00911693">
            <w:pPr>
              <w:pStyle w:val="TAL"/>
              <w:rPr>
                <w:ins w:id="321" w:author="Huawei" w:date="2022-08-26T14:39:00Z"/>
                <w:highlight w:val="green"/>
                <w:rPrChange w:id="322" w:author="Huawei" w:date="2022-08-26T14:44:00Z">
                  <w:rPr>
                    <w:ins w:id="323" w:author="Huawei" w:date="2022-08-26T14:39:00Z"/>
                  </w:rPr>
                </w:rPrChange>
              </w:rPr>
            </w:pPr>
            <w:ins w:id="324" w:author="Huawei" w:date="2022-08-26T14:39:00Z">
              <w:r w:rsidRPr="000E7180">
                <w:rPr>
                  <w:rFonts w:hint="eastAsia"/>
                  <w:highlight w:val="green"/>
                  <w:lang w:eastAsia="ja-JP"/>
                  <w:rPrChange w:id="325" w:author="Huawei" w:date="2022-08-26T14:44:00Z">
                    <w:rPr>
                      <w:rFonts w:hint="eastAsia"/>
                      <w:lang w:eastAsia="ja-JP"/>
                    </w:rPr>
                  </w:rPrChange>
                </w:rPr>
                <w:t>C</w:t>
              </w:r>
              <w:r w:rsidRPr="000E7180">
                <w:rPr>
                  <w:highlight w:val="green"/>
                  <w:lang w:eastAsia="ja-JP"/>
                  <w:rPrChange w:id="326" w:author="Huawei" w:date="2022-08-26T14:44:00Z">
                    <w:rPr>
                      <w:lang w:eastAsia="ja-JP"/>
                    </w:rPr>
                  </w:rPrChange>
                </w:rPr>
                <w:t>onfig 3</w:t>
              </w:r>
            </w:ins>
          </w:p>
        </w:tc>
        <w:tc>
          <w:tcPr>
            <w:tcW w:w="1284" w:type="dxa"/>
            <w:tcBorders>
              <w:top w:val="nil"/>
              <w:left w:val="single" w:sz="4" w:space="0" w:color="auto"/>
              <w:right w:val="single" w:sz="4" w:space="0" w:color="auto"/>
            </w:tcBorders>
            <w:vAlign w:val="center"/>
          </w:tcPr>
          <w:p w14:paraId="61C56048" w14:textId="77777777" w:rsidR="00911693" w:rsidRPr="000E7180" w:rsidRDefault="00911693" w:rsidP="00911693">
            <w:pPr>
              <w:pStyle w:val="TAC"/>
              <w:rPr>
                <w:ins w:id="327" w:author="Huawei" w:date="2022-08-26T14:39:00Z"/>
                <w:highlight w:val="green"/>
                <w:lang w:val="en-US"/>
                <w:rPrChange w:id="328" w:author="Huawei" w:date="2022-08-26T14:44:00Z">
                  <w:rPr>
                    <w:ins w:id="329" w:author="Huawei" w:date="2022-08-26T14:39:00Z"/>
                    <w:lang w:val="en-US"/>
                  </w:rPr>
                </w:rPrChange>
              </w:rPr>
            </w:pPr>
          </w:p>
        </w:tc>
        <w:tc>
          <w:tcPr>
            <w:tcW w:w="2835" w:type="dxa"/>
            <w:gridSpan w:val="3"/>
            <w:tcBorders>
              <w:left w:val="single" w:sz="4" w:space="0" w:color="auto"/>
              <w:right w:val="single" w:sz="4" w:space="0" w:color="auto"/>
            </w:tcBorders>
            <w:vAlign w:val="center"/>
          </w:tcPr>
          <w:p w14:paraId="6C0B88B7" w14:textId="77777777" w:rsidR="00911693" w:rsidRPr="000E7180" w:rsidRDefault="00911693" w:rsidP="00911693">
            <w:pPr>
              <w:pStyle w:val="TAC"/>
              <w:rPr>
                <w:ins w:id="330" w:author="Huawei" w:date="2022-08-26T14:39:00Z"/>
                <w:szCs w:val="18"/>
                <w:highlight w:val="green"/>
                <w:rPrChange w:id="331" w:author="Huawei" w:date="2022-08-26T14:44:00Z">
                  <w:rPr>
                    <w:ins w:id="332" w:author="Huawei" w:date="2022-08-26T14:39:00Z"/>
                    <w:szCs w:val="18"/>
                  </w:rPr>
                </w:rPrChange>
              </w:rPr>
            </w:pPr>
            <w:ins w:id="333" w:author="Huawei" w:date="2022-08-26T14:39:00Z">
              <w:r w:rsidRPr="000E7180">
                <w:rPr>
                  <w:szCs w:val="18"/>
                  <w:highlight w:val="green"/>
                  <w:lang w:eastAsia="ja-JP"/>
                  <w:rPrChange w:id="334" w:author="Huawei" w:date="2022-08-26T14:44:00Z">
                    <w:rPr>
                      <w:szCs w:val="18"/>
                      <w:lang w:eastAsia="ja-JP"/>
                    </w:rPr>
                  </w:rPrChange>
                </w:rPr>
                <w:t xml:space="preserve">106 </w:t>
              </w:r>
              <w:r w:rsidRPr="000E7180">
                <w:rPr>
                  <w:szCs w:val="18"/>
                  <w:highlight w:val="green"/>
                  <w:vertAlign w:val="superscript"/>
                  <w:lang w:eastAsia="ja-JP"/>
                  <w:rPrChange w:id="335" w:author="Huawei" w:date="2022-08-26T14:44:00Z">
                    <w:rPr>
                      <w:szCs w:val="18"/>
                      <w:vertAlign w:val="superscript"/>
                      <w:lang w:eastAsia="ja-JP"/>
                    </w:rPr>
                  </w:rPrChange>
                </w:rPr>
                <w:t>Note 6</w:t>
              </w:r>
            </w:ins>
          </w:p>
        </w:tc>
      </w:tr>
      <w:tr w:rsidR="00911693" w:rsidRPr="000E7180" w14:paraId="23BD3364" w14:textId="77777777" w:rsidTr="00911693">
        <w:trPr>
          <w:trHeight w:val="42"/>
          <w:jc w:val="center"/>
          <w:ins w:id="336" w:author="Huawei" w:date="2022-08-26T14:39:00Z"/>
        </w:trPr>
        <w:tc>
          <w:tcPr>
            <w:tcW w:w="3673" w:type="dxa"/>
            <w:gridSpan w:val="2"/>
            <w:tcBorders>
              <w:left w:val="single" w:sz="4" w:space="0" w:color="auto"/>
              <w:right w:val="single" w:sz="4" w:space="0" w:color="auto"/>
            </w:tcBorders>
            <w:vAlign w:val="center"/>
          </w:tcPr>
          <w:p w14:paraId="44E78247" w14:textId="77777777" w:rsidR="00911693" w:rsidRPr="000E7180" w:rsidRDefault="00911693" w:rsidP="00911693">
            <w:pPr>
              <w:pStyle w:val="TAL"/>
              <w:rPr>
                <w:ins w:id="337" w:author="Huawei" w:date="2022-08-26T14:39:00Z"/>
                <w:highlight w:val="green"/>
                <w:lang w:val="en-US" w:eastAsia="zh-CN"/>
                <w:rPrChange w:id="338" w:author="Huawei" w:date="2022-08-26T14:44:00Z">
                  <w:rPr>
                    <w:ins w:id="339" w:author="Huawei" w:date="2022-08-26T14:39:00Z"/>
                    <w:lang w:val="en-US" w:eastAsia="zh-CN"/>
                  </w:rPr>
                </w:rPrChange>
              </w:rPr>
            </w:pPr>
            <w:ins w:id="340" w:author="Huawei" w:date="2022-08-26T14:39:00Z">
              <w:r w:rsidRPr="000E7180">
                <w:rPr>
                  <w:highlight w:val="green"/>
                  <w:lang w:val="en-US" w:eastAsia="zh-CN"/>
                  <w:rPrChange w:id="341" w:author="Huawei" w:date="2022-08-26T14:44:00Z">
                    <w:rPr>
                      <w:lang w:val="en-US" w:eastAsia="zh-CN"/>
                    </w:rPr>
                  </w:rPrChange>
                </w:rPr>
                <w:t xml:space="preserve">Initial </w:t>
              </w:r>
              <w:r w:rsidRPr="000E7180">
                <w:rPr>
                  <w:highlight w:val="green"/>
                  <w:lang w:val="en-US"/>
                  <w:rPrChange w:id="342" w:author="Huawei" w:date="2022-08-26T14:44:00Z">
                    <w:rPr>
                      <w:lang w:val="en-US"/>
                    </w:rPr>
                  </w:rPrChange>
                </w:rPr>
                <w:t xml:space="preserve">BWP </w:t>
              </w:r>
              <w:r w:rsidRPr="000E7180">
                <w:rPr>
                  <w:highlight w:val="green"/>
                  <w:lang w:val="en-US" w:eastAsia="zh-CN"/>
                  <w:rPrChange w:id="343" w:author="Huawei" w:date="2022-08-26T14:44:00Z">
                    <w:rPr>
                      <w:lang w:val="en-US" w:eastAsia="zh-CN"/>
                    </w:rPr>
                  </w:rPrChange>
                </w:rPr>
                <w:t>configuration</w:t>
              </w:r>
            </w:ins>
          </w:p>
        </w:tc>
        <w:tc>
          <w:tcPr>
            <w:tcW w:w="1284" w:type="dxa"/>
            <w:tcBorders>
              <w:left w:val="single" w:sz="4" w:space="0" w:color="auto"/>
              <w:right w:val="single" w:sz="4" w:space="0" w:color="auto"/>
            </w:tcBorders>
            <w:vAlign w:val="center"/>
          </w:tcPr>
          <w:p w14:paraId="007DA43B" w14:textId="77777777" w:rsidR="00911693" w:rsidRPr="000E7180" w:rsidRDefault="00911693" w:rsidP="00911693">
            <w:pPr>
              <w:pStyle w:val="TAC"/>
              <w:rPr>
                <w:ins w:id="344" w:author="Huawei" w:date="2022-08-26T14:39:00Z"/>
                <w:highlight w:val="green"/>
                <w:lang w:val="en-US"/>
                <w:rPrChange w:id="345" w:author="Huawei" w:date="2022-08-26T14:44:00Z">
                  <w:rPr>
                    <w:ins w:id="346" w:author="Huawei" w:date="2022-08-26T14:39:00Z"/>
                    <w:lang w:val="en-US"/>
                  </w:rPr>
                </w:rPrChange>
              </w:rPr>
            </w:pPr>
          </w:p>
        </w:tc>
        <w:tc>
          <w:tcPr>
            <w:tcW w:w="2835" w:type="dxa"/>
            <w:gridSpan w:val="3"/>
            <w:tcBorders>
              <w:left w:val="single" w:sz="4" w:space="0" w:color="auto"/>
              <w:right w:val="single" w:sz="4" w:space="0" w:color="auto"/>
            </w:tcBorders>
            <w:vAlign w:val="center"/>
          </w:tcPr>
          <w:p w14:paraId="6F121504" w14:textId="77777777" w:rsidR="00911693" w:rsidRPr="000E7180" w:rsidRDefault="00911693" w:rsidP="00911693">
            <w:pPr>
              <w:pStyle w:val="TAC"/>
              <w:rPr>
                <w:ins w:id="347" w:author="Huawei" w:date="2022-08-26T14:39:00Z"/>
                <w:szCs w:val="18"/>
                <w:highlight w:val="green"/>
                <w:lang w:eastAsia="zh-CN"/>
                <w:rPrChange w:id="348" w:author="Huawei" w:date="2022-08-26T14:44:00Z">
                  <w:rPr>
                    <w:ins w:id="349" w:author="Huawei" w:date="2022-08-26T14:39:00Z"/>
                    <w:szCs w:val="18"/>
                    <w:lang w:eastAsia="zh-CN"/>
                  </w:rPr>
                </w:rPrChange>
              </w:rPr>
            </w:pPr>
            <w:ins w:id="350" w:author="Huawei" w:date="2022-08-26T14:39:00Z">
              <w:r w:rsidRPr="000E7180">
                <w:rPr>
                  <w:highlight w:val="green"/>
                  <w:lang w:eastAsia="zh-CN"/>
                  <w:rPrChange w:id="351" w:author="Huawei" w:date="2022-08-26T14:44:00Z">
                    <w:rPr>
                      <w:lang w:eastAsia="zh-CN"/>
                    </w:rPr>
                  </w:rPrChange>
                </w:rPr>
                <w:t>DLBWP.0.2</w:t>
              </w:r>
            </w:ins>
          </w:p>
        </w:tc>
      </w:tr>
      <w:tr w:rsidR="00911693" w:rsidRPr="000E7180" w14:paraId="52616E49" w14:textId="77777777" w:rsidTr="00911693">
        <w:trPr>
          <w:trHeight w:val="42"/>
          <w:jc w:val="center"/>
          <w:ins w:id="352" w:author="Huawei" w:date="2022-08-26T14:39:00Z"/>
        </w:trPr>
        <w:tc>
          <w:tcPr>
            <w:tcW w:w="3673" w:type="dxa"/>
            <w:gridSpan w:val="2"/>
            <w:tcBorders>
              <w:left w:val="single" w:sz="4" w:space="0" w:color="auto"/>
              <w:right w:val="single" w:sz="4" w:space="0" w:color="auto"/>
            </w:tcBorders>
          </w:tcPr>
          <w:p w14:paraId="2C6948CA" w14:textId="77777777" w:rsidR="00911693" w:rsidRPr="000E7180" w:rsidRDefault="00911693" w:rsidP="00911693">
            <w:pPr>
              <w:pStyle w:val="TAL"/>
              <w:rPr>
                <w:ins w:id="353" w:author="Huawei" w:date="2022-08-26T14:39:00Z"/>
                <w:highlight w:val="green"/>
                <w:lang w:val="en-US" w:eastAsia="zh-CN"/>
                <w:rPrChange w:id="354" w:author="Huawei" w:date="2022-08-26T14:44:00Z">
                  <w:rPr>
                    <w:ins w:id="355" w:author="Huawei" w:date="2022-08-26T14:39:00Z"/>
                    <w:lang w:val="en-US" w:eastAsia="zh-CN"/>
                  </w:rPr>
                </w:rPrChange>
              </w:rPr>
            </w:pPr>
            <w:ins w:id="356" w:author="Huawei" w:date="2022-08-26T14:39:00Z">
              <w:r w:rsidRPr="000E7180">
                <w:rPr>
                  <w:highlight w:val="green"/>
                  <w:lang w:val="en-US"/>
                  <w:rPrChange w:id="357" w:author="Huawei" w:date="2022-08-26T14:44:00Z">
                    <w:rPr>
                      <w:lang w:val="en-US"/>
                    </w:rPr>
                  </w:rPrChange>
                </w:rPr>
                <w:t>TCI state</w:t>
              </w:r>
            </w:ins>
          </w:p>
        </w:tc>
        <w:tc>
          <w:tcPr>
            <w:tcW w:w="1284" w:type="dxa"/>
            <w:tcBorders>
              <w:left w:val="single" w:sz="4" w:space="0" w:color="auto"/>
              <w:right w:val="single" w:sz="4" w:space="0" w:color="auto"/>
            </w:tcBorders>
          </w:tcPr>
          <w:p w14:paraId="5E1A2F78" w14:textId="77777777" w:rsidR="00911693" w:rsidRPr="000E7180" w:rsidRDefault="00911693" w:rsidP="00911693">
            <w:pPr>
              <w:pStyle w:val="TAC"/>
              <w:rPr>
                <w:ins w:id="358" w:author="Huawei" w:date="2022-08-26T14:39:00Z"/>
                <w:highlight w:val="green"/>
                <w:lang w:val="en-US"/>
                <w:rPrChange w:id="359" w:author="Huawei" w:date="2022-08-26T14:44:00Z">
                  <w:rPr>
                    <w:ins w:id="360" w:author="Huawei" w:date="2022-08-26T14:39:00Z"/>
                    <w:lang w:val="en-US"/>
                  </w:rPr>
                </w:rPrChange>
              </w:rPr>
            </w:pPr>
          </w:p>
        </w:tc>
        <w:tc>
          <w:tcPr>
            <w:tcW w:w="2835" w:type="dxa"/>
            <w:gridSpan w:val="3"/>
            <w:tcBorders>
              <w:left w:val="single" w:sz="4" w:space="0" w:color="auto"/>
              <w:right w:val="single" w:sz="4" w:space="0" w:color="auto"/>
            </w:tcBorders>
          </w:tcPr>
          <w:p w14:paraId="2D9BF060" w14:textId="77777777" w:rsidR="00911693" w:rsidRPr="000E7180" w:rsidRDefault="00911693" w:rsidP="00911693">
            <w:pPr>
              <w:pStyle w:val="TAC"/>
              <w:rPr>
                <w:ins w:id="361" w:author="Huawei" w:date="2022-08-26T14:39:00Z"/>
                <w:rFonts w:cs="v4.2.0"/>
                <w:highlight w:val="green"/>
                <w:lang w:eastAsia="zh-CN"/>
                <w:rPrChange w:id="362" w:author="Huawei" w:date="2022-08-26T14:44:00Z">
                  <w:rPr>
                    <w:ins w:id="363" w:author="Huawei" w:date="2022-08-26T14:39:00Z"/>
                    <w:rFonts w:cs="v4.2.0"/>
                    <w:lang w:eastAsia="zh-CN"/>
                  </w:rPr>
                </w:rPrChange>
              </w:rPr>
            </w:pPr>
            <w:ins w:id="364" w:author="Huawei" w:date="2022-08-26T14:39:00Z">
              <w:r w:rsidRPr="000E7180">
                <w:rPr>
                  <w:highlight w:val="green"/>
                  <w:rPrChange w:id="365" w:author="Huawei" w:date="2022-08-26T14:44:00Z">
                    <w:rPr/>
                  </w:rPrChange>
                </w:rPr>
                <w:t>TCI.State.0</w:t>
              </w:r>
            </w:ins>
          </w:p>
        </w:tc>
      </w:tr>
      <w:tr w:rsidR="00911693" w:rsidRPr="000E7180" w14:paraId="55B64F3E" w14:textId="77777777" w:rsidTr="00911693">
        <w:trPr>
          <w:trHeight w:val="42"/>
          <w:jc w:val="center"/>
          <w:ins w:id="366" w:author="Huawei" w:date="2022-08-26T14:39:00Z"/>
        </w:trPr>
        <w:tc>
          <w:tcPr>
            <w:tcW w:w="2405" w:type="dxa"/>
            <w:vMerge w:val="restart"/>
            <w:tcBorders>
              <w:left w:val="single" w:sz="4" w:space="0" w:color="auto"/>
              <w:right w:val="single" w:sz="4" w:space="0" w:color="auto"/>
            </w:tcBorders>
            <w:vAlign w:val="center"/>
          </w:tcPr>
          <w:p w14:paraId="7ED0D76F" w14:textId="77777777" w:rsidR="00911693" w:rsidRPr="000E7180" w:rsidRDefault="00911693" w:rsidP="00911693">
            <w:pPr>
              <w:pStyle w:val="TAL"/>
              <w:jc w:val="both"/>
              <w:rPr>
                <w:ins w:id="367" w:author="Huawei" w:date="2022-08-26T14:39:00Z"/>
                <w:highlight w:val="green"/>
                <w:lang w:val="en-US"/>
                <w:rPrChange w:id="368" w:author="Huawei" w:date="2022-08-26T14:44:00Z">
                  <w:rPr>
                    <w:ins w:id="369" w:author="Huawei" w:date="2022-08-26T14:39:00Z"/>
                    <w:lang w:val="en-US"/>
                  </w:rPr>
                </w:rPrChange>
              </w:rPr>
            </w:pPr>
            <w:ins w:id="370" w:author="Huawei" w:date="2022-08-26T14:39:00Z">
              <w:r w:rsidRPr="000E7180">
                <w:rPr>
                  <w:highlight w:val="green"/>
                  <w:lang w:val="en-US"/>
                  <w:rPrChange w:id="371" w:author="Huawei" w:date="2022-08-26T14:44:00Z">
                    <w:rPr>
                      <w:lang w:val="en-US"/>
                    </w:rPr>
                  </w:rPrChange>
                </w:rPr>
                <w:t xml:space="preserve">TRS Configuration </w:t>
              </w:r>
            </w:ins>
          </w:p>
        </w:tc>
        <w:tc>
          <w:tcPr>
            <w:tcW w:w="1268" w:type="dxa"/>
            <w:tcBorders>
              <w:left w:val="single" w:sz="4" w:space="0" w:color="auto"/>
              <w:right w:val="single" w:sz="4" w:space="0" w:color="auto"/>
            </w:tcBorders>
          </w:tcPr>
          <w:p w14:paraId="2CE5B343" w14:textId="77777777" w:rsidR="00911693" w:rsidRPr="000E7180" w:rsidRDefault="00911693" w:rsidP="00911693">
            <w:pPr>
              <w:pStyle w:val="TAL"/>
              <w:rPr>
                <w:ins w:id="372" w:author="Huawei" w:date="2022-08-26T14:39:00Z"/>
                <w:highlight w:val="green"/>
                <w:lang w:val="en-US"/>
                <w:rPrChange w:id="373" w:author="Huawei" w:date="2022-08-26T14:44:00Z">
                  <w:rPr>
                    <w:ins w:id="374" w:author="Huawei" w:date="2022-08-26T14:39:00Z"/>
                    <w:lang w:val="en-US"/>
                  </w:rPr>
                </w:rPrChange>
              </w:rPr>
            </w:pPr>
            <w:ins w:id="375" w:author="Huawei" w:date="2022-08-26T14:39:00Z">
              <w:r w:rsidRPr="000E7180">
                <w:rPr>
                  <w:highlight w:val="green"/>
                  <w:rPrChange w:id="376" w:author="Huawei" w:date="2022-08-26T14:44:00Z">
                    <w:rPr/>
                  </w:rPrChange>
                </w:rPr>
                <w:t>Config 1</w:t>
              </w:r>
            </w:ins>
          </w:p>
        </w:tc>
        <w:tc>
          <w:tcPr>
            <w:tcW w:w="1284" w:type="dxa"/>
            <w:vMerge w:val="restart"/>
            <w:tcBorders>
              <w:left w:val="single" w:sz="4" w:space="0" w:color="auto"/>
              <w:right w:val="single" w:sz="4" w:space="0" w:color="auto"/>
            </w:tcBorders>
            <w:vAlign w:val="center"/>
          </w:tcPr>
          <w:p w14:paraId="031AE796" w14:textId="77777777" w:rsidR="00911693" w:rsidRPr="000E7180" w:rsidRDefault="00911693" w:rsidP="00911693">
            <w:pPr>
              <w:pStyle w:val="TAL"/>
              <w:jc w:val="center"/>
              <w:rPr>
                <w:ins w:id="377" w:author="Huawei" w:date="2022-08-26T14:39:00Z"/>
                <w:highlight w:val="green"/>
                <w:lang w:val="en-US"/>
                <w:rPrChange w:id="378" w:author="Huawei" w:date="2022-08-26T14:44:00Z">
                  <w:rPr>
                    <w:ins w:id="379" w:author="Huawei" w:date="2022-08-26T14:39:00Z"/>
                    <w:lang w:val="en-US"/>
                  </w:rPr>
                </w:rPrChange>
              </w:rPr>
            </w:pPr>
          </w:p>
        </w:tc>
        <w:tc>
          <w:tcPr>
            <w:tcW w:w="2835" w:type="dxa"/>
            <w:gridSpan w:val="3"/>
            <w:tcBorders>
              <w:left w:val="single" w:sz="4" w:space="0" w:color="auto"/>
              <w:right w:val="single" w:sz="4" w:space="0" w:color="auto"/>
            </w:tcBorders>
          </w:tcPr>
          <w:p w14:paraId="3A331B97" w14:textId="77777777" w:rsidR="00911693" w:rsidRPr="000E7180" w:rsidRDefault="00911693" w:rsidP="00911693">
            <w:pPr>
              <w:pStyle w:val="TAC"/>
              <w:rPr>
                <w:ins w:id="380" w:author="Huawei" w:date="2022-08-26T14:39:00Z"/>
                <w:highlight w:val="green"/>
                <w:rPrChange w:id="381" w:author="Huawei" w:date="2022-08-26T14:44:00Z">
                  <w:rPr>
                    <w:ins w:id="382" w:author="Huawei" w:date="2022-08-26T14:39:00Z"/>
                  </w:rPr>
                </w:rPrChange>
              </w:rPr>
            </w:pPr>
            <w:ins w:id="383" w:author="Huawei" w:date="2022-08-26T14:39:00Z">
              <w:r w:rsidRPr="000E7180">
                <w:rPr>
                  <w:szCs w:val="18"/>
                  <w:highlight w:val="green"/>
                  <w:rPrChange w:id="384" w:author="Huawei" w:date="2022-08-26T14:44:00Z">
                    <w:rPr>
                      <w:szCs w:val="18"/>
                    </w:rPr>
                  </w:rPrChange>
                </w:rPr>
                <w:t xml:space="preserve">TRS.1.1 </w:t>
              </w:r>
              <w:proofErr w:type="spellStart"/>
              <w:r w:rsidRPr="000E7180">
                <w:rPr>
                  <w:szCs w:val="18"/>
                  <w:highlight w:val="green"/>
                  <w:rPrChange w:id="385" w:author="Huawei" w:date="2022-08-26T14:44:00Z">
                    <w:rPr>
                      <w:szCs w:val="18"/>
                    </w:rPr>
                  </w:rPrChange>
                </w:rPr>
                <w:t>FDD</w:t>
              </w:r>
              <w:proofErr w:type="spellEnd"/>
            </w:ins>
          </w:p>
        </w:tc>
      </w:tr>
      <w:tr w:rsidR="00911693" w:rsidRPr="000E7180" w14:paraId="3EAA8427" w14:textId="77777777" w:rsidTr="00911693">
        <w:trPr>
          <w:trHeight w:val="185"/>
          <w:jc w:val="center"/>
          <w:ins w:id="386" w:author="Huawei" w:date="2022-08-26T14:39:00Z"/>
        </w:trPr>
        <w:tc>
          <w:tcPr>
            <w:tcW w:w="2405" w:type="dxa"/>
            <w:vMerge/>
            <w:tcBorders>
              <w:left w:val="single" w:sz="4" w:space="0" w:color="auto"/>
              <w:right w:val="single" w:sz="4" w:space="0" w:color="auto"/>
            </w:tcBorders>
          </w:tcPr>
          <w:p w14:paraId="4E0AD0C5" w14:textId="77777777" w:rsidR="00911693" w:rsidRPr="000E7180" w:rsidRDefault="00911693" w:rsidP="00911693">
            <w:pPr>
              <w:pStyle w:val="TAL"/>
              <w:rPr>
                <w:ins w:id="387" w:author="Huawei" w:date="2022-08-26T14:39:00Z"/>
                <w:highlight w:val="green"/>
                <w:lang w:val="en-US"/>
                <w:rPrChange w:id="388" w:author="Huawei" w:date="2022-08-26T14:44:00Z">
                  <w:rPr>
                    <w:ins w:id="389" w:author="Huawei" w:date="2022-08-26T14:39:00Z"/>
                    <w:lang w:val="en-US"/>
                  </w:rPr>
                </w:rPrChange>
              </w:rPr>
            </w:pPr>
          </w:p>
        </w:tc>
        <w:tc>
          <w:tcPr>
            <w:tcW w:w="1268" w:type="dxa"/>
            <w:tcBorders>
              <w:left w:val="single" w:sz="4" w:space="0" w:color="auto"/>
              <w:right w:val="single" w:sz="4" w:space="0" w:color="auto"/>
            </w:tcBorders>
          </w:tcPr>
          <w:p w14:paraId="0FF7E7D7" w14:textId="77777777" w:rsidR="00911693" w:rsidRPr="000E7180" w:rsidRDefault="00911693" w:rsidP="00911693">
            <w:pPr>
              <w:pStyle w:val="TAL"/>
              <w:rPr>
                <w:ins w:id="390" w:author="Huawei" w:date="2022-08-26T14:39:00Z"/>
                <w:highlight w:val="green"/>
                <w:lang w:val="en-US"/>
                <w:rPrChange w:id="391" w:author="Huawei" w:date="2022-08-26T14:44:00Z">
                  <w:rPr>
                    <w:ins w:id="392" w:author="Huawei" w:date="2022-08-26T14:39:00Z"/>
                    <w:lang w:val="en-US"/>
                  </w:rPr>
                </w:rPrChange>
              </w:rPr>
            </w:pPr>
            <w:ins w:id="393" w:author="Huawei" w:date="2022-08-26T14:39:00Z">
              <w:r w:rsidRPr="000E7180">
                <w:rPr>
                  <w:highlight w:val="green"/>
                  <w:rPrChange w:id="394" w:author="Huawei" w:date="2022-08-26T14:44:00Z">
                    <w:rPr/>
                  </w:rPrChange>
                </w:rPr>
                <w:t>Config 2</w:t>
              </w:r>
            </w:ins>
          </w:p>
        </w:tc>
        <w:tc>
          <w:tcPr>
            <w:tcW w:w="1284" w:type="dxa"/>
            <w:vMerge/>
            <w:tcBorders>
              <w:left w:val="single" w:sz="4" w:space="0" w:color="auto"/>
              <w:right w:val="single" w:sz="4" w:space="0" w:color="auto"/>
            </w:tcBorders>
          </w:tcPr>
          <w:p w14:paraId="3485E784" w14:textId="77777777" w:rsidR="00911693" w:rsidRPr="000E7180" w:rsidRDefault="00911693" w:rsidP="00911693">
            <w:pPr>
              <w:pStyle w:val="TAL"/>
              <w:rPr>
                <w:ins w:id="395" w:author="Huawei" w:date="2022-08-26T14:39:00Z"/>
                <w:highlight w:val="green"/>
                <w:lang w:val="en-US"/>
                <w:rPrChange w:id="396" w:author="Huawei" w:date="2022-08-26T14:44:00Z">
                  <w:rPr>
                    <w:ins w:id="397" w:author="Huawei" w:date="2022-08-26T14:39:00Z"/>
                    <w:lang w:val="en-US"/>
                  </w:rPr>
                </w:rPrChange>
              </w:rPr>
            </w:pPr>
          </w:p>
        </w:tc>
        <w:tc>
          <w:tcPr>
            <w:tcW w:w="2835" w:type="dxa"/>
            <w:gridSpan w:val="3"/>
            <w:tcBorders>
              <w:left w:val="single" w:sz="4" w:space="0" w:color="auto"/>
              <w:right w:val="single" w:sz="4" w:space="0" w:color="auto"/>
            </w:tcBorders>
          </w:tcPr>
          <w:p w14:paraId="100F8694" w14:textId="77777777" w:rsidR="00911693" w:rsidRPr="000E7180" w:rsidRDefault="00911693" w:rsidP="00911693">
            <w:pPr>
              <w:pStyle w:val="TAC"/>
              <w:rPr>
                <w:ins w:id="398" w:author="Huawei" w:date="2022-08-26T14:39:00Z"/>
                <w:szCs w:val="18"/>
                <w:highlight w:val="green"/>
                <w:rPrChange w:id="399" w:author="Huawei" w:date="2022-08-26T14:44:00Z">
                  <w:rPr>
                    <w:ins w:id="400" w:author="Huawei" w:date="2022-08-26T14:39:00Z"/>
                    <w:szCs w:val="18"/>
                  </w:rPr>
                </w:rPrChange>
              </w:rPr>
            </w:pPr>
            <w:ins w:id="401" w:author="Huawei" w:date="2022-08-26T14:39:00Z">
              <w:r w:rsidRPr="000E7180">
                <w:rPr>
                  <w:szCs w:val="18"/>
                  <w:highlight w:val="green"/>
                  <w:rPrChange w:id="402" w:author="Huawei" w:date="2022-08-26T14:44:00Z">
                    <w:rPr>
                      <w:szCs w:val="18"/>
                    </w:rPr>
                  </w:rPrChange>
                </w:rPr>
                <w:t xml:space="preserve">TRS.1.1 </w:t>
              </w:r>
              <w:proofErr w:type="spellStart"/>
              <w:r w:rsidRPr="000E7180">
                <w:rPr>
                  <w:szCs w:val="18"/>
                  <w:highlight w:val="green"/>
                  <w:rPrChange w:id="403" w:author="Huawei" w:date="2022-08-26T14:44:00Z">
                    <w:rPr>
                      <w:szCs w:val="18"/>
                    </w:rPr>
                  </w:rPrChange>
                </w:rPr>
                <w:t>TDD</w:t>
              </w:r>
              <w:proofErr w:type="spellEnd"/>
            </w:ins>
          </w:p>
        </w:tc>
      </w:tr>
      <w:tr w:rsidR="00911693" w:rsidRPr="000E7180" w14:paraId="61796B40" w14:textId="77777777" w:rsidTr="00911693">
        <w:trPr>
          <w:trHeight w:val="42"/>
          <w:jc w:val="center"/>
          <w:ins w:id="404" w:author="Huawei" w:date="2022-08-26T14:39:00Z"/>
        </w:trPr>
        <w:tc>
          <w:tcPr>
            <w:tcW w:w="2405" w:type="dxa"/>
            <w:vMerge/>
            <w:tcBorders>
              <w:left w:val="single" w:sz="4" w:space="0" w:color="auto"/>
              <w:bottom w:val="single" w:sz="4" w:space="0" w:color="auto"/>
              <w:right w:val="single" w:sz="4" w:space="0" w:color="auto"/>
            </w:tcBorders>
          </w:tcPr>
          <w:p w14:paraId="2E9CA256" w14:textId="77777777" w:rsidR="00911693" w:rsidRPr="000E7180" w:rsidRDefault="00911693" w:rsidP="00911693">
            <w:pPr>
              <w:pStyle w:val="TAL"/>
              <w:rPr>
                <w:ins w:id="405" w:author="Huawei" w:date="2022-08-26T14:39:00Z"/>
                <w:highlight w:val="green"/>
                <w:lang w:val="en-US"/>
                <w:rPrChange w:id="406" w:author="Huawei" w:date="2022-08-26T14:44:00Z">
                  <w:rPr>
                    <w:ins w:id="407" w:author="Huawei" w:date="2022-08-26T14:39:00Z"/>
                    <w:lang w:val="en-US"/>
                  </w:rPr>
                </w:rPrChange>
              </w:rPr>
            </w:pPr>
          </w:p>
        </w:tc>
        <w:tc>
          <w:tcPr>
            <w:tcW w:w="1268" w:type="dxa"/>
            <w:tcBorders>
              <w:left w:val="single" w:sz="4" w:space="0" w:color="auto"/>
              <w:right w:val="single" w:sz="4" w:space="0" w:color="auto"/>
            </w:tcBorders>
          </w:tcPr>
          <w:p w14:paraId="4A0C92BC" w14:textId="77777777" w:rsidR="00911693" w:rsidRPr="000E7180" w:rsidRDefault="00911693" w:rsidP="00911693">
            <w:pPr>
              <w:pStyle w:val="TAL"/>
              <w:rPr>
                <w:ins w:id="408" w:author="Huawei" w:date="2022-08-26T14:39:00Z"/>
                <w:highlight w:val="green"/>
                <w:lang w:val="en-US"/>
                <w:rPrChange w:id="409" w:author="Huawei" w:date="2022-08-26T14:44:00Z">
                  <w:rPr>
                    <w:ins w:id="410" w:author="Huawei" w:date="2022-08-26T14:39:00Z"/>
                    <w:lang w:val="en-US"/>
                  </w:rPr>
                </w:rPrChange>
              </w:rPr>
            </w:pPr>
            <w:ins w:id="411" w:author="Huawei" w:date="2022-08-26T14:39:00Z">
              <w:r w:rsidRPr="000E7180">
                <w:rPr>
                  <w:highlight w:val="green"/>
                  <w:rPrChange w:id="412" w:author="Huawei" w:date="2022-08-26T14:44:00Z">
                    <w:rPr/>
                  </w:rPrChange>
                </w:rPr>
                <w:t>Config 3</w:t>
              </w:r>
            </w:ins>
          </w:p>
        </w:tc>
        <w:tc>
          <w:tcPr>
            <w:tcW w:w="1284" w:type="dxa"/>
            <w:vMerge/>
            <w:tcBorders>
              <w:left w:val="single" w:sz="4" w:space="0" w:color="auto"/>
              <w:bottom w:val="single" w:sz="4" w:space="0" w:color="auto"/>
              <w:right w:val="single" w:sz="4" w:space="0" w:color="auto"/>
            </w:tcBorders>
          </w:tcPr>
          <w:p w14:paraId="5F6619CD" w14:textId="77777777" w:rsidR="00911693" w:rsidRPr="000E7180" w:rsidRDefault="00911693" w:rsidP="00911693">
            <w:pPr>
              <w:pStyle w:val="TAL"/>
              <w:rPr>
                <w:ins w:id="413" w:author="Huawei" w:date="2022-08-26T14:39:00Z"/>
                <w:highlight w:val="green"/>
                <w:lang w:val="en-US"/>
                <w:rPrChange w:id="414" w:author="Huawei" w:date="2022-08-26T14:44:00Z">
                  <w:rPr>
                    <w:ins w:id="415" w:author="Huawei" w:date="2022-08-26T14:39:00Z"/>
                    <w:lang w:val="en-US"/>
                  </w:rPr>
                </w:rPrChange>
              </w:rPr>
            </w:pPr>
          </w:p>
        </w:tc>
        <w:tc>
          <w:tcPr>
            <w:tcW w:w="2835" w:type="dxa"/>
            <w:gridSpan w:val="3"/>
            <w:tcBorders>
              <w:left w:val="single" w:sz="4" w:space="0" w:color="auto"/>
              <w:right w:val="single" w:sz="4" w:space="0" w:color="auto"/>
            </w:tcBorders>
          </w:tcPr>
          <w:p w14:paraId="6AF8AFB4" w14:textId="77777777" w:rsidR="00911693" w:rsidRPr="000E7180" w:rsidRDefault="00911693" w:rsidP="00911693">
            <w:pPr>
              <w:pStyle w:val="TAC"/>
              <w:rPr>
                <w:ins w:id="416" w:author="Huawei" w:date="2022-08-26T14:39:00Z"/>
                <w:szCs w:val="18"/>
                <w:highlight w:val="green"/>
                <w:rPrChange w:id="417" w:author="Huawei" w:date="2022-08-26T14:44:00Z">
                  <w:rPr>
                    <w:ins w:id="418" w:author="Huawei" w:date="2022-08-26T14:39:00Z"/>
                    <w:szCs w:val="18"/>
                  </w:rPr>
                </w:rPrChange>
              </w:rPr>
            </w:pPr>
            <w:ins w:id="419" w:author="Huawei" w:date="2022-08-26T14:39:00Z">
              <w:r w:rsidRPr="000E7180">
                <w:rPr>
                  <w:szCs w:val="18"/>
                  <w:highlight w:val="green"/>
                  <w:rPrChange w:id="420" w:author="Huawei" w:date="2022-08-26T14:44:00Z">
                    <w:rPr>
                      <w:szCs w:val="18"/>
                    </w:rPr>
                  </w:rPrChange>
                </w:rPr>
                <w:t xml:space="preserve">TRS.1.2 </w:t>
              </w:r>
              <w:proofErr w:type="spellStart"/>
              <w:r w:rsidRPr="000E7180">
                <w:rPr>
                  <w:szCs w:val="18"/>
                  <w:highlight w:val="green"/>
                  <w:rPrChange w:id="421" w:author="Huawei" w:date="2022-08-26T14:44:00Z">
                    <w:rPr>
                      <w:szCs w:val="18"/>
                    </w:rPr>
                  </w:rPrChange>
                </w:rPr>
                <w:t>TDD</w:t>
              </w:r>
              <w:proofErr w:type="spellEnd"/>
            </w:ins>
          </w:p>
        </w:tc>
      </w:tr>
      <w:tr w:rsidR="00911693" w:rsidRPr="000E7180" w14:paraId="38F21F19" w14:textId="77777777" w:rsidTr="00911693">
        <w:trPr>
          <w:trHeight w:val="42"/>
          <w:jc w:val="center"/>
          <w:ins w:id="422" w:author="Huawei" w:date="2022-08-26T14:39:00Z"/>
        </w:trPr>
        <w:tc>
          <w:tcPr>
            <w:tcW w:w="2405" w:type="dxa"/>
            <w:vMerge w:val="restart"/>
            <w:tcBorders>
              <w:top w:val="single" w:sz="4" w:space="0" w:color="auto"/>
              <w:left w:val="single" w:sz="4" w:space="0" w:color="auto"/>
              <w:right w:val="single" w:sz="4" w:space="0" w:color="auto"/>
            </w:tcBorders>
            <w:vAlign w:val="center"/>
          </w:tcPr>
          <w:p w14:paraId="0A144E98" w14:textId="77777777" w:rsidR="00911693" w:rsidRPr="000E7180" w:rsidRDefault="00911693" w:rsidP="00911693">
            <w:pPr>
              <w:pStyle w:val="TAL"/>
              <w:rPr>
                <w:ins w:id="423" w:author="Huawei" w:date="2022-08-26T14:39:00Z"/>
                <w:highlight w:val="green"/>
                <w:lang w:val="en-US"/>
                <w:rPrChange w:id="424" w:author="Huawei" w:date="2022-08-26T14:44:00Z">
                  <w:rPr>
                    <w:ins w:id="425" w:author="Huawei" w:date="2022-08-26T14:39:00Z"/>
                    <w:lang w:val="en-US"/>
                  </w:rPr>
                </w:rPrChange>
              </w:rPr>
            </w:pPr>
            <w:proofErr w:type="spellStart"/>
            <w:ins w:id="426" w:author="Huawei" w:date="2022-08-26T14:39:00Z">
              <w:r w:rsidRPr="000E7180">
                <w:rPr>
                  <w:highlight w:val="green"/>
                  <w:lang w:val="en-US"/>
                  <w:rPrChange w:id="427" w:author="Huawei" w:date="2022-08-26T14:44:00Z">
                    <w:rPr>
                      <w:lang w:val="en-US"/>
                    </w:rPr>
                  </w:rPrChange>
                </w:rPr>
                <w:t>PDSCH</w:t>
              </w:r>
              <w:proofErr w:type="spellEnd"/>
              <w:r w:rsidRPr="000E7180">
                <w:rPr>
                  <w:highlight w:val="green"/>
                  <w:lang w:val="en-US"/>
                  <w:rPrChange w:id="428" w:author="Huawei" w:date="2022-08-26T14:44:00Z">
                    <w:rPr>
                      <w:lang w:val="en-US"/>
                    </w:rPr>
                  </w:rPrChange>
                </w:rPr>
                <w:t xml:space="preserve"> Reference measurement channel</w:t>
              </w:r>
            </w:ins>
          </w:p>
        </w:tc>
        <w:tc>
          <w:tcPr>
            <w:tcW w:w="1268" w:type="dxa"/>
            <w:tcBorders>
              <w:top w:val="single" w:sz="4" w:space="0" w:color="auto"/>
              <w:left w:val="single" w:sz="4" w:space="0" w:color="auto"/>
              <w:right w:val="single" w:sz="4" w:space="0" w:color="auto"/>
            </w:tcBorders>
            <w:vAlign w:val="center"/>
          </w:tcPr>
          <w:p w14:paraId="4817D69D" w14:textId="77777777" w:rsidR="00911693" w:rsidRPr="000E7180" w:rsidRDefault="00911693" w:rsidP="00911693">
            <w:pPr>
              <w:pStyle w:val="TAL"/>
              <w:rPr>
                <w:ins w:id="429" w:author="Huawei" w:date="2022-08-26T14:39:00Z"/>
                <w:highlight w:val="green"/>
                <w:rPrChange w:id="430" w:author="Huawei" w:date="2022-08-26T14:44:00Z">
                  <w:rPr>
                    <w:ins w:id="431" w:author="Huawei" w:date="2022-08-26T14:39:00Z"/>
                  </w:rPr>
                </w:rPrChange>
              </w:rPr>
            </w:pPr>
            <w:ins w:id="432" w:author="Huawei" w:date="2022-08-26T14:39:00Z">
              <w:r w:rsidRPr="000E7180">
                <w:rPr>
                  <w:highlight w:val="green"/>
                  <w:rPrChange w:id="433" w:author="Huawei" w:date="2022-08-26T14:44:00Z">
                    <w:rPr/>
                  </w:rPrChange>
                </w:rPr>
                <w:t>Config 1</w:t>
              </w:r>
            </w:ins>
          </w:p>
        </w:tc>
        <w:tc>
          <w:tcPr>
            <w:tcW w:w="1284" w:type="dxa"/>
            <w:vMerge w:val="restart"/>
            <w:tcBorders>
              <w:top w:val="single" w:sz="4" w:space="0" w:color="auto"/>
              <w:left w:val="single" w:sz="4" w:space="0" w:color="auto"/>
              <w:right w:val="single" w:sz="4" w:space="0" w:color="auto"/>
            </w:tcBorders>
            <w:vAlign w:val="center"/>
          </w:tcPr>
          <w:p w14:paraId="5591241E" w14:textId="77777777" w:rsidR="00911693" w:rsidRPr="000E7180" w:rsidRDefault="00911693" w:rsidP="00911693">
            <w:pPr>
              <w:pStyle w:val="TAC"/>
              <w:rPr>
                <w:ins w:id="434" w:author="Huawei" w:date="2022-08-26T14:39:00Z"/>
                <w:highlight w:val="green"/>
                <w:lang w:val="en-US"/>
                <w:rPrChange w:id="435" w:author="Huawei" w:date="2022-08-26T14:44:00Z">
                  <w:rPr>
                    <w:ins w:id="436"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3C237FFF" w14:textId="77777777" w:rsidR="00911693" w:rsidRPr="000E7180" w:rsidRDefault="00911693" w:rsidP="00911693">
            <w:pPr>
              <w:pStyle w:val="TAC"/>
              <w:rPr>
                <w:ins w:id="437" w:author="Huawei" w:date="2022-08-26T14:39:00Z"/>
                <w:szCs w:val="18"/>
                <w:highlight w:val="green"/>
                <w:rPrChange w:id="438" w:author="Huawei" w:date="2022-08-26T14:44:00Z">
                  <w:rPr>
                    <w:ins w:id="439" w:author="Huawei" w:date="2022-08-26T14:39:00Z"/>
                    <w:szCs w:val="18"/>
                  </w:rPr>
                </w:rPrChange>
              </w:rPr>
            </w:pPr>
            <w:ins w:id="440" w:author="Huawei" w:date="2022-08-26T14:39:00Z">
              <w:r w:rsidRPr="000E7180">
                <w:rPr>
                  <w:szCs w:val="18"/>
                  <w:highlight w:val="green"/>
                  <w:rPrChange w:id="441" w:author="Huawei" w:date="2022-08-26T14:44:00Z">
                    <w:rPr>
                      <w:szCs w:val="18"/>
                    </w:rPr>
                  </w:rPrChange>
                </w:rPr>
                <w:t xml:space="preserve">SR.1.1 </w:t>
              </w:r>
              <w:proofErr w:type="spellStart"/>
              <w:r w:rsidRPr="000E7180">
                <w:rPr>
                  <w:szCs w:val="18"/>
                  <w:highlight w:val="green"/>
                  <w:rPrChange w:id="442" w:author="Huawei" w:date="2022-08-26T14:44:00Z">
                    <w:rPr>
                      <w:szCs w:val="18"/>
                    </w:rPr>
                  </w:rPrChange>
                </w:rPr>
                <w:t>FDD</w:t>
              </w:r>
              <w:proofErr w:type="spellEnd"/>
            </w:ins>
          </w:p>
        </w:tc>
      </w:tr>
      <w:tr w:rsidR="00911693" w:rsidRPr="000E7180" w14:paraId="7DA81E65" w14:textId="77777777" w:rsidTr="00911693">
        <w:trPr>
          <w:trHeight w:val="42"/>
          <w:jc w:val="center"/>
          <w:ins w:id="443" w:author="Huawei" w:date="2022-08-26T14:39:00Z"/>
        </w:trPr>
        <w:tc>
          <w:tcPr>
            <w:tcW w:w="2405" w:type="dxa"/>
            <w:vMerge/>
            <w:tcBorders>
              <w:left w:val="single" w:sz="4" w:space="0" w:color="auto"/>
              <w:right w:val="single" w:sz="4" w:space="0" w:color="auto"/>
            </w:tcBorders>
            <w:vAlign w:val="center"/>
          </w:tcPr>
          <w:p w14:paraId="3B9FC42B" w14:textId="77777777" w:rsidR="00911693" w:rsidRPr="000E7180" w:rsidRDefault="00911693" w:rsidP="00911693">
            <w:pPr>
              <w:pStyle w:val="TAL"/>
              <w:rPr>
                <w:ins w:id="444" w:author="Huawei" w:date="2022-08-26T14:39:00Z"/>
                <w:highlight w:val="green"/>
                <w:lang w:val="en-US"/>
                <w:rPrChange w:id="445" w:author="Huawei" w:date="2022-08-26T14:44:00Z">
                  <w:rPr>
                    <w:ins w:id="446"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7B358766" w14:textId="77777777" w:rsidR="00911693" w:rsidRPr="000E7180" w:rsidRDefault="00911693" w:rsidP="00911693">
            <w:pPr>
              <w:pStyle w:val="TAL"/>
              <w:rPr>
                <w:ins w:id="447" w:author="Huawei" w:date="2022-08-26T14:39:00Z"/>
                <w:highlight w:val="green"/>
                <w:rPrChange w:id="448" w:author="Huawei" w:date="2022-08-26T14:44:00Z">
                  <w:rPr>
                    <w:ins w:id="449" w:author="Huawei" w:date="2022-08-26T14:39:00Z"/>
                  </w:rPr>
                </w:rPrChange>
              </w:rPr>
            </w:pPr>
            <w:ins w:id="450" w:author="Huawei" w:date="2022-08-26T14:39:00Z">
              <w:r w:rsidRPr="000E7180">
                <w:rPr>
                  <w:highlight w:val="green"/>
                  <w:rPrChange w:id="451" w:author="Huawei" w:date="2022-08-26T14:44:00Z">
                    <w:rPr/>
                  </w:rPrChange>
                </w:rPr>
                <w:t>Config 2</w:t>
              </w:r>
            </w:ins>
          </w:p>
        </w:tc>
        <w:tc>
          <w:tcPr>
            <w:tcW w:w="1284" w:type="dxa"/>
            <w:vMerge/>
            <w:tcBorders>
              <w:left w:val="single" w:sz="4" w:space="0" w:color="auto"/>
              <w:right w:val="single" w:sz="4" w:space="0" w:color="auto"/>
            </w:tcBorders>
            <w:vAlign w:val="center"/>
          </w:tcPr>
          <w:p w14:paraId="4F9855D4" w14:textId="77777777" w:rsidR="00911693" w:rsidRPr="000E7180" w:rsidRDefault="00911693" w:rsidP="00911693">
            <w:pPr>
              <w:pStyle w:val="TAC"/>
              <w:rPr>
                <w:ins w:id="452" w:author="Huawei" w:date="2022-08-26T14:39:00Z"/>
                <w:highlight w:val="green"/>
                <w:lang w:val="en-US"/>
                <w:rPrChange w:id="453" w:author="Huawei" w:date="2022-08-26T14:44:00Z">
                  <w:rPr>
                    <w:ins w:id="454"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222196EF" w14:textId="77777777" w:rsidR="00911693" w:rsidRPr="000E7180" w:rsidRDefault="00911693" w:rsidP="00911693">
            <w:pPr>
              <w:pStyle w:val="TAC"/>
              <w:rPr>
                <w:ins w:id="455" w:author="Huawei" w:date="2022-08-26T14:39:00Z"/>
                <w:szCs w:val="18"/>
                <w:highlight w:val="green"/>
                <w:rPrChange w:id="456" w:author="Huawei" w:date="2022-08-26T14:44:00Z">
                  <w:rPr>
                    <w:ins w:id="457" w:author="Huawei" w:date="2022-08-26T14:39:00Z"/>
                    <w:szCs w:val="18"/>
                  </w:rPr>
                </w:rPrChange>
              </w:rPr>
            </w:pPr>
            <w:ins w:id="458" w:author="Huawei" w:date="2022-08-26T14:39:00Z">
              <w:r w:rsidRPr="000E7180">
                <w:rPr>
                  <w:szCs w:val="18"/>
                  <w:highlight w:val="green"/>
                  <w:rPrChange w:id="459" w:author="Huawei" w:date="2022-08-26T14:44:00Z">
                    <w:rPr>
                      <w:szCs w:val="18"/>
                    </w:rPr>
                  </w:rPrChange>
                </w:rPr>
                <w:t xml:space="preserve">SR.1.1 </w:t>
              </w:r>
              <w:proofErr w:type="spellStart"/>
              <w:r w:rsidRPr="000E7180">
                <w:rPr>
                  <w:szCs w:val="18"/>
                  <w:highlight w:val="green"/>
                  <w:rPrChange w:id="460" w:author="Huawei" w:date="2022-08-26T14:44:00Z">
                    <w:rPr>
                      <w:szCs w:val="18"/>
                    </w:rPr>
                  </w:rPrChange>
                </w:rPr>
                <w:t>TDD</w:t>
              </w:r>
              <w:proofErr w:type="spellEnd"/>
            </w:ins>
          </w:p>
        </w:tc>
      </w:tr>
      <w:tr w:rsidR="00911693" w:rsidRPr="000E7180" w14:paraId="4204F468" w14:textId="77777777" w:rsidTr="00911693">
        <w:trPr>
          <w:trHeight w:val="42"/>
          <w:jc w:val="center"/>
          <w:ins w:id="461" w:author="Huawei" w:date="2022-08-26T14:39:00Z"/>
        </w:trPr>
        <w:tc>
          <w:tcPr>
            <w:tcW w:w="2405" w:type="dxa"/>
            <w:vMerge/>
            <w:tcBorders>
              <w:left w:val="single" w:sz="4" w:space="0" w:color="auto"/>
              <w:bottom w:val="single" w:sz="4" w:space="0" w:color="auto"/>
              <w:right w:val="single" w:sz="4" w:space="0" w:color="auto"/>
            </w:tcBorders>
            <w:vAlign w:val="center"/>
          </w:tcPr>
          <w:p w14:paraId="35A30526" w14:textId="77777777" w:rsidR="00911693" w:rsidRPr="000E7180" w:rsidRDefault="00911693" w:rsidP="00911693">
            <w:pPr>
              <w:pStyle w:val="TAL"/>
              <w:rPr>
                <w:ins w:id="462" w:author="Huawei" w:date="2022-08-26T14:39:00Z"/>
                <w:highlight w:val="green"/>
                <w:lang w:val="en-US"/>
                <w:rPrChange w:id="463" w:author="Huawei" w:date="2022-08-26T14:44:00Z">
                  <w:rPr>
                    <w:ins w:id="464"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4A095167" w14:textId="77777777" w:rsidR="00911693" w:rsidRPr="000E7180" w:rsidRDefault="00911693" w:rsidP="00911693">
            <w:pPr>
              <w:pStyle w:val="TAL"/>
              <w:rPr>
                <w:ins w:id="465" w:author="Huawei" w:date="2022-08-26T14:39:00Z"/>
                <w:highlight w:val="green"/>
                <w:rPrChange w:id="466" w:author="Huawei" w:date="2022-08-26T14:44:00Z">
                  <w:rPr>
                    <w:ins w:id="467" w:author="Huawei" w:date="2022-08-26T14:39:00Z"/>
                  </w:rPr>
                </w:rPrChange>
              </w:rPr>
            </w:pPr>
            <w:ins w:id="468" w:author="Huawei" w:date="2022-08-26T14:39:00Z">
              <w:r w:rsidRPr="000E7180">
                <w:rPr>
                  <w:highlight w:val="green"/>
                  <w:rPrChange w:id="469" w:author="Huawei" w:date="2022-08-26T14:44:00Z">
                    <w:rPr/>
                  </w:rPrChange>
                </w:rPr>
                <w:t>Config 3</w:t>
              </w:r>
            </w:ins>
          </w:p>
        </w:tc>
        <w:tc>
          <w:tcPr>
            <w:tcW w:w="1284" w:type="dxa"/>
            <w:vMerge/>
            <w:tcBorders>
              <w:left w:val="single" w:sz="4" w:space="0" w:color="auto"/>
              <w:bottom w:val="single" w:sz="4" w:space="0" w:color="auto"/>
              <w:right w:val="single" w:sz="4" w:space="0" w:color="auto"/>
            </w:tcBorders>
            <w:vAlign w:val="center"/>
          </w:tcPr>
          <w:p w14:paraId="6284CB03" w14:textId="77777777" w:rsidR="00911693" w:rsidRPr="000E7180" w:rsidRDefault="00911693" w:rsidP="00911693">
            <w:pPr>
              <w:pStyle w:val="TAC"/>
              <w:rPr>
                <w:ins w:id="470" w:author="Huawei" w:date="2022-08-26T14:39:00Z"/>
                <w:highlight w:val="green"/>
                <w:lang w:val="en-US"/>
                <w:rPrChange w:id="471" w:author="Huawei" w:date="2022-08-26T14:44:00Z">
                  <w:rPr>
                    <w:ins w:id="472"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1B6D0FD4" w14:textId="77777777" w:rsidR="00911693" w:rsidRPr="000E7180" w:rsidRDefault="00911693" w:rsidP="00911693">
            <w:pPr>
              <w:pStyle w:val="TAC"/>
              <w:rPr>
                <w:ins w:id="473" w:author="Huawei" w:date="2022-08-26T14:39:00Z"/>
                <w:szCs w:val="18"/>
                <w:highlight w:val="green"/>
                <w:rPrChange w:id="474" w:author="Huawei" w:date="2022-08-26T14:44:00Z">
                  <w:rPr>
                    <w:ins w:id="475" w:author="Huawei" w:date="2022-08-26T14:39:00Z"/>
                    <w:szCs w:val="18"/>
                  </w:rPr>
                </w:rPrChange>
              </w:rPr>
            </w:pPr>
            <w:ins w:id="476" w:author="Huawei" w:date="2022-08-26T14:39:00Z">
              <w:r w:rsidRPr="000E7180">
                <w:rPr>
                  <w:szCs w:val="18"/>
                  <w:highlight w:val="green"/>
                  <w:rPrChange w:id="477" w:author="Huawei" w:date="2022-08-26T14:44:00Z">
                    <w:rPr>
                      <w:szCs w:val="18"/>
                    </w:rPr>
                  </w:rPrChange>
                </w:rPr>
                <w:t xml:space="preserve">SR.2.1 </w:t>
              </w:r>
              <w:proofErr w:type="spellStart"/>
              <w:r w:rsidRPr="000E7180">
                <w:rPr>
                  <w:szCs w:val="18"/>
                  <w:highlight w:val="green"/>
                  <w:rPrChange w:id="478" w:author="Huawei" w:date="2022-08-26T14:44:00Z">
                    <w:rPr>
                      <w:szCs w:val="18"/>
                    </w:rPr>
                  </w:rPrChange>
                </w:rPr>
                <w:t>TDD</w:t>
              </w:r>
              <w:proofErr w:type="spellEnd"/>
            </w:ins>
          </w:p>
        </w:tc>
      </w:tr>
      <w:tr w:rsidR="00911693" w:rsidRPr="000E7180" w14:paraId="4E079A85" w14:textId="77777777" w:rsidTr="00911693">
        <w:trPr>
          <w:trHeight w:val="42"/>
          <w:jc w:val="center"/>
          <w:ins w:id="479" w:author="Huawei" w:date="2022-08-26T14:39:00Z"/>
        </w:trPr>
        <w:tc>
          <w:tcPr>
            <w:tcW w:w="2405" w:type="dxa"/>
            <w:vMerge w:val="restart"/>
            <w:tcBorders>
              <w:left w:val="single" w:sz="4" w:space="0" w:color="auto"/>
              <w:right w:val="single" w:sz="4" w:space="0" w:color="auto"/>
            </w:tcBorders>
            <w:vAlign w:val="center"/>
          </w:tcPr>
          <w:p w14:paraId="5321230E" w14:textId="77777777" w:rsidR="00911693" w:rsidRPr="000E7180" w:rsidRDefault="00911693" w:rsidP="00911693">
            <w:pPr>
              <w:pStyle w:val="TAL"/>
              <w:rPr>
                <w:ins w:id="480" w:author="Huawei" w:date="2022-08-26T14:39:00Z"/>
                <w:highlight w:val="green"/>
                <w:lang w:val="en-US"/>
                <w:rPrChange w:id="481" w:author="Huawei" w:date="2022-08-26T14:44:00Z">
                  <w:rPr>
                    <w:ins w:id="482" w:author="Huawei" w:date="2022-08-26T14:39:00Z"/>
                    <w:lang w:val="en-US"/>
                  </w:rPr>
                </w:rPrChange>
              </w:rPr>
            </w:pPr>
            <w:ins w:id="483" w:author="Huawei" w:date="2022-08-26T14:39:00Z">
              <w:r w:rsidRPr="000E7180">
                <w:rPr>
                  <w:highlight w:val="green"/>
                  <w:lang w:val="en-US" w:eastAsia="zh-CN"/>
                  <w:rPrChange w:id="484" w:author="Huawei" w:date="2022-08-26T14:44:00Z">
                    <w:rPr>
                      <w:lang w:val="en-US" w:eastAsia="zh-CN"/>
                    </w:rPr>
                  </w:rPrChange>
                </w:rPr>
                <w:t>Dedicated CORESET parameters</w:t>
              </w:r>
            </w:ins>
          </w:p>
        </w:tc>
        <w:tc>
          <w:tcPr>
            <w:tcW w:w="1268" w:type="dxa"/>
            <w:tcBorders>
              <w:top w:val="single" w:sz="4" w:space="0" w:color="auto"/>
              <w:left w:val="single" w:sz="4" w:space="0" w:color="auto"/>
              <w:right w:val="single" w:sz="4" w:space="0" w:color="auto"/>
            </w:tcBorders>
            <w:vAlign w:val="center"/>
          </w:tcPr>
          <w:p w14:paraId="394AB1CB" w14:textId="77777777" w:rsidR="00911693" w:rsidRPr="000E7180" w:rsidRDefault="00911693" w:rsidP="00911693">
            <w:pPr>
              <w:pStyle w:val="TAL"/>
              <w:rPr>
                <w:ins w:id="485" w:author="Huawei" w:date="2022-08-26T14:39:00Z"/>
                <w:highlight w:val="green"/>
                <w:rPrChange w:id="486" w:author="Huawei" w:date="2022-08-26T14:44:00Z">
                  <w:rPr>
                    <w:ins w:id="487" w:author="Huawei" w:date="2022-08-26T14:39:00Z"/>
                  </w:rPr>
                </w:rPrChange>
              </w:rPr>
            </w:pPr>
            <w:ins w:id="488" w:author="Huawei" w:date="2022-08-26T14:39:00Z">
              <w:r w:rsidRPr="000E7180">
                <w:rPr>
                  <w:highlight w:val="green"/>
                  <w:rPrChange w:id="489" w:author="Huawei" w:date="2022-08-26T14:44:00Z">
                    <w:rPr/>
                  </w:rPrChange>
                </w:rPr>
                <w:t>Config 1</w:t>
              </w:r>
            </w:ins>
          </w:p>
        </w:tc>
        <w:tc>
          <w:tcPr>
            <w:tcW w:w="1284" w:type="dxa"/>
            <w:vMerge w:val="restart"/>
            <w:tcBorders>
              <w:left w:val="single" w:sz="4" w:space="0" w:color="auto"/>
              <w:right w:val="single" w:sz="4" w:space="0" w:color="auto"/>
            </w:tcBorders>
            <w:vAlign w:val="center"/>
          </w:tcPr>
          <w:p w14:paraId="01938D32" w14:textId="77777777" w:rsidR="00911693" w:rsidRPr="000E7180" w:rsidRDefault="00911693" w:rsidP="00911693">
            <w:pPr>
              <w:pStyle w:val="TAC"/>
              <w:rPr>
                <w:ins w:id="490" w:author="Huawei" w:date="2022-08-26T14:39:00Z"/>
                <w:highlight w:val="green"/>
                <w:lang w:val="en-US"/>
                <w:rPrChange w:id="491" w:author="Huawei" w:date="2022-08-26T14:44:00Z">
                  <w:rPr>
                    <w:ins w:id="492"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149C5F7A" w14:textId="77777777" w:rsidR="00911693" w:rsidRPr="000E7180" w:rsidRDefault="00911693" w:rsidP="00911693">
            <w:pPr>
              <w:pStyle w:val="TAC"/>
              <w:rPr>
                <w:ins w:id="493" w:author="Huawei" w:date="2022-08-26T14:39:00Z"/>
                <w:szCs w:val="18"/>
                <w:highlight w:val="green"/>
                <w:rPrChange w:id="494" w:author="Huawei" w:date="2022-08-26T14:44:00Z">
                  <w:rPr>
                    <w:ins w:id="495" w:author="Huawei" w:date="2022-08-26T14:39:00Z"/>
                    <w:szCs w:val="18"/>
                  </w:rPr>
                </w:rPrChange>
              </w:rPr>
            </w:pPr>
            <w:ins w:id="496" w:author="Huawei" w:date="2022-08-26T14:39:00Z">
              <w:r w:rsidRPr="000E7180">
                <w:rPr>
                  <w:szCs w:val="18"/>
                  <w:highlight w:val="green"/>
                  <w:rPrChange w:id="497" w:author="Huawei" w:date="2022-08-26T14:44:00Z">
                    <w:rPr>
                      <w:szCs w:val="18"/>
                    </w:rPr>
                  </w:rPrChange>
                </w:rPr>
                <w:t xml:space="preserve">CCR.1.1 </w:t>
              </w:r>
              <w:proofErr w:type="spellStart"/>
              <w:r w:rsidRPr="000E7180">
                <w:rPr>
                  <w:szCs w:val="18"/>
                  <w:highlight w:val="green"/>
                  <w:rPrChange w:id="498" w:author="Huawei" w:date="2022-08-26T14:44:00Z">
                    <w:rPr>
                      <w:szCs w:val="18"/>
                    </w:rPr>
                  </w:rPrChange>
                </w:rPr>
                <w:t>FDD</w:t>
              </w:r>
              <w:proofErr w:type="spellEnd"/>
            </w:ins>
          </w:p>
        </w:tc>
      </w:tr>
      <w:tr w:rsidR="00911693" w:rsidRPr="000E7180" w14:paraId="71A9D649" w14:textId="77777777" w:rsidTr="00911693">
        <w:trPr>
          <w:trHeight w:val="42"/>
          <w:jc w:val="center"/>
          <w:ins w:id="499" w:author="Huawei" w:date="2022-08-26T14:39:00Z"/>
        </w:trPr>
        <w:tc>
          <w:tcPr>
            <w:tcW w:w="2405" w:type="dxa"/>
            <w:vMerge/>
            <w:tcBorders>
              <w:left w:val="single" w:sz="4" w:space="0" w:color="auto"/>
              <w:right w:val="single" w:sz="4" w:space="0" w:color="auto"/>
            </w:tcBorders>
            <w:vAlign w:val="center"/>
          </w:tcPr>
          <w:p w14:paraId="14BFC56F" w14:textId="77777777" w:rsidR="00911693" w:rsidRPr="000E7180" w:rsidRDefault="00911693" w:rsidP="00911693">
            <w:pPr>
              <w:pStyle w:val="TAL"/>
              <w:rPr>
                <w:ins w:id="500" w:author="Huawei" w:date="2022-08-26T14:39:00Z"/>
                <w:highlight w:val="green"/>
                <w:lang w:val="en-US"/>
                <w:rPrChange w:id="501" w:author="Huawei" w:date="2022-08-26T14:44:00Z">
                  <w:rPr>
                    <w:ins w:id="502"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1C05FEB4" w14:textId="77777777" w:rsidR="00911693" w:rsidRPr="000E7180" w:rsidRDefault="00911693" w:rsidP="00911693">
            <w:pPr>
              <w:pStyle w:val="TAL"/>
              <w:rPr>
                <w:ins w:id="503" w:author="Huawei" w:date="2022-08-26T14:39:00Z"/>
                <w:highlight w:val="green"/>
                <w:rPrChange w:id="504" w:author="Huawei" w:date="2022-08-26T14:44:00Z">
                  <w:rPr>
                    <w:ins w:id="505" w:author="Huawei" w:date="2022-08-26T14:39:00Z"/>
                  </w:rPr>
                </w:rPrChange>
              </w:rPr>
            </w:pPr>
            <w:ins w:id="506" w:author="Huawei" w:date="2022-08-26T14:39:00Z">
              <w:r w:rsidRPr="000E7180">
                <w:rPr>
                  <w:highlight w:val="green"/>
                  <w:rPrChange w:id="507" w:author="Huawei" w:date="2022-08-26T14:44:00Z">
                    <w:rPr/>
                  </w:rPrChange>
                </w:rPr>
                <w:t>Config 2</w:t>
              </w:r>
            </w:ins>
          </w:p>
        </w:tc>
        <w:tc>
          <w:tcPr>
            <w:tcW w:w="1284" w:type="dxa"/>
            <w:vMerge/>
            <w:tcBorders>
              <w:left w:val="single" w:sz="4" w:space="0" w:color="auto"/>
              <w:right w:val="single" w:sz="4" w:space="0" w:color="auto"/>
            </w:tcBorders>
            <w:vAlign w:val="center"/>
          </w:tcPr>
          <w:p w14:paraId="2D090EE4" w14:textId="77777777" w:rsidR="00911693" w:rsidRPr="000E7180" w:rsidRDefault="00911693" w:rsidP="00911693">
            <w:pPr>
              <w:pStyle w:val="TAC"/>
              <w:rPr>
                <w:ins w:id="508" w:author="Huawei" w:date="2022-08-26T14:39:00Z"/>
                <w:highlight w:val="green"/>
                <w:lang w:val="en-US"/>
                <w:rPrChange w:id="509" w:author="Huawei" w:date="2022-08-26T14:44:00Z">
                  <w:rPr>
                    <w:ins w:id="510"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4F8D0FF4" w14:textId="77777777" w:rsidR="00911693" w:rsidRPr="000E7180" w:rsidRDefault="00911693" w:rsidP="00911693">
            <w:pPr>
              <w:pStyle w:val="TAC"/>
              <w:rPr>
                <w:ins w:id="511" w:author="Huawei" w:date="2022-08-26T14:39:00Z"/>
                <w:szCs w:val="18"/>
                <w:highlight w:val="green"/>
                <w:rPrChange w:id="512" w:author="Huawei" w:date="2022-08-26T14:44:00Z">
                  <w:rPr>
                    <w:ins w:id="513" w:author="Huawei" w:date="2022-08-26T14:39:00Z"/>
                    <w:szCs w:val="18"/>
                  </w:rPr>
                </w:rPrChange>
              </w:rPr>
            </w:pPr>
            <w:ins w:id="514" w:author="Huawei" w:date="2022-08-26T14:39:00Z">
              <w:r w:rsidRPr="000E7180">
                <w:rPr>
                  <w:szCs w:val="18"/>
                  <w:highlight w:val="green"/>
                  <w:rPrChange w:id="515" w:author="Huawei" w:date="2022-08-26T14:44:00Z">
                    <w:rPr>
                      <w:szCs w:val="18"/>
                    </w:rPr>
                  </w:rPrChange>
                </w:rPr>
                <w:t xml:space="preserve">CCR.1.1 </w:t>
              </w:r>
              <w:proofErr w:type="spellStart"/>
              <w:r w:rsidRPr="000E7180">
                <w:rPr>
                  <w:szCs w:val="18"/>
                  <w:highlight w:val="green"/>
                  <w:rPrChange w:id="516" w:author="Huawei" w:date="2022-08-26T14:44:00Z">
                    <w:rPr>
                      <w:szCs w:val="18"/>
                    </w:rPr>
                  </w:rPrChange>
                </w:rPr>
                <w:t>TDD</w:t>
              </w:r>
              <w:proofErr w:type="spellEnd"/>
            </w:ins>
          </w:p>
        </w:tc>
      </w:tr>
      <w:tr w:rsidR="00911693" w:rsidRPr="000E7180" w14:paraId="7B1DDD42" w14:textId="77777777" w:rsidTr="00911693">
        <w:trPr>
          <w:trHeight w:val="42"/>
          <w:jc w:val="center"/>
          <w:ins w:id="517" w:author="Huawei" w:date="2022-08-26T14:39:00Z"/>
        </w:trPr>
        <w:tc>
          <w:tcPr>
            <w:tcW w:w="2405" w:type="dxa"/>
            <w:vMerge/>
            <w:tcBorders>
              <w:left w:val="single" w:sz="4" w:space="0" w:color="auto"/>
              <w:bottom w:val="single" w:sz="4" w:space="0" w:color="auto"/>
              <w:right w:val="single" w:sz="4" w:space="0" w:color="auto"/>
            </w:tcBorders>
            <w:vAlign w:val="center"/>
          </w:tcPr>
          <w:p w14:paraId="1B8E95C6" w14:textId="77777777" w:rsidR="00911693" w:rsidRPr="000E7180" w:rsidRDefault="00911693" w:rsidP="00911693">
            <w:pPr>
              <w:pStyle w:val="TAL"/>
              <w:rPr>
                <w:ins w:id="518" w:author="Huawei" w:date="2022-08-26T14:39:00Z"/>
                <w:highlight w:val="green"/>
                <w:lang w:val="en-US"/>
                <w:rPrChange w:id="519" w:author="Huawei" w:date="2022-08-26T14:44:00Z">
                  <w:rPr>
                    <w:ins w:id="520"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48148C18" w14:textId="77777777" w:rsidR="00911693" w:rsidRPr="000E7180" w:rsidRDefault="00911693" w:rsidP="00911693">
            <w:pPr>
              <w:pStyle w:val="TAL"/>
              <w:rPr>
                <w:ins w:id="521" w:author="Huawei" w:date="2022-08-26T14:39:00Z"/>
                <w:highlight w:val="green"/>
                <w:rPrChange w:id="522" w:author="Huawei" w:date="2022-08-26T14:44:00Z">
                  <w:rPr>
                    <w:ins w:id="523" w:author="Huawei" w:date="2022-08-26T14:39:00Z"/>
                  </w:rPr>
                </w:rPrChange>
              </w:rPr>
            </w:pPr>
            <w:ins w:id="524" w:author="Huawei" w:date="2022-08-26T14:39:00Z">
              <w:r w:rsidRPr="000E7180">
                <w:rPr>
                  <w:highlight w:val="green"/>
                  <w:rPrChange w:id="525" w:author="Huawei" w:date="2022-08-26T14:44:00Z">
                    <w:rPr/>
                  </w:rPrChange>
                </w:rPr>
                <w:t>Config 3</w:t>
              </w:r>
            </w:ins>
          </w:p>
        </w:tc>
        <w:tc>
          <w:tcPr>
            <w:tcW w:w="1284" w:type="dxa"/>
            <w:vMerge/>
            <w:tcBorders>
              <w:left w:val="single" w:sz="4" w:space="0" w:color="auto"/>
              <w:bottom w:val="single" w:sz="4" w:space="0" w:color="auto"/>
              <w:right w:val="single" w:sz="4" w:space="0" w:color="auto"/>
            </w:tcBorders>
            <w:vAlign w:val="center"/>
          </w:tcPr>
          <w:p w14:paraId="574F5347" w14:textId="77777777" w:rsidR="00911693" w:rsidRPr="000E7180" w:rsidRDefault="00911693" w:rsidP="00911693">
            <w:pPr>
              <w:pStyle w:val="TAC"/>
              <w:rPr>
                <w:ins w:id="526" w:author="Huawei" w:date="2022-08-26T14:39:00Z"/>
                <w:highlight w:val="green"/>
                <w:lang w:val="en-US"/>
                <w:rPrChange w:id="527" w:author="Huawei" w:date="2022-08-26T14:44:00Z">
                  <w:rPr>
                    <w:ins w:id="528"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193AAD7A" w14:textId="77777777" w:rsidR="00911693" w:rsidRPr="000E7180" w:rsidRDefault="00911693" w:rsidP="00911693">
            <w:pPr>
              <w:pStyle w:val="TAC"/>
              <w:rPr>
                <w:ins w:id="529" w:author="Huawei" w:date="2022-08-26T14:39:00Z"/>
                <w:szCs w:val="18"/>
                <w:highlight w:val="green"/>
                <w:rPrChange w:id="530" w:author="Huawei" w:date="2022-08-26T14:44:00Z">
                  <w:rPr>
                    <w:ins w:id="531" w:author="Huawei" w:date="2022-08-26T14:39:00Z"/>
                    <w:szCs w:val="18"/>
                  </w:rPr>
                </w:rPrChange>
              </w:rPr>
            </w:pPr>
            <w:ins w:id="532" w:author="Huawei" w:date="2022-08-26T14:39:00Z">
              <w:r w:rsidRPr="000E7180">
                <w:rPr>
                  <w:szCs w:val="18"/>
                  <w:highlight w:val="green"/>
                  <w:rPrChange w:id="533" w:author="Huawei" w:date="2022-08-26T14:44:00Z">
                    <w:rPr>
                      <w:szCs w:val="18"/>
                    </w:rPr>
                  </w:rPrChange>
                </w:rPr>
                <w:t xml:space="preserve">CCR.2.1 </w:t>
              </w:r>
              <w:proofErr w:type="spellStart"/>
              <w:r w:rsidRPr="000E7180">
                <w:rPr>
                  <w:szCs w:val="18"/>
                  <w:highlight w:val="green"/>
                  <w:rPrChange w:id="534" w:author="Huawei" w:date="2022-08-26T14:44:00Z">
                    <w:rPr>
                      <w:szCs w:val="18"/>
                    </w:rPr>
                  </w:rPrChange>
                </w:rPr>
                <w:t>TDD</w:t>
              </w:r>
              <w:proofErr w:type="spellEnd"/>
            </w:ins>
          </w:p>
        </w:tc>
      </w:tr>
      <w:tr w:rsidR="00911693" w:rsidRPr="000E7180" w14:paraId="275D5E50" w14:textId="77777777" w:rsidTr="00911693">
        <w:trPr>
          <w:trHeight w:val="42"/>
          <w:jc w:val="center"/>
          <w:ins w:id="535" w:author="Huawei" w:date="2022-08-26T14:39:00Z"/>
        </w:trPr>
        <w:tc>
          <w:tcPr>
            <w:tcW w:w="2405" w:type="dxa"/>
            <w:vMerge w:val="restart"/>
            <w:tcBorders>
              <w:left w:val="single" w:sz="4" w:space="0" w:color="auto"/>
              <w:right w:val="single" w:sz="4" w:space="0" w:color="auto"/>
            </w:tcBorders>
            <w:vAlign w:val="center"/>
          </w:tcPr>
          <w:p w14:paraId="43BE392B" w14:textId="77777777" w:rsidR="00911693" w:rsidRPr="000E7180" w:rsidRDefault="00911693" w:rsidP="00911693">
            <w:pPr>
              <w:pStyle w:val="TAL"/>
              <w:rPr>
                <w:ins w:id="536" w:author="Huawei" w:date="2022-08-26T14:39:00Z"/>
                <w:highlight w:val="green"/>
                <w:lang w:val="en-US"/>
                <w:rPrChange w:id="537" w:author="Huawei" w:date="2022-08-26T14:44:00Z">
                  <w:rPr>
                    <w:ins w:id="538" w:author="Huawei" w:date="2022-08-26T14:39:00Z"/>
                    <w:lang w:val="en-US"/>
                  </w:rPr>
                </w:rPrChange>
              </w:rPr>
            </w:pPr>
            <w:proofErr w:type="spellStart"/>
            <w:ins w:id="539" w:author="Huawei" w:date="2022-08-26T14:39:00Z">
              <w:r w:rsidRPr="000E7180">
                <w:rPr>
                  <w:highlight w:val="green"/>
                  <w:lang w:eastAsia="zh-CN"/>
                  <w:rPrChange w:id="540" w:author="Huawei" w:date="2022-08-26T14:44:00Z">
                    <w:rPr>
                      <w:lang w:eastAsia="zh-CN"/>
                    </w:rPr>
                  </w:rPrChange>
                </w:rPr>
                <w:t>RMSI</w:t>
              </w:r>
              <w:proofErr w:type="spellEnd"/>
              <w:r w:rsidRPr="000E7180">
                <w:rPr>
                  <w:highlight w:val="green"/>
                  <w:lang w:eastAsia="zh-CN"/>
                  <w:rPrChange w:id="541" w:author="Huawei" w:date="2022-08-26T14:44:00Z">
                    <w:rPr>
                      <w:lang w:eastAsia="zh-CN"/>
                    </w:rPr>
                  </w:rPrChange>
                </w:rPr>
                <w:t xml:space="preserve"> </w:t>
              </w:r>
              <w:r w:rsidRPr="000E7180">
                <w:rPr>
                  <w:highlight w:val="green"/>
                  <w:rPrChange w:id="542" w:author="Huawei" w:date="2022-08-26T14:44:00Z">
                    <w:rPr/>
                  </w:rPrChange>
                </w:rPr>
                <w:t xml:space="preserve">CORESET </w:t>
              </w:r>
              <w:r w:rsidRPr="000E7180">
                <w:rPr>
                  <w:highlight w:val="green"/>
                  <w:lang w:eastAsia="zh-CN"/>
                  <w:rPrChange w:id="543" w:author="Huawei" w:date="2022-08-26T14:44:00Z">
                    <w:rPr>
                      <w:lang w:eastAsia="zh-CN"/>
                    </w:rPr>
                  </w:rPrChange>
                </w:rPr>
                <w:t>parameters</w:t>
              </w:r>
            </w:ins>
          </w:p>
        </w:tc>
        <w:tc>
          <w:tcPr>
            <w:tcW w:w="1268" w:type="dxa"/>
            <w:tcBorders>
              <w:top w:val="single" w:sz="4" w:space="0" w:color="auto"/>
              <w:left w:val="single" w:sz="4" w:space="0" w:color="auto"/>
              <w:right w:val="single" w:sz="4" w:space="0" w:color="auto"/>
            </w:tcBorders>
            <w:vAlign w:val="center"/>
          </w:tcPr>
          <w:p w14:paraId="73A3FAC3" w14:textId="77777777" w:rsidR="00911693" w:rsidRPr="000E7180" w:rsidRDefault="00911693" w:rsidP="00911693">
            <w:pPr>
              <w:pStyle w:val="TAL"/>
              <w:rPr>
                <w:ins w:id="544" w:author="Huawei" w:date="2022-08-26T14:39:00Z"/>
                <w:highlight w:val="green"/>
                <w:rPrChange w:id="545" w:author="Huawei" w:date="2022-08-26T14:44:00Z">
                  <w:rPr>
                    <w:ins w:id="546" w:author="Huawei" w:date="2022-08-26T14:39:00Z"/>
                  </w:rPr>
                </w:rPrChange>
              </w:rPr>
            </w:pPr>
            <w:ins w:id="547" w:author="Huawei" w:date="2022-08-26T14:39:00Z">
              <w:r w:rsidRPr="000E7180">
                <w:rPr>
                  <w:highlight w:val="green"/>
                  <w:rPrChange w:id="548" w:author="Huawei" w:date="2022-08-26T14:44:00Z">
                    <w:rPr/>
                  </w:rPrChange>
                </w:rPr>
                <w:t>Config 1</w:t>
              </w:r>
            </w:ins>
          </w:p>
        </w:tc>
        <w:tc>
          <w:tcPr>
            <w:tcW w:w="1284" w:type="dxa"/>
            <w:vMerge w:val="restart"/>
            <w:tcBorders>
              <w:left w:val="single" w:sz="4" w:space="0" w:color="auto"/>
              <w:right w:val="single" w:sz="4" w:space="0" w:color="auto"/>
            </w:tcBorders>
            <w:vAlign w:val="center"/>
          </w:tcPr>
          <w:p w14:paraId="74D80A5D" w14:textId="77777777" w:rsidR="00911693" w:rsidRPr="000E7180" w:rsidRDefault="00911693" w:rsidP="00911693">
            <w:pPr>
              <w:pStyle w:val="TAC"/>
              <w:rPr>
                <w:ins w:id="549" w:author="Huawei" w:date="2022-08-26T14:39:00Z"/>
                <w:highlight w:val="green"/>
                <w:lang w:val="en-US"/>
                <w:rPrChange w:id="550" w:author="Huawei" w:date="2022-08-26T14:44:00Z">
                  <w:rPr>
                    <w:ins w:id="551"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1F1297FC" w14:textId="77777777" w:rsidR="00911693" w:rsidRPr="000E7180" w:rsidRDefault="00911693" w:rsidP="00911693">
            <w:pPr>
              <w:pStyle w:val="TAC"/>
              <w:rPr>
                <w:ins w:id="552" w:author="Huawei" w:date="2022-08-26T14:39:00Z"/>
                <w:szCs w:val="18"/>
                <w:highlight w:val="green"/>
                <w:rPrChange w:id="553" w:author="Huawei" w:date="2022-08-26T14:44:00Z">
                  <w:rPr>
                    <w:ins w:id="554" w:author="Huawei" w:date="2022-08-26T14:39:00Z"/>
                    <w:szCs w:val="18"/>
                  </w:rPr>
                </w:rPrChange>
              </w:rPr>
            </w:pPr>
            <w:ins w:id="555" w:author="Huawei" w:date="2022-08-26T14:39:00Z">
              <w:r w:rsidRPr="000E7180">
                <w:rPr>
                  <w:szCs w:val="18"/>
                  <w:highlight w:val="green"/>
                  <w:rPrChange w:id="556" w:author="Huawei" w:date="2022-08-26T14:44:00Z">
                    <w:rPr>
                      <w:szCs w:val="18"/>
                    </w:rPr>
                  </w:rPrChange>
                </w:rPr>
                <w:t xml:space="preserve">CR.1.1 </w:t>
              </w:r>
              <w:proofErr w:type="spellStart"/>
              <w:r w:rsidRPr="000E7180">
                <w:rPr>
                  <w:szCs w:val="18"/>
                  <w:highlight w:val="green"/>
                  <w:rPrChange w:id="557" w:author="Huawei" w:date="2022-08-26T14:44:00Z">
                    <w:rPr>
                      <w:szCs w:val="18"/>
                    </w:rPr>
                  </w:rPrChange>
                </w:rPr>
                <w:t>FDD</w:t>
              </w:r>
              <w:proofErr w:type="spellEnd"/>
            </w:ins>
          </w:p>
        </w:tc>
      </w:tr>
      <w:tr w:rsidR="00911693" w:rsidRPr="000E7180" w14:paraId="7E942937" w14:textId="77777777" w:rsidTr="00911693">
        <w:trPr>
          <w:trHeight w:val="42"/>
          <w:jc w:val="center"/>
          <w:ins w:id="558" w:author="Huawei" w:date="2022-08-26T14:39:00Z"/>
        </w:trPr>
        <w:tc>
          <w:tcPr>
            <w:tcW w:w="2405" w:type="dxa"/>
            <w:vMerge/>
            <w:tcBorders>
              <w:left w:val="single" w:sz="4" w:space="0" w:color="auto"/>
              <w:right w:val="single" w:sz="4" w:space="0" w:color="auto"/>
            </w:tcBorders>
            <w:vAlign w:val="center"/>
          </w:tcPr>
          <w:p w14:paraId="43F7ECA4" w14:textId="77777777" w:rsidR="00911693" w:rsidRPr="000E7180" w:rsidRDefault="00911693" w:rsidP="00911693">
            <w:pPr>
              <w:pStyle w:val="TAL"/>
              <w:rPr>
                <w:ins w:id="559" w:author="Huawei" w:date="2022-08-26T14:39:00Z"/>
                <w:highlight w:val="green"/>
                <w:lang w:val="en-US"/>
                <w:rPrChange w:id="560" w:author="Huawei" w:date="2022-08-26T14:44:00Z">
                  <w:rPr>
                    <w:ins w:id="561"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193E37A8" w14:textId="77777777" w:rsidR="00911693" w:rsidRPr="000E7180" w:rsidRDefault="00911693" w:rsidP="00911693">
            <w:pPr>
              <w:pStyle w:val="TAL"/>
              <w:rPr>
                <w:ins w:id="562" w:author="Huawei" w:date="2022-08-26T14:39:00Z"/>
                <w:highlight w:val="green"/>
                <w:rPrChange w:id="563" w:author="Huawei" w:date="2022-08-26T14:44:00Z">
                  <w:rPr>
                    <w:ins w:id="564" w:author="Huawei" w:date="2022-08-26T14:39:00Z"/>
                  </w:rPr>
                </w:rPrChange>
              </w:rPr>
            </w:pPr>
            <w:ins w:id="565" w:author="Huawei" w:date="2022-08-26T14:39:00Z">
              <w:r w:rsidRPr="000E7180">
                <w:rPr>
                  <w:highlight w:val="green"/>
                  <w:rPrChange w:id="566" w:author="Huawei" w:date="2022-08-26T14:44:00Z">
                    <w:rPr/>
                  </w:rPrChange>
                </w:rPr>
                <w:t>Config 2</w:t>
              </w:r>
            </w:ins>
          </w:p>
        </w:tc>
        <w:tc>
          <w:tcPr>
            <w:tcW w:w="1284" w:type="dxa"/>
            <w:vMerge/>
            <w:tcBorders>
              <w:left w:val="single" w:sz="4" w:space="0" w:color="auto"/>
              <w:right w:val="single" w:sz="4" w:space="0" w:color="auto"/>
            </w:tcBorders>
            <w:vAlign w:val="center"/>
          </w:tcPr>
          <w:p w14:paraId="02E9E6FA" w14:textId="77777777" w:rsidR="00911693" w:rsidRPr="000E7180" w:rsidRDefault="00911693" w:rsidP="00911693">
            <w:pPr>
              <w:pStyle w:val="TAC"/>
              <w:rPr>
                <w:ins w:id="567" w:author="Huawei" w:date="2022-08-26T14:39:00Z"/>
                <w:highlight w:val="green"/>
                <w:lang w:val="en-US"/>
                <w:rPrChange w:id="568" w:author="Huawei" w:date="2022-08-26T14:44:00Z">
                  <w:rPr>
                    <w:ins w:id="569"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624EA81C" w14:textId="77777777" w:rsidR="00911693" w:rsidRPr="000E7180" w:rsidRDefault="00911693" w:rsidP="00911693">
            <w:pPr>
              <w:pStyle w:val="TAC"/>
              <w:rPr>
                <w:ins w:id="570" w:author="Huawei" w:date="2022-08-26T14:39:00Z"/>
                <w:szCs w:val="18"/>
                <w:highlight w:val="green"/>
                <w:rPrChange w:id="571" w:author="Huawei" w:date="2022-08-26T14:44:00Z">
                  <w:rPr>
                    <w:ins w:id="572" w:author="Huawei" w:date="2022-08-26T14:39:00Z"/>
                    <w:szCs w:val="18"/>
                  </w:rPr>
                </w:rPrChange>
              </w:rPr>
            </w:pPr>
            <w:ins w:id="573" w:author="Huawei" w:date="2022-08-26T14:39:00Z">
              <w:r w:rsidRPr="000E7180">
                <w:rPr>
                  <w:szCs w:val="18"/>
                  <w:highlight w:val="green"/>
                  <w:rPrChange w:id="574" w:author="Huawei" w:date="2022-08-26T14:44:00Z">
                    <w:rPr>
                      <w:szCs w:val="18"/>
                    </w:rPr>
                  </w:rPrChange>
                </w:rPr>
                <w:t xml:space="preserve">CR.1.1 </w:t>
              </w:r>
              <w:proofErr w:type="spellStart"/>
              <w:r w:rsidRPr="000E7180">
                <w:rPr>
                  <w:szCs w:val="18"/>
                  <w:highlight w:val="green"/>
                  <w:rPrChange w:id="575" w:author="Huawei" w:date="2022-08-26T14:44:00Z">
                    <w:rPr>
                      <w:szCs w:val="18"/>
                    </w:rPr>
                  </w:rPrChange>
                </w:rPr>
                <w:t>TDD</w:t>
              </w:r>
              <w:proofErr w:type="spellEnd"/>
            </w:ins>
          </w:p>
        </w:tc>
      </w:tr>
      <w:tr w:rsidR="00911693" w:rsidRPr="000E7180" w14:paraId="2422AC54" w14:textId="77777777" w:rsidTr="00911693">
        <w:trPr>
          <w:trHeight w:val="42"/>
          <w:jc w:val="center"/>
          <w:ins w:id="576" w:author="Huawei" w:date="2022-08-26T14:39:00Z"/>
        </w:trPr>
        <w:tc>
          <w:tcPr>
            <w:tcW w:w="2405" w:type="dxa"/>
            <w:vMerge/>
            <w:tcBorders>
              <w:left w:val="single" w:sz="4" w:space="0" w:color="auto"/>
              <w:bottom w:val="single" w:sz="4" w:space="0" w:color="auto"/>
              <w:right w:val="single" w:sz="4" w:space="0" w:color="auto"/>
            </w:tcBorders>
            <w:vAlign w:val="center"/>
          </w:tcPr>
          <w:p w14:paraId="14FE1B2B" w14:textId="77777777" w:rsidR="00911693" w:rsidRPr="000E7180" w:rsidRDefault="00911693" w:rsidP="00911693">
            <w:pPr>
              <w:pStyle w:val="TAL"/>
              <w:rPr>
                <w:ins w:id="577" w:author="Huawei" w:date="2022-08-26T14:39:00Z"/>
                <w:highlight w:val="green"/>
                <w:lang w:val="en-US"/>
                <w:rPrChange w:id="578" w:author="Huawei" w:date="2022-08-26T14:44:00Z">
                  <w:rPr>
                    <w:ins w:id="579"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73650195" w14:textId="77777777" w:rsidR="00911693" w:rsidRPr="000E7180" w:rsidRDefault="00911693" w:rsidP="00911693">
            <w:pPr>
              <w:pStyle w:val="TAL"/>
              <w:rPr>
                <w:ins w:id="580" w:author="Huawei" w:date="2022-08-26T14:39:00Z"/>
                <w:highlight w:val="green"/>
                <w:rPrChange w:id="581" w:author="Huawei" w:date="2022-08-26T14:44:00Z">
                  <w:rPr>
                    <w:ins w:id="582" w:author="Huawei" w:date="2022-08-26T14:39:00Z"/>
                  </w:rPr>
                </w:rPrChange>
              </w:rPr>
            </w:pPr>
            <w:ins w:id="583" w:author="Huawei" w:date="2022-08-26T14:39:00Z">
              <w:r w:rsidRPr="000E7180">
                <w:rPr>
                  <w:highlight w:val="green"/>
                  <w:rPrChange w:id="584" w:author="Huawei" w:date="2022-08-26T14:44:00Z">
                    <w:rPr/>
                  </w:rPrChange>
                </w:rPr>
                <w:t>Config 3</w:t>
              </w:r>
            </w:ins>
          </w:p>
        </w:tc>
        <w:tc>
          <w:tcPr>
            <w:tcW w:w="1284" w:type="dxa"/>
            <w:vMerge/>
            <w:tcBorders>
              <w:left w:val="single" w:sz="4" w:space="0" w:color="auto"/>
              <w:bottom w:val="single" w:sz="4" w:space="0" w:color="auto"/>
              <w:right w:val="single" w:sz="4" w:space="0" w:color="auto"/>
            </w:tcBorders>
            <w:vAlign w:val="center"/>
          </w:tcPr>
          <w:p w14:paraId="04FA9D7B" w14:textId="77777777" w:rsidR="00911693" w:rsidRPr="000E7180" w:rsidRDefault="00911693" w:rsidP="00911693">
            <w:pPr>
              <w:pStyle w:val="TAC"/>
              <w:rPr>
                <w:ins w:id="585" w:author="Huawei" w:date="2022-08-26T14:39:00Z"/>
                <w:highlight w:val="green"/>
                <w:lang w:val="en-US"/>
                <w:rPrChange w:id="586" w:author="Huawei" w:date="2022-08-26T14:44:00Z">
                  <w:rPr>
                    <w:ins w:id="587"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1D781DF9" w14:textId="77777777" w:rsidR="00911693" w:rsidRPr="000E7180" w:rsidRDefault="00911693" w:rsidP="00911693">
            <w:pPr>
              <w:pStyle w:val="TAC"/>
              <w:rPr>
                <w:ins w:id="588" w:author="Huawei" w:date="2022-08-26T14:39:00Z"/>
                <w:szCs w:val="18"/>
                <w:highlight w:val="green"/>
                <w:lang w:eastAsia="zh-CN"/>
                <w:rPrChange w:id="589" w:author="Huawei" w:date="2022-08-26T14:44:00Z">
                  <w:rPr>
                    <w:ins w:id="590" w:author="Huawei" w:date="2022-08-26T14:39:00Z"/>
                    <w:szCs w:val="18"/>
                    <w:lang w:eastAsia="zh-CN"/>
                  </w:rPr>
                </w:rPrChange>
              </w:rPr>
            </w:pPr>
            <w:ins w:id="591" w:author="Huawei" w:date="2022-08-26T14:39:00Z">
              <w:r w:rsidRPr="000E7180">
                <w:rPr>
                  <w:rFonts w:hint="eastAsia"/>
                  <w:szCs w:val="18"/>
                  <w:highlight w:val="green"/>
                  <w:lang w:eastAsia="zh-CN"/>
                  <w:rPrChange w:id="592" w:author="Huawei" w:date="2022-08-26T14:44:00Z">
                    <w:rPr>
                      <w:rFonts w:hint="eastAsia"/>
                      <w:szCs w:val="18"/>
                      <w:lang w:eastAsia="zh-CN"/>
                    </w:rPr>
                  </w:rPrChange>
                </w:rPr>
                <w:t>C</w:t>
              </w:r>
              <w:r w:rsidRPr="000E7180">
                <w:rPr>
                  <w:szCs w:val="18"/>
                  <w:highlight w:val="green"/>
                  <w:lang w:eastAsia="zh-CN"/>
                  <w:rPrChange w:id="593" w:author="Huawei" w:date="2022-08-26T14:44:00Z">
                    <w:rPr>
                      <w:szCs w:val="18"/>
                      <w:lang w:eastAsia="zh-CN"/>
                    </w:rPr>
                  </w:rPrChange>
                </w:rPr>
                <w:t xml:space="preserve">R.2.1 </w:t>
              </w:r>
              <w:proofErr w:type="spellStart"/>
              <w:r w:rsidRPr="000E7180">
                <w:rPr>
                  <w:szCs w:val="18"/>
                  <w:highlight w:val="green"/>
                  <w:lang w:eastAsia="zh-CN"/>
                  <w:rPrChange w:id="594" w:author="Huawei" w:date="2022-08-26T14:44:00Z">
                    <w:rPr>
                      <w:szCs w:val="18"/>
                      <w:lang w:eastAsia="zh-CN"/>
                    </w:rPr>
                  </w:rPrChange>
                </w:rPr>
                <w:t>TDD</w:t>
              </w:r>
              <w:proofErr w:type="spellEnd"/>
            </w:ins>
          </w:p>
        </w:tc>
      </w:tr>
      <w:tr w:rsidR="00911693" w:rsidRPr="000E7180" w14:paraId="29A97411" w14:textId="77777777" w:rsidTr="00911693">
        <w:trPr>
          <w:trHeight w:val="42"/>
          <w:jc w:val="center"/>
          <w:ins w:id="595" w:author="Huawei" w:date="2022-08-26T14:39:00Z"/>
        </w:trPr>
        <w:tc>
          <w:tcPr>
            <w:tcW w:w="2405" w:type="dxa"/>
            <w:tcBorders>
              <w:top w:val="single" w:sz="4" w:space="0" w:color="auto"/>
              <w:left w:val="single" w:sz="4" w:space="0" w:color="auto"/>
              <w:bottom w:val="nil"/>
              <w:right w:val="single" w:sz="4" w:space="0" w:color="auto"/>
            </w:tcBorders>
            <w:vAlign w:val="center"/>
            <w:hideMark/>
          </w:tcPr>
          <w:p w14:paraId="6139E84F" w14:textId="77777777" w:rsidR="00911693" w:rsidRPr="000E7180" w:rsidRDefault="00911693" w:rsidP="00911693">
            <w:pPr>
              <w:pStyle w:val="TAL"/>
              <w:rPr>
                <w:ins w:id="596" w:author="Huawei" w:date="2022-08-26T14:39:00Z"/>
                <w:highlight w:val="green"/>
                <w:lang w:val="da-DK"/>
                <w:rPrChange w:id="597" w:author="Huawei" w:date="2022-08-26T14:44:00Z">
                  <w:rPr>
                    <w:ins w:id="598" w:author="Huawei" w:date="2022-08-26T14:39:00Z"/>
                    <w:lang w:val="da-DK"/>
                  </w:rPr>
                </w:rPrChange>
              </w:rPr>
            </w:pPr>
            <w:ins w:id="599" w:author="Huawei" w:date="2022-08-26T14:39:00Z">
              <w:r w:rsidRPr="000E7180">
                <w:rPr>
                  <w:highlight w:val="green"/>
                  <w:lang w:val="da-DK"/>
                  <w:rPrChange w:id="600" w:author="Huawei" w:date="2022-08-26T14:44:00Z">
                    <w:rPr>
                      <w:lang w:val="da-DK"/>
                    </w:rPr>
                  </w:rPrChange>
                </w:rPr>
                <w:t>OCNG Patterns</w:t>
              </w:r>
            </w:ins>
          </w:p>
        </w:tc>
        <w:tc>
          <w:tcPr>
            <w:tcW w:w="1268" w:type="dxa"/>
            <w:tcBorders>
              <w:top w:val="single" w:sz="4" w:space="0" w:color="auto"/>
              <w:left w:val="single" w:sz="4" w:space="0" w:color="auto"/>
              <w:right w:val="single" w:sz="4" w:space="0" w:color="auto"/>
            </w:tcBorders>
            <w:vAlign w:val="center"/>
          </w:tcPr>
          <w:p w14:paraId="0591F7B8" w14:textId="77777777" w:rsidR="00911693" w:rsidRPr="000E7180" w:rsidRDefault="00911693" w:rsidP="00911693">
            <w:pPr>
              <w:pStyle w:val="TAL"/>
              <w:rPr>
                <w:ins w:id="601" w:author="Huawei" w:date="2022-08-26T14:39:00Z"/>
                <w:highlight w:val="green"/>
                <w:lang w:val="da-DK"/>
                <w:rPrChange w:id="602" w:author="Huawei" w:date="2022-08-26T14:44:00Z">
                  <w:rPr>
                    <w:ins w:id="603" w:author="Huawei" w:date="2022-08-26T14:39:00Z"/>
                    <w:lang w:val="da-DK"/>
                  </w:rPr>
                </w:rPrChange>
              </w:rPr>
            </w:pPr>
            <w:ins w:id="604" w:author="Huawei" w:date="2022-08-26T14:39:00Z">
              <w:r w:rsidRPr="000E7180">
                <w:rPr>
                  <w:rFonts w:hint="eastAsia"/>
                  <w:highlight w:val="green"/>
                  <w:lang w:val="da-DK" w:eastAsia="ja-JP"/>
                  <w:rPrChange w:id="605" w:author="Huawei" w:date="2022-08-26T14:44:00Z">
                    <w:rPr>
                      <w:rFonts w:hint="eastAsia"/>
                      <w:lang w:val="da-DK" w:eastAsia="ja-JP"/>
                    </w:rPr>
                  </w:rPrChange>
                </w:rPr>
                <w:t>C</w:t>
              </w:r>
              <w:r w:rsidRPr="000E7180">
                <w:rPr>
                  <w:highlight w:val="green"/>
                  <w:lang w:val="da-DK" w:eastAsia="ja-JP"/>
                  <w:rPrChange w:id="606" w:author="Huawei" w:date="2022-08-26T14:44:00Z">
                    <w:rPr>
                      <w:lang w:val="da-DK" w:eastAsia="ja-JP"/>
                    </w:rPr>
                  </w:rPrChange>
                </w:rPr>
                <w:t>onfig 1,2</w:t>
              </w:r>
            </w:ins>
          </w:p>
        </w:tc>
        <w:tc>
          <w:tcPr>
            <w:tcW w:w="1284" w:type="dxa"/>
            <w:tcBorders>
              <w:top w:val="single" w:sz="4" w:space="0" w:color="auto"/>
              <w:left w:val="single" w:sz="4" w:space="0" w:color="auto"/>
              <w:bottom w:val="nil"/>
              <w:right w:val="single" w:sz="4" w:space="0" w:color="auto"/>
            </w:tcBorders>
            <w:vAlign w:val="center"/>
          </w:tcPr>
          <w:p w14:paraId="4BD8F93A" w14:textId="77777777" w:rsidR="00911693" w:rsidRPr="000E7180" w:rsidRDefault="00911693" w:rsidP="00911693">
            <w:pPr>
              <w:pStyle w:val="TAC"/>
              <w:rPr>
                <w:ins w:id="607" w:author="Huawei" w:date="2022-08-26T14:39:00Z"/>
                <w:highlight w:val="green"/>
                <w:lang w:val="da-DK"/>
                <w:rPrChange w:id="608" w:author="Huawei" w:date="2022-08-26T14:44:00Z">
                  <w:rPr>
                    <w:ins w:id="609" w:author="Huawei" w:date="2022-08-26T14:39:00Z"/>
                    <w:lang w:val="da-DK"/>
                  </w:rPr>
                </w:rPrChange>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DE066D" w14:textId="77777777" w:rsidR="00911693" w:rsidRPr="000E7180" w:rsidRDefault="00911693" w:rsidP="00911693">
            <w:pPr>
              <w:pStyle w:val="TAC"/>
              <w:rPr>
                <w:ins w:id="610" w:author="Huawei" w:date="2022-08-26T14:39:00Z"/>
                <w:highlight w:val="green"/>
                <w:lang w:val="en-US"/>
                <w:rPrChange w:id="611" w:author="Huawei" w:date="2022-08-26T14:44:00Z">
                  <w:rPr>
                    <w:ins w:id="612" w:author="Huawei" w:date="2022-08-26T14:39:00Z"/>
                    <w:lang w:val="en-US"/>
                  </w:rPr>
                </w:rPrChange>
              </w:rPr>
            </w:pPr>
            <w:ins w:id="613" w:author="Huawei" w:date="2022-08-26T14:39:00Z">
              <w:r w:rsidRPr="000E7180">
                <w:rPr>
                  <w:szCs w:val="16"/>
                  <w:highlight w:val="green"/>
                  <w:lang w:eastAsia="zh-CN"/>
                  <w:rPrChange w:id="614" w:author="Huawei" w:date="2022-08-26T14:44:00Z">
                    <w:rPr>
                      <w:szCs w:val="16"/>
                      <w:lang w:eastAsia="zh-CN"/>
                    </w:rPr>
                  </w:rPrChange>
                </w:rPr>
                <w:t>OP.1</w:t>
              </w:r>
              <w:r w:rsidRPr="000E7180">
                <w:rPr>
                  <w:szCs w:val="16"/>
                  <w:highlight w:val="green"/>
                  <w:vertAlign w:val="superscript"/>
                  <w:lang w:eastAsia="zh-CN"/>
                  <w:rPrChange w:id="615" w:author="Huawei" w:date="2022-08-26T14:44:00Z">
                    <w:rPr>
                      <w:szCs w:val="16"/>
                      <w:vertAlign w:val="superscript"/>
                      <w:lang w:eastAsia="zh-CN"/>
                    </w:rPr>
                  </w:rPrChange>
                </w:rPr>
                <w:t>Note 5</w:t>
              </w:r>
            </w:ins>
          </w:p>
        </w:tc>
      </w:tr>
      <w:tr w:rsidR="00911693" w:rsidRPr="000E7180" w14:paraId="2A88A370" w14:textId="77777777" w:rsidTr="00911693">
        <w:trPr>
          <w:trHeight w:val="42"/>
          <w:jc w:val="center"/>
          <w:ins w:id="616" w:author="Huawei" w:date="2022-08-26T14:39:00Z"/>
        </w:trPr>
        <w:tc>
          <w:tcPr>
            <w:tcW w:w="2405" w:type="dxa"/>
            <w:tcBorders>
              <w:top w:val="nil"/>
              <w:left w:val="single" w:sz="4" w:space="0" w:color="auto"/>
              <w:bottom w:val="single" w:sz="4" w:space="0" w:color="auto"/>
              <w:right w:val="single" w:sz="4" w:space="0" w:color="auto"/>
            </w:tcBorders>
            <w:vAlign w:val="center"/>
          </w:tcPr>
          <w:p w14:paraId="64D67C4D" w14:textId="77777777" w:rsidR="00911693" w:rsidRPr="000E7180" w:rsidRDefault="00911693" w:rsidP="00911693">
            <w:pPr>
              <w:pStyle w:val="TAL"/>
              <w:rPr>
                <w:ins w:id="617" w:author="Huawei" w:date="2022-08-26T14:39:00Z"/>
                <w:highlight w:val="green"/>
                <w:lang w:val="da-DK"/>
                <w:rPrChange w:id="618" w:author="Huawei" w:date="2022-08-26T14:44:00Z">
                  <w:rPr>
                    <w:ins w:id="619" w:author="Huawei" w:date="2022-08-26T14:39:00Z"/>
                    <w:lang w:val="da-DK"/>
                  </w:rPr>
                </w:rPrChange>
              </w:rPr>
            </w:pPr>
          </w:p>
        </w:tc>
        <w:tc>
          <w:tcPr>
            <w:tcW w:w="1268" w:type="dxa"/>
            <w:tcBorders>
              <w:left w:val="single" w:sz="4" w:space="0" w:color="auto"/>
              <w:bottom w:val="single" w:sz="4" w:space="0" w:color="auto"/>
              <w:right w:val="single" w:sz="4" w:space="0" w:color="auto"/>
            </w:tcBorders>
            <w:vAlign w:val="center"/>
          </w:tcPr>
          <w:p w14:paraId="136B84CB" w14:textId="77777777" w:rsidR="00911693" w:rsidRPr="000E7180" w:rsidRDefault="00911693" w:rsidP="00911693">
            <w:pPr>
              <w:pStyle w:val="TAL"/>
              <w:rPr>
                <w:ins w:id="620" w:author="Huawei" w:date="2022-08-26T14:39:00Z"/>
                <w:highlight w:val="green"/>
                <w:lang w:val="da-DK"/>
                <w:rPrChange w:id="621" w:author="Huawei" w:date="2022-08-26T14:44:00Z">
                  <w:rPr>
                    <w:ins w:id="622" w:author="Huawei" w:date="2022-08-26T14:39:00Z"/>
                    <w:lang w:val="da-DK"/>
                  </w:rPr>
                </w:rPrChange>
              </w:rPr>
            </w:pPr>
            <w:ins w:id="623" w:author="Huawei" w:date="2022-08-26T14:39:00Z">
              <w:r w:rsidRPr="000E7180">
                <w:rPr>
                  <w:rFonts w:hint="eastAsia"/>
                  <w:highlight w:val="green"/>
                  <w:lang w:val="da-DK" w:eastAsia="ja-JP"/>
                  <w:rPrChange w:id="624" w:author="Huawei" w:date="2022-08-26T14:44:00Z">
                    <w:rPr>
                      <w:rFonts w:hint="eastAsia"/>
                      <w:lang w:val="da-DK" w:eastAsia="ja-JP"/>
                    </w:rPr>
                  </w:rPrChange>
                </w:rPr>
                <w:t>C</w:t>
              </w:r>
              <w:r w:rsidRPr="000E7180">
                <w:rPr>
                  <w:highlight w:val="green"/>
                  <w:lang w:val="da-DK" w:eastAsia="ja-JP"/>
                  <w:rPrChange w:id="625" w:author="Huawei" w:date="2022-08-26T14:44:00Z">
                    <w:rPr>
                      <w:lang w:val="da-DK" w:eastAsia="ja-JP"/>
                    </w:rPr>
                  </w:rPrChange>
                </w:rPr>
                <w:t>onfig 3,</w:t>
              </w:r>
            </w:ins>
          </w:p>
        </w:tc>
        <w:tc>
          <w:tcPr>
            <w:tcW w:w="1284" w:type="dxa"/>
            <w:tcBorders>
              <w:top w:val="nil"/>
              <w:left w:val="single" w:sz="4" w:space="0" w:color="auto"/>
              <w:bottom w:val="single" w:sz="4" w:space="0" w:color="auto"/>
              <w:right w:val="single" w:sz="4" w:space="0" w:color="auto"/>
            </w:tcBorders>
            <w:vAlign w:val="center"/>
          </w:tcPr>
          <w:p w14:paraId="1ED22C07" w14:textId="77777777" w:rsidR="00911693" w:rsidRPr="000E7180" w:rsidRDefault="00911693" w:rsidP="00911693">
            <w:pPr>
              <w:pStyle w:val="TAC"/>
              <w:rPr>
                <w:ins w:id="626" w:author="Huawei" w:date="2022-08-26T14:39:00Z"/>
                <w:highlight w:val="green"/>
                <w:lang w:val="da-DK"/>
                <w:rPrChange w:id="627" w:author="Huawei" w:date="2022-08-26T14:44:00Z">
                  <w:rPr>
                    <w:ins w:id="628" w:author="Huawei" w:date="2022-08-26T14:39:00Z"/>
                    <w:lang w:val="da-DK"/>
                  </w:rPr>
                </w:rPrChange>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EFB892" w14:textId="77777777" w:rsidR="00911693" w:rsidRPr="000E7180" w:rsidRDefault="00911693" w:rsidP="00911693">
            <w:pPr>
              <w:pStyle w:val="TAC"/>
              <w:rPr>
                <w:ins w:id="629" w:author="Huawei" w:date="2022-08-26T14:39:00Z"/>
                <w:szCs w:val="16"/>
                <w:highlight w:val="green"/>
                <w:lang w:eastAsia="zh-CN"/>
                <w:rPrChange w:id="630" w:author="Huawei" w:date="2022-08-26T14:44:00Z">
                  <w:rPr>
                    <w:ins w:id="631" w:author="Huawei" w:date="2022-08-26T14:39:00Z"/>
                    <w:szCs w:val="16"/>
                    <w:lang w:eastAsia="zh-CN"/>
                  </w:rPr>
                </w:rPrChange>
              </w:rPr>
            </w:pPr>
            <w:ins w:id="632" w:author="Huawei" w:date="2022-08-26T14:39:00Z">
              <w:r w:rsidRPr="000E7180">
                <w:rPr>
                  <w:rFonts w:cs="Arial" w:hint="eastAsia"/>
                  <w:szCs w:val="16"/>
                  <w:highlight w:val="green"/>
                  <w:lang w:eastAsia="ja-JP"/>
                  <w:rPrChange w:id="633" w:author="Huawei" w:date="2022-08-26T14:44:00Z">
                    <w:rPr>
                      <w:rFonts w:cs="Arial" w:hint="eastAsia"/>
                      <w:szCs w:val="16"/>
                      <w:lang w:eastAsia="ja-JP"/>
                    </w:rPr>
                  </w:rPrChange>
                </w:rPr>
                <w:t>O</w:t>
              </w:r>
              <w:r w:rsidRPr="000E7180">
                <w:rPr>
                  <w:rFonts w:cs="Arial"/>
                  <w:szCs w:val="16"/>
                  <w:highlight w:val="green"/>
                  <w:lang w:eastAsia="ja-JP"/>
                  <w:rPrChange w:id="634" w:author="Huawei" w:date="2022-08-26T14:44:00Z">
                    <w:rPr>
                      <w:rFonts w:cs="Arial"/>
                      <w:szCs w:val="16"/>
                      <w:lang w:eastAsia="ja-JP"/>
                    </w:rPr>
                  </w:rPrChange>
                </w:rPr>
                <w:t xml:space="preserve">P.1 </w:t>
              </w:r>
              <w:r w:rsidRPr="000E7180">
                <w:rPr>
                  <w:rFonts w:cs="Arial"/>
                  <w:szCs w:val="16"/>
                  <w:highlight w:val="green"/>
                  <w:vertAlign w:val="superscript"/>
                  <w:lang w:eastAsia="ja-JP"/>
                  <w:rPrChange w:id="635" w:author="Huawei" w:date="2022-08-26T14:44:00Z">
                    <w:rPr>
                      <w:rFonts w:cs="Arial"/>
                      <w:szCs w:val="16"/>
                      <w:vertAlign w:val="superscript"/>
                      <w:lang w:eastAsia="ja-JP"/>
                    </w:rPr>
                  </w:rPrChange>
                </w:rPr>
                <w:t>Note 6</w:t>
              </w:r>
            </w:ins>
          </w:p>
        </w:tc>
      </w:tr>
      <w:tr w:rsidR="00911693" w:rsidRPr="000E7180" w14:paraId="7FDEEDA0" w14:textId="77777777" w:rsidTr="00911693">
        <w:trPr>
          <w:trHeight w:val="119"/>
          <w:jc w:val="center"/>
          <w:ins w:id="636" w:author="Huawei" w:date="2022-08-26T14:39:00Z"/>
        </w:trPr>
        <w:tc>
          <w:tcPr>
            <w:tcW w:w="2405" w:type="dxa"/>
            <w:vMerge w:val="restart"/>
            <w:tcBorders>
              <w:top w:val="single" w:sz="4" w:space="0" w:color="auto"/>
              <w:left w:val="single" w:sz="4" w:space="0" w:color="auto"/>
              <w:right w:val="single" w:sz="4" w:space="0" w:color="auto"/>
            </w:tcBorders>
            <w:vAlign w:val="center"/>
          </w:tcPr>
          <w:p w14:paraId="56F2D6D4" w14:textId="77777777" w:rsidR="00911693" w:rsidRPr="000E7180" w:rsidRDefault="00911693" w:rsidP="00911693">
            <w:pPr>
              <w:pStyle w:val="TAL"/>
              <w:rPr>
                <w:ins w:id="637" w:author="Huawei" w:date="2022-08-26T14:39:00Z"/>
                <w:highlight w:val="green"/>
                <w:lang w:val="da-DK" w:eastAsia="zh-CN"/>
                <w:rPrChange w:id="638" w:author="Huawei" w:date="2022-08-26T14:44:00Z">
                  <w:rPr>
                    <w:ins w:id="639" w:author="Huawei" w:date="2022-08-26T14:39:00Z"/>
                    <w:lang w:val="da-DK" w:eastAsia="zh-CN"/>
                  </w:rPr>
                </w:rPrChange>
              </w:rPr>
            </w:pPr>
            <w:ins w:id="640" w:author="Huawei" w:date="2022-08-26T14:39:00Z">
              <w:r w:rsidRPr="000E7180">
                <w:rPr>
                  <w:highlight w:val="green"/>
                  <w:lang w:val="da-DK" w:eastAsia="zh-CN"/>
                  <w:rPrChange w:id="641" w:author="Huawei" w:date="2022-08-26T14:44:00Z">
                    <w:rPr>
                      <w:lang w:val="da-DK" w:eastAsia="zh-CN"/>
                    </w:rPr>
                  </w:rPrChange>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D28665F" w14:textId="77777777" w:rsidR="00911693" w:rsidRPr="000E7180" w:rsidRDefault="00911693" w:rsidP="00911693">
            <w:pPr>
              <w:pStyle w:val="TAL"/>
              <w:rPr>
                <w:ins w:id="642" w:author="Huawei" w:date="2022-08-26T14:39:00Z"/>
                <w:highlight w:val="green"/>
                <w:lang w:eastAsia="zh-CN"/>
                <w:rPrChange w:id="643" w:author="Huawei" w:date="2022-08-26T14:44:00Z">
                  <w:rPr>
                    <w:ins w:id="644" w:author="Huawei" w:date="2022-08-26T14:39:00Z"/>
                    <w:lang w:eastAsia="zh-CN"/>
                  </w:rPr>
                </w:rPrChange>
              </w:rPr>
            </w:pPr>
            <w:ins w:id="645" w:author="Huawei" w:date="2022-08-26T14:39:00Z">
              <w:r w:rsidRPr="000E7180">
                <w:rPr>
                  <w:highlight w:val="green"/>
                  <w:rPrChange w:id="646" w:author="Huawei" w:date="2022-08-26T14:44:00Z">
                    <w:rPr/>
                  </w:rPrChange>
                </w:rPr>
                <w:t>Config 1</w:t>
              </w:r>
              <w:r w:rsidRPr="000E7180">
                <w:rPr>
                  <w:highlight w:val="green"/>
                  <w:lang w:eastAsia="zh-CN"/>
                  <w:rPrChange w:id="647" w:author="Huawei" w:date="2022-08-26T14:44:00Z">
                    <w:rPr>
                      <w:lang w:eastAsia="zh-CN"/>
                    </w:rPr>
                  </w:rPrChange>
                </w:rPr>
                <w:t>,2</w:t>
              </w:r>
            </w:ins>
          </w:p>
        </w:tc>
        <w:tc>
          <w:tcPr>
            <w:tcW w:w="1284" w:type="dxa"/>
            <w:vMerge w:val="restart"/>
            <w:tcBorders>
              <w:top w:val="single" w:sz="4" w:space="0" w:color="auto"/>
              <w:left w:val="single" w:sz="4" w:space="0" w:color="auto"/>
              <w:right w:val="single" w:sz="4" w:space="0" w:color="auto"/>
            </w:tcBorders>
            <w:vAlign w:val="center"/>
          </w:tcPr>
          <w:p w14:paraId="51EC1ECE" w14:textId="77777777" w:rsidR="00911693" w:rsidRPr="000E7180" w:rsidRDefault="00911693" w:rsidP="00911693">
            <w:pPr>
              <w:pStyle w:val="TAC"/>
              <w:rPr>
                <w:ins w:id="648" w:author="Huawei" w:date="2022-08-26T14:39:00Z"/>
                <w:highlight w:val="green"/>
                <w:lang w:val="da-DK"/>
                <w:rPrChange w:id="649" w:author="Huawei" w:date="2022-08-26T14:44:00Z">
                  <w:rPr>
                    <w:ins w:id="650" w:author="Huawei" w:date="2022-08-26T14:39:00Z"/>
                    <w:lang w:val="da-DK"/>
                  </w:rPr>
                </w:rPrChange>
              </w:rPr>
            </w:pPr>
          </w:p>
        </w:tc>
        <w:tc>
          <w:tcPr>
            <w:tcW w:w="2835" w:type="dxa"/>
            <w:gridSpan w:val="3"/>
            <w:tcBorders>
              <w:top w:val="single" w:sz="4" w:space="0" w:color="auto"/>
              <w:left w:val="single" w:sz="4" w:space="0" w:color="auto"/>
              <w:right w:val="single" w:sz="4" w:space="0" w:color="auto"/>
            </w:tcBorders>
            <w:vAlign w:val="center"/>
          </w:tcPr>
          <w:p w14:paraId="6A66ABEF" w14:textId="77777777" w:rsidR="00911693" w:rsidRPr="000E7180" w:rsidRDefault="00911693" w:rsidP="00911693">
            <w:pPr>
              <w:pStyle w:val="TAC"/>
              <w:rPr>
                <w:ins w:id="651" w:author="Huawei" w:date="2022-08-26T14:39:00Z"/>
                <w:highlight w:val="green"/>
                <w:lang w:eastAsia="zh-CN"/>
                <w:rPrChange w:id="652" w:author="Huawei" w:date="2022-08-26T14:44:00Z">
                  <w:rPr>
                    <w:ins w:id="653" w:author="Huawei" w:date="2022-08-26T14:39:00Z"/>
                    <w:lang w:eastAsia="zh-CN"/>
                  </w:rPr>
                </w:rPrChange>
              </w:rPr>
            </w:pPr>
            <w:ins w:id="654" w:author="Huawei" w:date="2022-08-26T14:39:00Z">
              <w:r w:rsidRPr="000E7180">
                <w:rPr>
                  <w:highlight w:val="green"/>
                  <w:lang w:eastAsia="zh-CN"/>
                  <w:rPrChange w:id="655" w:author="Huawei" w:date="2022-08-26T14:44:00Z">
                    <w:rPr>
                      <w:lang w:eastAsia="zh-CN"/>
                    </w:rPr>
                  </w:rPrChange>
                </w:rPr>
                <w:t>SSB.1 FR1</w:t>
              </w:r>
            </w:ins>
          </w:p>
        </w:tc>
      </w:tr>
      <w:tr w:rsidR="00911693" w:rsidRPr="000E7180" w14:paraId="5C9792E2" w14:textId="77777777" w:rsidTr="00911693">
        <w:trPr>
          <w:trHeight w:val="119"/>
          <w:jc w:val="center"/>
          <w:ins w:id="656" w:author="Huawei" w:date="2022-08-26T14:39:00Z"/>
        </w:trPr>
        <w:tc>
          <w:tcPr>
            <w:tcW w:w="2405" w:type="dxa"/>
            <w:vMerge/>
            <w:tcBorders>
              <w:left w:val="single" w:sz="4" w:space="0" w:color="auto"/>
              <w:bottom w:val="single" w:sz="4" w:space="0" w:color="auto"/>
              <w:right w:val="single" w:sz="4" w:space="0" w:color="auto"/>
            </w:tcBorders>
            <w:vAlign w:val="center"/>
          </w:tcPr>
          <w:p w14:paraId="264F125B" w14:textId="77777777" w:rsidR="00911693" w:rsidRPr="000E7180" w:rsidRDefault="00911693" w:rsidP="00911693">
            <w:pPr>
              <w:pStyle w:val="TAL"/>
              <w:rPr>
                <w:ins w:id="657" w:author="Huawei" w:date="2022-08-26T14:39:00Z"/>
                <w:highlight w:val="green"/>
                <w:lang w:val="da-DK" w:eastAsia="zh-CN"/>
                <w:rPrChange w:id="658" w:author="Huawei" w:date="2022-08-26T14:44:00Z">
                  <w:rPr>
                    <w:ins w:id="659" w:author="Huawei" w:date="2022-08-26T14:39:00Z"/>
                    <w:lang w:val="da-DK" w:eastAsia="zh-CN"/>
                  </w:rPr>
                </w:rPrChange>
              </w:rPr>
            </w:pPr>
          </w:p>
        </w:tc>
        <w:tc>
          <w:tcPr>
            <w:tcW w:w="1268" w:type="dxa"/>
            <w:tcBorders>
              <w:top w:val="single" w:sz="4" w:space="0" w:color="auto"/>
              <w:left w:val="single" w:sz="4" w:space="0" w:color="auto"/>
              <w:bottom w:val="single" w:sz="4" w:space="0" w:color="auto"/>
              <w:right w:val="single" w:sz="4" w:space="0" w:color="auto"/>
            </w:tcBorders>
            <w:vAlign w:val="center"/>
          </w:tcPr>
          <w:p w14:paraId="427FF105" w14:textId="77777777" w:rsidR="00911693" w:rsidRPr="000E7180" w:rsidRDefault="00911693" w:rsidP="00911693">
            <w:pPr>
              <w:pStyle w:val="TAL"/>
              <w:rPr>
                <w:ins w:id="660" w:author="Huawei" w:date="2022-08-26T14:39:00Z"/>
                <w:highlight w:val="green"/>
                <w:lang w:eastAsia="zh-CN"/>
                <w:rPrChange w:id="661" w:author="Huawei" w:date="2022-08-26T14:44:00Z">
                  <w:rPr>
                    <w:ins w:id="662" w:author="Huawei" w:date="2022-08-26T14:39:00Z"/>
                    <w:lang w:eastAsia="zh-CN"/>
                  </w:rPr>
                </w:rPrChange>
              </w:rPr>
            </w:pPr>
            <w:ins w:id="663" w:author="Huawei" w:date="2022-08-26T14:39:00Z">
              <w:r w:rsidRPr="000E7180">
                <w:rPr>
                  <w:highlight w:val="green"/>
                  <w:rPrChange w:id="664" w:author="Huawei" w:date="2022-08-26T14:44:00Z">
                    <w:rPr/>
                  </w:rPrChange>
                </w:rPr>
                <w:t xml:space="preserve">Config </w:t>
              </w:r>
              <w:r w:rsidRPr="000E7180">
                <w:rPr>
                  <w:highlight w:val="green"/>
                  <w:lang w:eastAsia="zh-CN"/>
                  <w:rPrChange w:id="665" w:author="Huawei" w:date="2022-08-26T14:44:00Z">
                    <w:rPr>
                      <w:lang w:eastAsia="zh-CN"/>
                    </w:rPr>
                  </w:rPrChange>
                </w:rPr>
                <w:t>3</w:t>
              </w:r>
            </w:ins>
          </w:p>
        </w:tc>
        <w:tc>
          <w:tcPr>
            <w:tcW w:w="1284" w:type="dxa"/>
            <w:vMerge/>
            <w:tcBorders>
              <w:left w:val="single" w:sz="4" w:space="0" w:color="auto"/>
              <w:bottom w:val="single" w:sz="4" w:space="0" w:color="auto"/>
              <w:right w:val="single" w:sz="4" w:space="0" w:color="auto"/>
            </w:tcBorders>
            <w:vAlign w:val="center"/>
          </w:tcPr>
          <w:p w14:paraId="414E1CFD" w14:textId="77777777" w:rsidR="00911693" w:rsidRPr="000E7180" w:rsidRDefault="00911693" w:rsidP="00911693">
            <w:pPr>
              <w:pStyle w:val="TAC"/>
              <w:rPr>
                <w:ins w:id="666" w:author="Huawei" w:date="2022-08-26T14:39:00Z"/>
                <w:highlight w:val="green"/>
                <w:lang w:val="da-DK"/>
                <w:rPrChange w:id="667" w:author="Huawei" w:date="2022-08-26T14:44:00Z">
                  <w:rPr>
                    <w:ins w:id="668" w:author="Huawei" w:date="2022-08-26T14:39:00Z"/>
                    <w:lang w:val="da-DK"/>
                  </w:rPr>
                </w:rPrChange>
              </w:rPr>
            </w:pPr>
          </w:p>
        </w:tc>
        <w:tc>
          <w:tcPr>
            <w:tcW w:w="2835" w:type="dxa"/>
            <w:gridSpan w:val="3"/>
            <w:tcBorders>
              <w:left w:val="single" w:sz="4" w:space="0" w:color="auto"/>
              <w:bottom w:val="single" w:sz="4" w:space="0" w:color="auto"/>
              <w:right w:val="single" w:sz="4" w:space="0" w:color="auto"/>
            </w:tcBorders>
            <w:vAlign w:val="center"/>
          </w:tcPr>
          <w:p w14:paraId="6CBAFD62" w14:textId="77777777" w:rsidR="00911693" w:rsidRPr="000E7180" w:rsidRDefault="00911693" w:rsidP="00911693">
            <w:pPr>
              <w:pStyle w:val="TAC"/>
              <w:rPr>
                <w:ins w:id="669" w:author="Huawei" w:date="2022-08-26T14:39:00Z"/>
                <w:highlight w:val="green"/>
                <w:lang w:eastAsia="zh-CN"/>
                <w:rPrChange w:id="670" w:author="Huawei" w:date="2022-08-26T14:44:00Z">
                  <w:rPr>
                    <w:ins w:id="671" w:author="Huawei" w:date="2022-08-26T14:39:00Z"/>
                    <w:lang w:eastAsia="zh-CN"/>
                  </w:rPr>
                </w:rPrChange>
              </w:rPr>
            </w:pPr>
            <w:ins w:id="672" w:author="Huawei" w:date="2022-08-26T14:39:00Z">
              <w:r w:rsidRPr="000E7180">
                <w:rPr>
                  <w:highlight w:val="green"/>
                  <w:lang w:eastAsia="zh-CN"/>
                  <w:rPrChange w:id="673" w:author="Huawei" w:date="2022-08-26T14:44:00Z">
                    <w:rPr>
                      <w:lang w:eastAsia="zh-CN"/>
                    </w:rPr>
                  </w:rPrChange>
                </w:rPr>
                <w:t>SSB.2 FR1</w:t>
              </w:r>
            </w:ins>
          </w:p>
        </w:tc>
      </w:tr>
      <w:tr w:rsidR="00911693" w:rsidRPr="000E7180" w14:paraId="3C63EDFA" w14:textId="77777777" w:rsidTr="00911693">
        <w:trPr>
          <w:trHeight w:val="119"/>
          <w:jc w:val="center"/>
          <w:ins w:id="674" w:author="Huawei" w:date="2022-08-26T14:39:00Z"/>
        </w:trPr>
        <w:tc>
          <w:tcPr>
            <w:tcW w:w="2405" w:type="dxa"/>
            <w:vMerge w:val="restart"/>
            <w:tcBorders>
              <w:left w:val="single" w:sz="4" w:space="0" w:color="auto"/>
              <w:right w:val="single" w:sz="4" w:space="0" w:color="auto"/>
            </w:tcBorders>
            <w:vAlign w:val="center"/>
          </w:tcPr>
          <w:p w14:paraId="3DEAD2BA" w14:textId="5A34CF7F" w:rsidR="00911693" w:rsidRPr="000E7180" w:rsidRDefault="00911693" w:rsidP="00911693">
            <w:pPr>
              <w:pStyle w:val="TAL"/>
              <w:rPr>
                <w:ins w:id="675" w:author="Huawei" w:date="2022-08-26T14:39:00Z"/>
                <w:highlight w:val="green"/>
                <w:lang w:val="da-DK" w:eastAsia="zh-CN"/>
                <w:rPrChange w:id="676" w:author="Huawei" w:date="2022-08-26T14:44:00Z">
                  <w:rPr>
                    <w:ins w:id="677" w:author="Huawei" w:date="2022-08-26T14:39:00Z"/>
                    <w:lang w:val="da-DK" w:eastAsia="zh-CN"/>
                  </w:rPr>
                </w:rPrChange>
              </w:rPr>
            </w:pPr>
            <w:ins w:id="678" w:author="Huawei" w:date="2022-08-26T14:39:00Z">
              <w:r w:rsidRPr="000E7180">
                <w:rPr>
                  <w:highlight w:val="green"/>
                  <w:rPrChange w:id="679" w:author="Huawei" w:date="2022-08-26T14:44:00Z">
                    <w:rPr/>
                  </w:rPrChange>
                </w:rPr>
                <w:t xml:space="preserve">CSI-RS configuration for CSI reporting </w:t>
              </w:r>
              <w:r w:rsidRPr="000E7180">
                <w:rPr>
                  <w:highlight w:val="green"/>
                  <w:vertAlign w:val="superscript"/>
                  <w:rPrChange w:id="680" w:author="Huawei" w:date="2022-08-26T14:44:00Z">
                    <w:rPr>
                      <w:vertAlign w:val="superscript"/>
                    </w:rPr>
                  </w:rPrChange>
                </w:rPr>
                <w:t>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A2EF40" w14:textId="77777777" w:rsidR="00911693" w:rsidRPr="000E7180" w:rsidRDefault="00911693" w:rsidP="00911693">
            <w:pPr>
              <w:pStyle w:val="TAL"/>
              <w:rPr>
                <w:ins w:id="681" w:author="Huawei" w:date="2022-08-26T14:39:00Z"/>
                <w:highlight w:val="green"/>
                <w:rPrChange w:id="682" w:author="Huawei" w:date="2022-08-26T14:44:00Z">
                  <w:rPr>
                    <w:ins w:id="683" w:author="Huawei" w:date="2022-08-26T14:39:00Z"/>
                  </w:rPr>
                </w:rPrChange>
              </w:rPr>
            </w:pPr>
            <w:ins w:id="684" w:author="Huawei" w:date="2022-08-26T14:39:00Z">
              <w:r w:rsidRPr="000E7180">
                <w:rPr>
                  <w:highlight w:val="green"/>
                  <w:rPrChange w:id="685" w:author="Huawei" w:date="2022-08-26T14:44:00Z">
                    <w:rPr/>
                  </w:rPrChange>
                </w:rPr>
                <w:t>Config 1</w:t>
              </w:r>
            </w:ins>
          </w:p>
        </w:tc>
        <w:tc>
          <w:tcPr>
            <w:tcW w:w="1284" w:type="dxa"/>
            <w:tcBorders>
              <w:left w:val="single" w:sz="4" w:space="0" w:color="auto"/>
              <w:bottom w:val="single" w:sz="4" w:space="0" w:color="auto"/>
              <w:right w:val="single" w:sz="4" w:space="0" w:color="auto"/>
            </w:tcBorders>
            <w:vAlign w:val="center"/>
          </w:tcPr>
          <w:p w14:paraId="29C1679B" w14:textId="77777777" w:rsidR="00911693" w:rsidRPr="000E7180" w:rsidRDefault="00911693" w:rsidP="00911693">
            <w:pPr>
              <w:pStyle w:val="TAC"/>
              <w:rPr>
                <w:ins w:id="686" w:author="Huawei" w:date="2022-08-26T14:39:00Z"/>
                <w:highlight w:val="green"/>
                <w:lang w:val="da-DK"/>
                <w:rPrChange w:id="687" w:author="Huawei" w:date="2022-08-26T14:44:00Z">
                  <w:rPr>
                    <w:ins w:id="688" w:author="Huawei" w:date="2022-08-26T14:39:00Z"/>
                    <w:lang w:val="da-DK"/>
                  </w:rPr>
                </w:rPrChange>
              </w:rPr>
            </w:pPr>
          </w:p>
        </w:tc>
        <w:tc>
          <w:tcPr>
            <w:tcW w:w="2835" w:type="dxa"/>
            <w:gridSpan w:val="3"/>
            <w:tcBorders>
              <w:left w:val="single" w:sz="4" w:space="0" w:color="auto"/>
              <w:bottom w:val="single" w:sz="4" w:space="0" w:color="auto"/>
              <w:right w:val="single" w:sz="4" w:space="0" w:color="auto"/>
            </w:tcBorders>
            <w:vAlign w:val="center"/>
          </w:tcPr>
          <w:p w14:paraId="7BB07ACC" w14:textId="77777777" w:rsidR="00911693" w:rsidRPr="000E7180" w:rsidRDefault="00911693" w:rsidP="00911693">
            <w:pPr>
              <w:pStyle w:val="TAC"/>
              <w:rPr>
                <w:ins w:id="689" w:author="Huawei" w:date="2022-08-26T14:39:00Z"/>
                <w:highlight w:val="green"/>
                <w:lang w:eastAsia="zh-CN"/>
                <w:rPrChange w:id="690" w:author="Huawei" w:date="2022-08-26T14:44:00Z">
                  <w:rPr>
                    <w:ins w:id="691" w:author="Huawei" w:date="2022-08-26T14:39:00Z"/>
                    <w:lang w:eastAsia="zh-CN"/>
                  </w:rPr>
                </w:rPrChange>
              </w:rPr>
            </w:pPr>
            <w:ins w:id="692" w:author="Huawei" w:date="2022-08-26T14:39:00Z">
              <w:r w:rsidRPr="000E7180">
                <w:rPr>
                  <w:highlight w:val="green"/>
                  <w:rPrChange w:id="693" w:author="Huawei" w:date="2022-08-26T14:44:00Z">
                    <w:rPr/>
                  </w:rPrChange>
                </w:rPr>
                <w:t xml:space="preserve">CSI-RS.1.1 </w:t>
              </w:r>
              <w:proofErr w:type="spellStart"/>
              <w:r w:rsidRPr="000E7180">
                <w:rPr>
                  <w:highlight w:val="green"/>
                  <w:rPrChange w:id="694" w:author="Huawei" w:date="2022-08-26T14:44:00Z">
                    <w:rPr/>
                  </w:rPrChange>
                </w:rPr>
                <w:t>FDD</w:t>
              </w:r>
              <w:proofErr w:type="spellEnd"/>
            </w:ins>
          </w:p>
        </w:tc>
      </w:tr>
      <w:tr w:rsidR="00911693" w:rsidRPr="000E7180" w14:paraId="1B6BA9DF" w14:textId="77777777" w:rsidTr="00911693">
        <w:trPr>
          <w:trHeight w:val="119"/>
          <w:jc w:val="center"/>
          <w:ins w:id="695" w:author="Huawei" w:date="2022-08-26T14:39:00Z"/>
        </w:trPr>
        <w:tc>
          <w:tcPr>
            <w:tcW w:w="2405" w:type="dxa"/>
            <w:vMerge/>
            <w:tcBorders>
              <w:left w:val="single" w:sz="4" w:space="0" w:color="auto"/>
              <w:right w:val="single" w:sz="4" w:space="0" w:color="auto"/>
            </w:tcBorders>
            <w:vAlign w:val="center"/>
          </w:tcPr>
          <w:p w14:paraId="60AD720D" w14:textId="77777777" w:rsidR="00911693" w:rsidRPr="000E7180" w:rsidRDefault="00911693" w:rsidP="00911693">
            <w:pPr>
              <w:pStyle w:val="TAL"/>
              <w:rPr>
                <w:ins w:id="696" w:author="Huawei" w:date="2022-08-26T14:39:00Z"/>
                <w:highlight w:val="green"/>
                <w:lang w:val="da-DK" w:eastAsia="zh-CN"/>
                <w:rPrChange w:id="697" w:author="Huawei" w:date="2022-08-26T14:44:00Z">
                  <w:rPr>
                    <w:ins w:id="698" w:author="Huawei" w:date="2022-08-26T14:39:00Z"/>
                    <w:lang w:val="da-DK" w:eastAsia="zh-CN"/>
                  </w:rPr>
                </w:rPrChange>
              </w:rPr>
            </w:pPr>
          </w:p>
        </w:tc>
        <w:tc>
          <w:tcPr>
            <w:tcW w:w="1268" w:type="dxa"/>
            <w:tcBorders>
              <w:top w:val="single" w:sz="4" w:space="0" w:color="auto"/>
              <w:left w:val="single" w:sz="4" w:space="0" w:color="auto"/>
              <w:bottom w:val="single" w:sz="4" w:space="0" w:color="auto"/>
              <w:right w:val="single" w:sz="4" w:space="0" w:color="auto"/>
            </w:tcBorders>
            <w:vAlign w:val="center"/>
          </w:tcPr>
          <w:p w14:paraId="78FD3B94" w14:textId="77777777" w:rsidR="00911693" w:rsidRPr="000E7180" w:rsidRDefault="00911693" w:rsidP="00911693">
            <w:pPr>
              <w:pStyle w:val="TAL"/>
              <w:rPr>
                <w:ins w:id="699" w:author="Huawei" w:date="2022-08-26T14:39:00Z"/>
                <w:highlight w:val="green"/>
                <w:rPrChange w:id="700" w:author="Huawei" w:date="2022-08-26T14:44:00Z">
                  <w:rPr>
                    <w:ins w:id="701" w:author="Huawei" w:date="2022-08-26T14:39:00Z"/>
                  </w:rPr>
                </w:rPrChange>
              </w:rPr>
            </w:pPr>
            <w:ins w:id="702" w:author="Huawei" w:date="2022-08-26T14:39:00Z">
              <w:r w:rsidRPr="000E7180">
                <w:rPr>
                  <w:highlight w:val="green"/>
                  <w:rPrChange w:id="703" w:author="Huawei" w:date="2022-08-26T14:44:00Z">
                    <w:rPr/>
                  </w:rPrChange>
                </w:rPr>
                <w:t>Config 2</w:t>
              </w:r>
            </w:ins>
          </w:p>
        </w:tc>
        <w:tc>
          <w:tcPr>
            <w:tcW w:w="1284" w:type="dxa"/>
            <w:tcBorders>
              <w:left w:val="single" w:sz="4" w:space="0" w:color="auto"/>
              <w:bottom w:val="single" w:sz="4" w:space="0" w:color="auto"/>
              <w:right w:val="single" w:sz="4" w:space="0" w:color="auto"/>
            </w:tcBorders>
            <w:vAlign w:val="center"/>
          </w:tcPr>
          <w:p w14:paraId="25E39B52" w14:textId="77777777" w:rsidR="00911693" w:rsidRPr="000E7180" w:rsidRDefault="00911693" w:rsidP="00911693">
            <w:pPr>
              <w:pStyle w:val="TAC"/>
              <w:rPr>
                <w:ins w:id="704" w:author="Huawei" w:date="2022-08-26T14:39:00Z"/>
                <w:highlight w:val="green"/>
                <w:lang w:val="da-DK"/>
                <w:rPrChange w:id="705" w:author="Huawei" w:date="2022-08-26T14:44:00Z">
                  <w:rPr>
                    <w:ins w:id="706" w:author="Huawei" w:date="2022-08-26T14:39:00Z"/>
                    <w:lang w:val="da-DK"/>
                  </w:rPr>
                </w:rPrChange>
              </w:rPr>
            </w:pPr>
          </w:p>
        </w:tc>
        <w:tc>
          <w:tcPr>
            <w:tcW w:w="2835" w:type="dxa"/>
            <w:gridSpan w:val="3"/>
            <w:tcBorders>
              <w:left w:val="single" w:sz="4" w:space="0" w:color="auto"/>
              <w:bottom w:val="single" w:sz="4" w:space="0" w:color="auto"/>
              <w:right w:val="single" w:sz="4" w:space="0" w:color="auto"/>
            </w:tcBorders>
            <w:vAlign w:val="center"/>
          </w:tcPr>
          <w:p w14:paraId="27CA6AB0" w14:textId="77777777" w:rsidR="00911693" w:rsidRPr="000E7180" w:rsidRDefault="00911693" w:rsidP="00911693">
            <w:pPr>
              <w:pStyle w:val="TAC"/>
              <w:rPr>
                <w:ins w:id="707" w:author="Huawei" w:date="2022-08-26T14:39:00Z"/>
                <w:highlight w:val="green"/>
                <w:lang w:eastAsia="zh-CN"/>
                <w:rPrChange w:id="708" w:author="Huawei" w:date="2022-08-26T14:44:00Z">
                  <w:rPr>
                    <w:ins w:id="709" w:author="Huawei" w:date="2022-08-26T14:39:00Z"/>
                    <w:lang w:eastAsia="zh-CN"/>
                  </w:rPr>
                </w:rPrChange>
              </w:rPr>
            </w:pPr>
            <w:ins w:id="710" w:author="Huawei" w:date="2022-08-26T14:39:00Z">
              <w:r w:rsidRPr="000E7180">
                <w:rPr>
                  <w:highlight w:val="green"/>
                  <w:rPrChange w:id="711" w:author="Huawei" w:date="2022-08-26T14:44:00Z">
                    <w:rPr/>
                  </w:rPrChange>
                </w:rPr>
                <w:t xml:space="preserve">CSI-RS.1.1 </w:t>
              </w:r>
              <w:proofErr w:type="spellStart"/>
              <w:r w:rsidRPr="000E7180">
                <w:rPr>
                  <w:highlight w:val="green"/>
                  <w:rPrChange w:id="712" w:author="Huawei" w:date="2022-08-26T14:44:00Z">
                    <w:rPr/>
                  </w:rPrChange>
                </w:rPr>
                <w:t>TDD</w:t>
              </w:r>
              <w:proofErr w:type="spellEnd"/>
            </w:ins>
          </w:p>
        </w:tc>
      </w:tr>
      <w:tr w:rsidR="00911693" w:rsidRPr="000E7180" w14:paraId="6ECB5977" w14:textId="77777777" w:rsidTr="00911693">
        <w:trPr>
          <w:trHeight w:val="119"/>
          <w:jc w:val="center"/>
          <w:ins w:id="713" w:author="Huawei" w:date="2022-08-26T14:39:00Z"/>
        </w:trPr>
        <w:tc>
          <w:tcPr>
            <w:tcW w:w="2405" w:type="dxa"/>
            <w:vMerge/>
            <w:tcBorders>
              <w:left w:val="single" w:sz="4" w:space="0" w:color="auto"/>
              <w:bottom w:val="single" w:sz="4" w:space="0" w:color="auto"/>
              <w:right w:val="single" w:sz="4" w:space="0" w:color="auto"/>
            </w:tcBorders>
            <w:vAlign w:val="center"/>
          </w:tcPr>
          <w:p w14:paraId="0C6091E1" w14:textId="77777777" w:rsidR="00911693" w:rsidRPr="000E7180" w:rsidRDefault="00911693" w:rsidP="00911693">
            <w:pPr>
              <w:pStyle w:val="TAL"/>
              <w:rPr>
                <w:ins w:id="714" w:author="Huawei" w:date="2022-08-26T14:39:00Z"/>
                <w:highlight w:val="green"/>
                <w:lang w:val="da-DK" w:eastAsia="zh-CN"/>
                <w:rPrChange w:id="715" w:author="Huawei" w:date="2022-08-26T14:44:00Z">
                  <w:rPr>
                    <w:ins w:id="716" w:author="Huawei" w:date="2022-08-26T14:39:00Z"/>
                    <w:lang w:val="da-DK" w:eastAsia="zh-CN"/>
                  </w:rPr>
                </w:rPrChange>
              </w:rPr>
            </w:pPr>
          </w:p>
        </w:tc>
        <w:tc>
          <w:tcPr>
            <w:tcW w:w="1268" w:type="dxa"/>
            <w:tcBorders>
              <w:top w:val="single" w:sz="4" w:space="0" w:color="auto"/>
              <w:left w:val="single" w:sz="4" w:space="0" w:color="auto"/>
              <w:bottom w:val="single" w:sz="4" w:space="0" w:color="auto"/>
              <w:right w:val="single" w:sz="4" w:space="0" w:color="auto"/>
            </w:tcBorders>
            <w:vAlign w:val="center"/>
          </w:tcPr>
          <w:p w14:paraId="6FC90B40" w14:textId="77777777" w:rsidR="00911693" w:rsidRPr="000E7180" w:rsidRDefault="00911693" w:rsidP="00911693">
            <w:pPr>
              <w:pStyle w:val="TAL"/>
              <w:rPr>
                <w:ins w:id="717" w:author="Huawei" w:date="2022-08-26T14:39:00Z"/>
                <w:highlight w:val="green"/>
                <w:rPrChange w:id="718" w:author="Huawei" w:date="2022-08-26T14:44:00Z">
                  <w:rPr>
                    <w:ins w:id="719" w:author="Huawei" w:date="2022-08-26T14:39:00Z"/>
                  </w:rPr>
                </w:rPrChange>
              </w:rPr>
            </w:pPr>
            <w:ins w:id="720" w:author="Huawei" w:date="2022-08-26T14:39:00Z">
              <w:r w:rsidRPr="000E7180">
                <w:rPr>
                  <w:highlight w:val="green"/>
                  <w:rPrChange w:id="721" w:author="Huawei" w:date="2022-08-26T14:44:00Z">
                    <w:rPr/>
                  </w:rPrChange>
                </w:rPr>
                <w:t>Config 3</w:t>
              </w:r>
            </w:ins>
          </w:p>
        </w:tc>
        <w:tc>
          <w:tcPr>
            <w:tcW w:w="1284" w:type="dxa"/>
            <w:tcBorders>
              <w:left w:val="single" w:sz="4" w:space="0" w:color="auto"/>
              <w:bottom w:val="single" w:sz="4" w:space="0" w:color="auto"/>
              <w:right w:val="single" w:sz="4" w:space="0" w:color="auto"/>
            </w:tcBorders>
            <w:vAlign w:val="center"/>
          </w:tcPr>
          <w:p w14:paraId="0EC17E07" w14:textId="77777777" w:rsidR="00911693" w:rsidRPr="000E7180" w:rsidRDefault="00911693" w:rsidP="00911693">
            <w:pPr>
              <w:pStyle w:val="TAC"/>
              <w:rPr>
                <w:ins w:id="722" w:author="Huawei" w:date="2022-08-26T14:39:00Z"/>
                <w:highlight w:val="green"/>
                <w:lang w:val="da-DK"/>
                <w:rPrChange w:id="723" w:author="Huawei" w:date="2022-08-26T14:44:00Z">
                  <w:rPr>
                    <w:ins w:id="724" w:author="Huawei" w:date="2022-08-26T14:39:00Z"/>
                    <w:lang w:val="da-DK"/>
                  </w:rPr>
                </w:rPrChange>
              </w:rPr>
            </w:pPr>
          </w:p>
        </w:tc>
        <w:tc>
          <w:tcPr>
            <w:tcW w:w="2835" w:type="dxa"/>
            <w:gridSpan w:val="3"/>
            <w:tcBorders>
              <w:left w:val="single" w:sz="4" w:space="0" w:color="auto"/>
              <w:bottom w:val="single" w:sz="4" w:space="0" w:color="auto"/>
              <w:right w:val="single" w:sz="4" w:space="0" w:color="auto"/>
            </w:tcBorders>
            <w:vAlign w:val="center"/>
          </w:tcPr>
          <w:p w14:paraId="300C9C0D" w14:textId="77777777" w:rsidR="00911693" w:rsidRPr="000E7180" w:rsidRDefault="00911693" w:rsidP="00911693">
            <w:pPr>
              <w:pStyle w:val="TAC"/>
              <w:rPr>
                <w:ins w:id="725" w:author="Huawei" w:date="2022-08-26T14:39:00Z"/>
                <w:highlight w:val="green"/>
                <w:lang w:eastAsia="zh-CN"/>
                <w:rPrChange w:id="726" w:author="Huawei" w:date="2022-08-26T14:44:00Z">
                  <w:rPr>
                    <w:ins w:id="727" w:author="Huawei" w:date="2022-08-26T14:39:00Z"/>
                    <w:lang w:eastAsia="zh-CN"/>
                  </w:rPr>
                </w:rPrChange>
              </w:rPr>
            </w:pPr>
            <w:ins w:id="728" w:author="Huawei" w:date="2022-08-26T14:39:00Z">
              <w:r w:rsidRPr="000E7180">
                <w:rPr>
                  <w:highlight w:val="green"/>
                  <w:rPrChange w:id="729" w:author="Huawei" w:date="2022-08-26T14:44:00Z">
                    <w:rPr/>
                  </w:rPrChange>
                </w:rPr>
                <w:t xml:space="preserve">CSI-RS.2.1 </w:t>
              </w:r>
              <w:proofErr w:type="spellStart"/>
              <w:r w:rsidRPr="000E7180">
                <w:rPr>
                  <w:highlight w:val="green"/>
                  <w:rPrChange w:id="730" w:author="Huawei" w:date="2022-08-26T14:44:00Z">
                    <w:rPr/>
                  </w:rPrChange>
                </w:rPr>
                <w:t>TDD</w:t>
              </w:r>
              <w:proofErr w:type="spellEnd"/>
            </w:ins>
          </w:p>
        </w:tc>
      </w:tr>
      <w:tr w:rsidR="00911693" w:rsidRPr="000E7180" w14:paraId="7B7CF404" w14:textId="77777777" w:rsidTr="00911693">
        <w:trPr>
          <w:trHeight w:val="301"/>
          <w:jc w:val="center"/>
          <w:ins w:id="731" w:author="Huawei" w:date="2022-08-26T14:39:00Z"/>
        </w:trPr>
        <w:tc>
          <w:tcPr>
            <w:tcW w:w="3673" w:type="dxa"/>
            <w:gridSpan w:val="2"/>
            <w:tcBorders>
              <w:top w:val="single" w:sz="4" w:space="0" w:color="auto"/>
              <w:left w:val="single" w:sz="4" w:space="0" w:color="auto"/>
              <w:right w:val="single" w:sz="4" w:space="0" w:color="auto"/>
            </w:tcBorders>
            <w:vAlign w:val="center"/>
          </w:tcPr>
          <w:p w14:paraId="0A3413A8" w14:textId="77777777" w:rsidR="00911693" w:rsidRPr="000E7180" w:rsidRDefault="00911693" w:rsidP="00911693">
            <w:pPr>
              <w:pStyle w:val="TAL"/>
              <w:rPr>
                <w:ins w:id="732" w:author="Huawei" w:date="2022-08-26T14:39:00Z"/>
                <w:highlight w:val="green"/>
                <w:lang w:val="da-DK" w:eastAsia="zh-CN"/>
                <w:rPrChange w:id="733" w:author="Huawei" w:date="2022-08-26T14:44:00Z">
                  <w:rPr>
                    <w:ins w:id="734" w:author="Huawei" w:date="2022-08-26T14:39:00Z"/>
                    <w:lang w:val="da-DK" w:eastAsia="zh-CN"/>
                  </w:rPr>
                </w:rPrChange>
              </w:rPr>
            </w:pPr>
            <w:ins w:id="735" w:author="Huawei" w:date="2022-08-26T14:39:00Z">
              <w:r w:rsidRPr="000E7180">
                <w:rPr>
                  <w:highlight w:val="green"/>
                  <w:lang w:val="da-DK"/>
                  <w:rPrChange w:id="736" w:author="Huawei" w:date="2022-08-26T14:44:00Z">
                    <w:rPr>
                      <w:lang w:val="da-DK"/>
                    </w:rPr>
                  </w:rPrChange>
                </w:rPr>
                <w:t>SMTC configuration</w:t>
              </w:r>
            </w:ins>
          </w:p>
        </w:tc>
        <w:tc>
          <w:tcPr>
            <w:tcW w:w="1284" w:type="dxa"/>
            <w:tcBorders>
              <w:top w:val="single" w:sz="4" w:space="0" w:color="auto"/>
              <w:left w:val="single" w:sz="4" w:space="0" w:color="auto"/>
              <w:right w:val="single" w:sz="4" w:space="0" w:color="auto"/>
            </w:tcBorders>
            <w:vAlign w:val="center"/>
          </w:tcPr>
          <w:p w14:paraId="0AE2DD64" w14:textId="77777777" w:rsidR="00911693" w:rsidRPr="000E7180" w:rsidRDefault="00911693" w:rsidP="00911693">
            <w:pPr>
              <w:pStyle w:val="TAC"/>
              <w:rPr>
                <w:ins w:id="737" w:author="Huawei" w:date="2022-08-26T14:39:00Z"/>
                <w:highlight w:val="green"/>
                <w:lang w:val="da-DK"/>
                <w:rPrChange w:id="738" w:author="Huawei" w:date="2022-08-26T14:44:00Z">
                  <w:rPr>
                    <w:ins w:id="739" w:author="Huawei" w:date="2022-08-26T14:39:00Z"/>
                    <w:lang w:val="da-DK"/>
                  </w:rPr>
                </w:rPrChange>
              </w:rPr>
            </w:pPr>
          </w:p>
        </w:tc>
        <w:tc>
          <w:tcPr>
            <w:tcW w:w="2835" w:type="dxa"/>
            <w:gridSpan w:val="3"/>
            <w:tcBorders>
              <w:top w:val="single" w:sz="4" w:space="0" w:color="auto"/>
              <w:left w:val="single" w:sz="4" w:space="0" w:color="auto"/>
              <w:right w:val="single" w:sz="4" w:space="0" w:color="auto"/>
            </w:tcBorders>
            <w:vAlign w:val="center"/>
          </w:tcPr>
          <w:p w14:paraId="3C53F223" w14:textId="77777777" w:rsidR="00911693" w:rsidRPr="000E7180" w:rsidRDefault="00911693" w:rsidP="00911693">
            <w:pPr>
              <w:pStyle w:val="TAC"/>
              <w:rPr>
                <w:ins w:id="740" w:author="Huawei" w:date="2022-08-26T14:39:00Z"/>
                <w:highlight w:val="green"/>
                <w:lang w:val="en-US" w:eastAsia="zh-CN"/>
                <w:rPrChange w:id="741" w:author="Huawei" w:date="2022-08-26T14:44:00Z">
                  <w:rPr>
                    <w:ins w:id="742" w:author="Huawei" w:date="2022-08-26T14:39:00Z"/>
                    <w:lang w:val="en-US" w:eastAsia="zh-CN"/>
                  </w:rPr>
                </w:rPrChange>
              </w:rPr>
            </w:pPr>
            <w:ins w:id="743" w:author="Huawei" w:date="2022-08-26T14:39:00Z">
              <w:r w:rsidRPr="000E7180">
                <w:rPr>
                  <w:highlight w:val="green"/>
                  <w:lang w:eastAsia="zh-CN"/>
                  <w:rPrChange w:id="744" w:author="Huawei" w:date="2022-08-26T14:44:00Z">
                    <w:rPr>
                      <w:lang w:eastAsia="zh-CN"/>
                    </w:rPr>
                  </w:rPrChange>
                </w:rPr>
                <w:t>SMTC.1</w:t>
              </w:r>
            </w:ins>
          </w:p>
        </w:tc>
      </w:tr>
      <w:tr w:rsidR="00911693" w:rsidRPr="000E7180" w14:paraId="2047510B" w14:textId="77777777" w:rsidTr="00911693">
        <w:trPr>
          <w:trHeight w:val="277"/>
          <w:jc w:val="center"/>
          <w:ins w:id="745" w:author="Huawei" w:date="2022-08-26T14:39:00Z"/>
        </w:trPr>
        <w:tc>
          <w:tcPr>
            <w:tcW w:w="3673" w:type="dxa"/>
            <w:gridSpan w:val="2"/>
            <w:tcBorders>
              <w:top w:val="single" w:sz="4" w:space="0" w:color="auto"/>
              <w:left w:val="single" w:sz="4" w:space="0" w:color="auto"/>
              <w:right w:val="single" w:sz="4" w:space="0" w:color="auto"/>
            </w:tcBorders>
          </w:tcPr>
          <w:p w14:paraId="03AA2C5A" w14:textId="77777777" w:rsidR="00911693" w:rsidRPr="000E7180" w:rsidRDefault="00911693" w:rsidP="00911693">
            <w:pPr>
              <w:pStyle w:val="TAL"/>
              <w:rPr>
                <w:ins w:id="746" w:author="Huawei" w:date="2022-08-26T14:39:00Z"/>
                <w:highlight w:val="green"/>
                <w:rPrChange w:id="747" w:author="Huawei" w:date="2022-08-26T14:44:00Z">
                  <w:rPr>
                    <w:ins w:id="748" w:author="Huawei" w:date="2022-08-26T14:39:00Z"/>
                  </w:rPr>
                </w:rPrChange>
              </w:rPr>
            </w:pPr>
            <w:proofErr w:type="spellStart"/>
            <w:ins w:id="749" w:author="Huawei" w:date="2022-08-26T14:39:00Z">
              <w:r w:rsidRPr="000E7180">
                <w:rPr>
                  <w:highlight w:val="green"/>
                  <w:rPrChange w:id="750" w:author="Huawei" w:date="2022-08-26T14:44:00Z">
                    <w:rPr/>
                  </w:rPrChange>
                </w:rPr>
                <w:t>reportConfigType</w:t>
              </w:r>
              <w:proofErr w:type="spellEnd"/>
            </w:ins>
          </w:p>
        </w:tc>
        <w:tc>
          <w:tcPr>
            <w:tcW w:w="1284" w:type="dxa"/>
            <w:tcBorders>
              <w:top w:val="single" w:sz="4" w:space="0" w:color="auto"/>
              <w:left w:val="single" w:sz="4" w:space="0" w:color="auto"/>
              <w:right w:val="single" w:sz="4" w:space="0" w:color="auto"/>
            </w:tcBorders>
          </w:tcPr>
          <w:p w14:paraId="32742594" w14:textId="77777777" w:rsidR="00911693" w:rsidRPr="000E7180" w:rsidRDefault="00911693" w:rsidP="00911693">
            <w:pPr>
              <w:pStyle w:val="TAC"/>
              <w:rPr>
                <w:ins w:id="751" w:author="Huawei" w:date="2022-08-26T14:39:00Z"/>
                <w:highlight w:val="green"/>
                <w:lang w:eastAsia="zh-CN"/>
                <w:rPrChange w:id="752" w:author="Huawei" w:date="2022-08-26T14:44:00Z">
                  <w:rPr>
                    <w:ins w:id="753"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tcPr>
          <w:p w14:paraId="2CD2710A" w14:textId="77777777" w:rsidR="00911693" w:rsidRPr="000E7180" w:rsidRDefault="00911693" w:rsidP="00911693">
            <w:pPr>
              <w:pStyle w:val="TAC"/>
              <w:rPr>
                <w:ins w:id="754" w:author="Huawei" w:date="2022-08-26T14:39:00Z"/>
                <w:highlight w:val="green"/>
                <w:lang w:eastAsia="zh-CN"/>
                <w:rPrChange w:id="755" w:author="Huawei" w:date="2022-08-26T14:44:00Z">
                  <w:rPr>
                    <w:ins w:id="756" w:author="Huawei" w:date="2022-08-26T14:39:00Z"/>
                    <w:lang w:eastAsia="zh-CN"/>
                  </w:rPr>
                </w:rPrChange>
              </w:rPr>
            </w:pPr>
            <w:ins w:id="757" w:author="Huawei" w:date="2022-08-26T14:39:00Z">
              <w:r w:rsidRPr="000E7180">
                <w:rPr>
                  <w:highlight w:val="green"/>
                  <w:lang w:eastAsia="zh-CN"/>
                  <w:rPrChange w:id="758" w:author="Huawei" w:date="2022-08-26T14:44:00Z">
                    <w:rPr>
                      <w:lang w:eastAsia="zh-CN"/>
                    </w:rPr>
                  </w:rPrChange>
                </w:rPr>
                <w:t>periodic</w:t>
              </w:r>
            </w:ins>
          </w:p>
        </w:tc>
      </w:tr>
      <w:tr w:rsidR="00911693" w:rsidRPr="000E7180" w14:paraId="30CBEAD3" w14:textId="77777777" w:rsidTr="00911693">
        <w:trPr>
          <w:trHeight w:val="277"/>
          <w:jc w:val="center"/>
          <w:ins w:id="759" w:author="Huawei" w:date="2022-08-26T14:39:00Z"/>
        </w:trPr>
        <w:tc>
          <w:tcPr>
            <w:tcW w:w="3673" w:type="dxa"/>
            <w:gridSpan w:val="2"/>
            <w:tcBorders>
              <w:top w:val="single" w:sz="4" w:space="0" w:color="auto"/>
              <w:left w:val="single" w:sz="4" w:space="0" w:color="auto"/>
              <w:right w:val="single" w:sz="4" w:space="0" w:color="auto"/>
            </w:tcBorders>
          </w:tcPr>
          <w:p w14:paraId="6AFCE69D" w14:textId="77777777" w:rsidR="00911693" w:rsidRPr="000E7180" w:rsidRDefault="00911693" w:rsidP="00911693">
            <w:pPr>
              <w:pStyle w:val="TAL"/>
              <w:rPr>
                <w:ins w:id="760" w:author="Huawei" w:date="2022-08-26T14:39:00Z"/>
                <w:highlight w:val="green"/>
                <w:rPrChange w:id="761" w:author="Huawei" w:date="2022-08-26T14:44:00Z">
                  <w:rPr>
                    <w:ins w:id="762" w:author="Huawei" w:date="2022-08-26T14:39:00Z"/>
                  </w:rPr>
                </w:rPrChange>
              </w:rPr>
            </w:pPr>
            <w:proofErr w:type="spellStart"/>
            <w:ins w:id="763" w:author="Huawei" w:date="2022-08-26T14:39:00Z">
              <w:r w:rsidRPr="000E7180">
                <w:rPr>
                  <w:highlight w:val="green"/>
                  <w:rPrChange w:id="764" w:author="Huawei" w:date="2022-08-26T14:44:00Z">
                    <w:rPr/>
                  </w:rPrChange>
                </w:rP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03280A27" w14:textId="77777777" w:rsidR="00911693" w:rsidRPr="000E7180" w:rsidRDefault="00911693" w:rsidP="00911693">
            <w:pPr>
              <w:pStyle w:val="TAC"/>
              <w:rPr>
                <w:ins w:id="765" w:author="Huawei" w:date="2022-08-26T14:39:00Z"/>
                <w:highlight w:val="green"/>
                <w:lang w:eastAsia="zh-CN"/>
                <w:rPrChange w:id="766" w:author="Huawei" w:date="2022-08-26T14:44:00Z">
                  <w:rPr>
                    <w:ins w:id="767"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tcPr>
          <w:p w14:paraId="321A2A0C" w14:textId="77777777" w:rsidR="00911693" w:rsidRPr="000E7180" w:rsidRDefault="00911693" w:rsidP="00911693">
            <w:pPr>
              <w:pStyle w:val="TAC"/>
              <w:rPr>
                <w:ins w:id="768" w:author="Huawei" w:date="2022-08-26T14:39:00Z"/>
                <w:highlight w:val="green"/>
                <w:lang w:eastAsia="zh-CN"/>
                <w:rPrChange w:id="769" w:author="Huawei" w:date="2022-08-26T14:44:00Z">
                  <w:rPr>
                    <w:ins w:id="770" w:author="Huawei" w:date="2022-08-26T14:39:00Z"/>
                    <w:lang w:eastAsia="zh-CN"/>
                  </w:rPr>
                </w:rPrChange>
              </w:rPr>
            </w:pPr>
            <w:ins w:id="771" w:author="Huawei" w:date="2022-08-26T14:39:00Z">
              <w:r w:rsidRPr="000E7180">
                <w:rPr>
                  <w:highlight w:val="green"/>
                  <w:lang w:eastAsia="zh-CN"/>
                  <w:rPrChange w:id="772" w:author="Huawei" w:date="2022-08-26T14:44:00Z">
                    <w:rPr>
                      <w:lang w:eastAsia="zh-CN"/>
                    </w:rPr>
                  </w:rPrChange>
                </w:rPr>
                <w:t>cri-RI-PMI-</w:t>
              </w:r>
              <w:proofErr w:type="spellStart"/>
              <w:r w:rsidRPr="000E7180">
                <w:rPr>
                  <w:highlight w:val="green"/>
                  <w:lang w:eastAsia="zh-CN"/>
                  <w:rPrChange w:id="773" w:author="Huawei" w:date="2022-08-26T14:44:00Z">
                    <w:rPr>
                      <w:lang w:eastAsia="zh-CN"/>
                    </w:rPr>
                  </w:rPrChange>
                </w:rPr>
                <w:t>CQI</w:t>
              </w:r>
              <w:proofErr w:type="spellEnd"/>
            </w:ins>
          </w:p>
        </w:tc>
      </w:tr>
      <w:tr w:rsidR="00911693" w:rsidRPr="000E7180" w14:paraId="095DA6EA" w14:textId="77777777" w:rsidTr="00911693">
        <w:trPr>
          <w:trHeight w:val="174"/>
          <w:jc w:val="center"/>
          <w:ins w:id="774" w:author="Huawei" w:date="2022-08-26T14:39:00Z"/>
        </w:trPr>
        <w:tc>
          <w:tcPr>
            <w:tcW w:w="2405" w:type="dxa"/>
            <w:vMerge w:val="restart"/>
            <w:tcBorders>
              <w:top w:val="single" w:sz="4" w:space="0" w:color="auto"/>
              <w:left w:val="single" w:sz="4" w:space="0" w:color="auto"/>
              <w:right w:val="single" w:sz="4" w:space="0" w:color="auto"/>
            </w:tcBorders>
            <w:vAlign w:val="center"/>
          </w:tcPr>
          <w:p w14:paraId="19FC70AE" w14:textId="77777777" w:rsidR="00911693" w:rsidRPr="000E7180" w:rsidRDefault="00911693" w:rsidP="00911693">
            <w:pPr>
              <w:pStyle w:val="TAL"/>
              <w:rPr>
                <w:ins w:id="775" w:author="Huawei" w:date="2022-08-26T14:39:00Z"/>
                <w:highlight w:val="green"/>
                <w:rPrChange w:id="776" w:author="Huawei" w:date="2022-08-26T14:44:00Z">
                  <w:rPr>
                    <w:ins w:id="777" w:author="Huawei" w:date="2022-08-26T14:39:00Z"/>
                  </w:rPr>
                </w:rPrChange>
              </w:rPr>
            </w:pPr>
            <w:ins w:id="778" w:author="Huawei" w:date="2022-08-26T14:39:00Z">
              <w:r w:rsidRPr="000E7180">
                <w:rPr>
                  <w:highlight w:val="green"/>
                  <w:rPrChange w:id="779" w:author="Huawei" w:date="2022-08-26T14:44:00Z">
                    <w:rPr/>
                  </w:rPrChange>
                </w:rPr>
                <w:t>CSI reporting periodicity</w:t>
              </w:r>
            </w:ins>
          </w:p>
        </w:tc>
        <w:tc>
          <w:tcPr>
            <w:tcW w:w="1268" w:type="dxa"/>
            <w:tcBorders>
              <w:top w:val="single" w:sz="4" w:space="0" w:color="auto"/>
              <w:left w:val="single" w:sz="4" w:space="0" w:color="auto"/>
              <w:right w:val="single" w:sz="4" w:space="0" w:color="auto"/>
            </w:tcBorders>
            <w:vAlign w:val="center"/>
          </w:tcPr>
          <w:p w14:paraId="047B7664" w14:textId="77777777" w:rsidR="00911693" w:rsidRPr="000E7180" w:rsidRDefault="00911693" w:rsidP="00911693">
            <w:pPr>
              <w:pStyle w:val="TAL"/>
              <w:rPr>
                <w:ins w:id="780" w:author="Huawei" w:date="2022-08-26T14:39:00Z"/>
                <w:highlight w:val="green"/>
                <w:lang w:val="da-DK" w:eastAsia="zh-CN"/>
                <w:rPrChange w:id="781" w:author="Huawei" w:date="2022-08-26T14:44:00Z">
                  <w:rPr>
                    <w:ins w:id="782" w:author="Huawei" w:date="2022-08-26T14:39:00Z"/>
                    <w:lang w:val="da-DK" w:eastAsia="zh-CN"/>
                  </w:rPr>
                </w:rPrChange>
              </w:rPr>
            </w:pPr>
            <w:ins w:id="783" w:author="Huawei" w:date="2022-08-26T14:39:00Z">
              <w:r w:rsidRPr="000E7180">
                <w:rPr>
                  <w:rFonts w:hint="eastAsia"/>
                  <w:highlight w:val="green"/>
                  <w:lang w:val="da-DK" w:eastAsia="zh-CN"/>
                  <w:rPrChange w:id="784" w:author="Huawei" w:date="2022-08-26T14:44:00Z">
                    <w:rPr>
                      <w:rFonts w:hint="eastAsia"/>
                      <w:lang w:val="da-DK" w:eastAsia="zh-CN"/>
                    </w:rPr>
                  </w:rPrChange>
                </w:rPr>
                <w:t>C</w:t>
              </w:r>
              <w:r w:rsidRPr="000E7180">
                <w:rPr>
                  <w:highlight w:val="green"/>
                  <w:lang w:val="da-DK" w:eastAsia="zh-CN"/>
                  <w:rPrChange w:id="785" w:author="Huawei" w:date="2022-08-26T14:44:00Z">
                    <w:rPr>
                      <w:lang w:val="da-DK" w:eastAsia="zh-CN"/>
                    </w:rPr>
                  </w:rPrChange>
                </w:rPr>
                <w:t>onfig 1,2</w:t>
              </w:r>
            </w:ins>
          </w:p>
        </w:tc>
        <w:tc>
          <w:tcPr>
            <w:tcW w:w="1284" w:type="dxa"/>
            <w:vMerge w:val="restart"/>
            <w:tcBorders>
              <w:top w:val="single" w:sz="4" w:space="0" w:color="auto"/>
              <w:left w:val="single" w:sz="4" w:space="0" w:color="auto"/>
              <w:right w:val="single" w:sz="4" w:space="0" w:color="auto"/>
            </w:tcBorders>
            <w:vAlign w:val="center"/>
          </w:tcPr>
          <w:p w14:paraId="0F799021" w14:textId="77777777" w:rsidR="00911693" w:rsidRPr="000E7180" w:rsidRDefault="00911693" w:rsidP="00911693">
            <w:pPr>
              <w:pStyle w:val="TAC"/>
              <w:rPr>
                <w:ins w:id="786" w:author="Huawei" w:date="2022-08-26T14:39:00Z"/>
                <w:highlight w:val="green"/>
                <w:lang w:eastAsia="zh-CN"/>
                <w:rPrChange w:id="787" w:author="Huawei" w:date="2022-08-26T14:44:00Z">
                  <w:rPr>
                    <w:ins w:id="788" w:author="Huawei" w:date="2022-08-26T14:39:00Z"/>
                    <w:lang w:eastAsia="zh-CN"/>
                  </w:rPr>
                </w:rPrChange>
              </w:rPr>
            </w:pPr>
            <w:ins w:id="789" w:author="Huawei" w:date="2022-08-26T14:39:00Z">
              <w:r w:rsidRPr="000E7180">
                <w:rPr>
                  <w:highlight w:val="green"/>
                  <w:lang w:eastAsia="zh-CN"/>
                  <w:rPrChange w:id="790" w:author="Huawei" w:date="2022-08-26T14:44:00Z">
                    <w:rPr>
                      <w:lang w:eastAsia="zh-CN"/>
                    </w:rPr>
                  </w:rPrChange>
                </w:rPr>
                <w:t>slot</w:t>
              </w:r>
            </w:ins>
          </w:p>
          <w:p w14:paraId="459B0580" w14:textId="77777777" w:rsidR="00911693" w:rsidRPr="000E7180" w:rsidRDefault="00911693" w:rsidP="00911693">
            <w:pPr>
              <w:pStyle w:val="TAC"/>
              <w:rPr>
                <w:ins w:id="791" w:author="Huawei" w:date="2022-08-26T14:39:00Z"/>
                <w:highlight w:val="green"/>
                <w:lang w:eastAsia="zh-CN"/>
                <w:rPrChange w:id="792" w:author="Huawei" w:date="2022-08-26T14:44:00Z">
                  <w:rPr>
                    <w:ins w:id="793"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vAlign w:val="center"/>
          </w:tcPr>
          <w:p w14:paraId="672ECC39" w14:textId="77777777" w:rsidR="00911693" w:rsidRPr="000E7180" w:rsidRDefault="00911693" w:rsidP="00911693">
            <w:pPr>
              <w:pStyle w:val="TAC"/>
              <w:rPr>
                <w:ins w:id="794" w:author="Huawei" w:date="2022-08-26T14:39:00Z"/>
                <w:highlight w:val="green"/>
                <w:lang w:eastAsia="zh-CN"/>
                <w:rPrChange w:id="795" w:author="Huawei" w:date="2022-08-26T14:44:00Z">
                  <w:rPr>
                    <w:ins w:id="796" w:author="Huawei" w:date="2022-08-26T14:39:00Z"/>
                    <w:lang w:eastAsia="zh-CN"/>
                  </w:rPr>
                </w:rPrChange>
              </w:rPr>
            </w:pPr>
            <w:ins w:id="797" w:author="Huawei" w:date="2022-08-26T14:39:00Z">
              <w:r w:rsidRPr="000E7180">
                <w:rPr>
                  <w:highlight w:val="green"/>
                  <w:lang w:eastAsia="zh-CN"/>
                  <w:rPrChange w:id="798" w:author="Huawei" w:date="2022-08-26T14:44:00Z">
                    <w:rPr>
                      <w:lang w:eastAsia="zh-CN"/>
                    </w:rPr>
                  </w:rPrChange>
                </w:rPr>
                <w:t>5</w:t>
              </w:r>
            </w:ins>
          </w:p>
        </w:tc>
      </w:tr>
      <w:tr w:rsidR="00911693" w:rsidRPr="000E7180" w14:paraId="6B0096B6" w14:textId="77777777" w:rsidTr="00911693">
        <w:trPr>
          <w:trHeight w:val="174"/>
          <w:jc w:val="center"/>
          <w:ins w:id="799" w:author="Huawei" w:date="2022-08-26T14:39:00Z"/>
        </w:trPr>
        <w:tc>
          <w:tcPr>
            <w:tcW w:w="2405" w:type="dxa"/>
            <w:vMerge/>
            <w:tcBorders>
              <w:left w:val="single" w:sz="4" w:space="0" w:color="auto"/>
              <w:right w:val="single" w:sz="4" w:space="0" w:color="auto"/>
            </w:tcBorders>
            <w:vAlign w:val="center"/>
          </w:tcPr>
          <w:p w14:paraId="68D90A50" w14:textId="77777777" w:rsidR="00911693" w:rsidRPr="000E7180" w:rsidRDefault="00911693" w:rsidP="00911693">
            <w:pPr>
              <w:pStyle w:val="TAL"/>
              <w:rPr>
                <w:ins w:id="800" w:author="Huawei" w:date="2022-08-26T14:39:00Z"/>
                <w:highlight w:val="green"/>
                <w:rPrChange w:id="801" w:author="Huawei" w:date="2022-08-26T14:44:00Z">
                  <w:rPr>
                    <w:ins w:id="802" w:author="Huawei" w:date="2022-08-26T14:39:00Z"/>
                  </w:rPr>
                </w:rPrChange>
              </w:rPr>
            </w:pPr>
          </w:p>
        </w:tc>
        <w:tc>
          <w:tcPr>
            <w:tcW w:w="1268" w:type="dxa"/>
            <w:tcBorders>
              <w:top w:val="single" w:sz="4" w:space="0" w:color="auto"/>
              <w:left w:val="single" w:sz="4" w:space="0" w:color="auto"/>
              <w:right w:val="single" w:sz="4" w:space="0" w:color="auto"/>
            </w:tcBorders>
            <w:vAlign w:val="center"/>
          </w:tcPr>
          <w:p w14:paraId="696D9ED0" w14:textId="77777777" w:rsidR="00911693" w:rsidRPr="000E7180" w:rsidRDefault="00911693" w:rsidP="00911693">
            <w:pPr>
              <w:pStyle w:val="TAL"/>
              <w:rPr>
                <w:ins w:id="803" w:author="Huawei" w:date="2022-08-26T14:39:00Z"/>
                <w:highlight w:val="green"/>
                <w:lang w:val="da-DK" w:eastAsia="zh-CN"/>
                <w:rPrChange w:id="804" w:author="Huawei" w:date="2022-08-26T14:44:00Z">
                  <w:rPr>
                    <w:ins w:id="805" w:author="Huawei" w:date="2022-08-26T14:39:00Z"/>
                    <w:lang w:val="da-DK" w:eastAsia="zh-CN"/>
                  </w:rPr>
                </w:rPrChange>
              </w:rPr>
            </w:pPr>
            <w:ins w:id="806" w:author="Huawei" w:date="2022-08-26T14:39:00Z">
              <w:r w:rsidRPr="000E7180">
                <w:rPr>
                  <w:rFonts w:hint="eastAsia"/>
                  <w:highlight w:val="green"/>
                  <w:lang w:val="da-DK" w:eastAsia="zh-CN"/>
                  <w:rPrChange w:id="807" w:author="Huawei" w:date="2022-08-26T14:44:00Z">
                    <w:rPr>
                      <w:rFonts w:hint="eastAsia"/>
                      <w:lang w:val="da-DK" w:eastAsia="zh-CN"/>
                    </w:rPr>
                  </w:rPrChange>
                </w:rPr>
                <w:t>C</w:t>
              </w:r>
              <w:r w:rsidRPr="000E7180">
                <w:rPr>
                  <w:highlight w:val="green"/>
                  <w:lang w:val="da-DK" w:eastAsia="zh-CN"/>
                  <w:rPrChange w:id="808" w:author="Huawei" w:date="2022-08-26T14:44:00Z">
                    <w:rPr>
                      <w:lang w:val="da-DK" w:eastAsia="zh-CN"/>
                    </w:rPr>
                  </w:rPrChange>
                </w:rPr>
                <w:t>onfig 3</w:t>
              </w:r>
            </w:ins>
          </w:p>
        </w:tc>
        <w:tc>
          <w:tcPr>
            <w:tcW w:w="1284" w:type="dxa"/>
            <w:vMerge/>
            <w:tcBorders>
              <w:left w:val="single" w:sz="4" w:space="0" w:color="auto"/>
              <w:right w:val="single" w:sz="4" w:space="0" w:color="auto"/>
            </w:tcBorders>
            <w:vAlign w:val="center"/>
          </w:tcPr>
          <w:p w14:paraId="2D728627" w14:textId="77777777" w:rsidR="00911693" w:rsidRPr="000E7180" w:rsidRDefault="00911693" w:rsidP="00911693">
            <w:pPr>
              <w:pStyle w:val="TAC"/>
              <w:rPr>
                <w:ins w:id="809" w:author="Huawei" w:date="2022-08-26T14:39:00Z"/>
                <w:highlight w:val="green"/>
                <w:lang w:eastAsia="zh-CN"/>
                <w:rPrChange w:id="810" w:author="Huawei" w:date="2022-08-26T14:44:00Z">
                  <w:rPr>
                    <w:ins w:id="811"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vAlign w:val="center"/>
          </w:tcPr>
          <w:p w14:paraId="1D9151EC" w14:textId="77777777" w:rsidR="00911693" w:rsidRPr="000E7180" w:rsidRDefault="00911693" w:rsidP="00911693">
            <w:pPr>
              <w:pStyle w:val="TAC"/>
              <w:rPr>
                <w:ins w:id="812" w:author="Huawei" w:date="2022-08-26T14:39:00Z"/>
                <w:highlight w:val="green"/>
                <w:lang w:eastAsia="zh-CN"/>
                <w:rPrChange w:id="813" w:author="Huawei" w:date="2022-08-26T14:44:00Z">
                  <w:rPr>
                    <w:ins w:id="814" w:author="Huawei" w:date="2022-08-26T14:39:00Z"/>
                    <w:lang w:eastAsia="zh-CN"/>
                  </w:rPr>
                </w:rPrChange>
              </w:rPr>
            </w:pPr>
            <w:ins w:id="815" w:author="Huawei" w:date="2022-08-26T14:39:00Z">
              <w:r w:rsidRPr="000E7180">
                <w:rPr>
                  <w:highlight w:val="green"/>
                  <w:lang w:eastAsia="zh-CN"/>
                  <w:rPrChange w:id="816" w:author="Huawei" w:date="2022-08-26T14:44:00Z">
                    <w:rPr>
                      <w:lang w:eastAsia="zh-CN"/>
                    </w:rPr>
                  </w:rPrChange>
                </w:rPr>
                <w:t>10</w:t>
              </w:r>
            </w:ins>
          </w:p>
        </w:tc>
      </w:tr>
      <w:tr w:rsidR="00911693" w:rsidRPr="000E7180" w14:paraId="5D9B8565" w14:textId="77777777" w:rsidTr="00911693">
        <w:trPr>
          <w:trHeight w:val="174"/>
          <w:jc w:val="center"/>
          <w:ins w:id="817" w:author="Huawei" w:date="2022-08-26T14:39:00Z"/>
        </w:trPr>
        <w:tc>
          <w:tcPr>
            <w:tcW w:w="2405" w:type="dxa"/>
            <w:vMerge w:val="restart"/>
            <w:tcBorders>
              <w:top w:val="single" w:sz="4" w:space="0" w:color="auto"/>
              <w:left w:val="single" w:sz="4" w:space="0" w:color="auto"/>
              <w:right w:val="single" w:sz="4" w:space="0" w:color="auto"/>
            </w:tcBorders>
            <w:vAlign w:val="center"/>
          </w:tcPr>
          <w:p w14:paraId="10A2A501" w14:textId="77777777" w:rsidR="00911693" w:rsidRPr="000E7180" w:rsidRDefault="00911693" w:rsidP="00911693">
            <w:pPr>
              <w:pStyle w:val="TAL"/>
              <w:rPr>
                <w:ins w:id="818" w:author="Huawei" w:date="2022-08-26T14:39:00Z"/>
                <w:highlight w:val="green"/>
                <w:rPrChange w:id="819" w:author="Huawei" w:date="2022-08-26T14:44:00Z">
                  <w:rPr>
                    <w:ins w:id="820" w:author="Huawei" w:date="2022-08-26T14:39:00Z"/>
                  </w:rPr>
                </w:rPrChange>
              </w:rPr>
            </w:pPr>
            <w:ins w:id="821" w:author="Huawei" w:date="2022-08-26T14:39:00Z">
              <w:r w:rsidRPr="000E7180">
                <w:rPr>
                  <w:highlight w:val="green"/>
                  <w:rPrChange w:id="822" w:author="Huawei" w:date="2022-08-26T14:44:00Z">
                    <w:rPr/>
                  </w:rPrChange>
                </w:rPr>
                <w:t>CSI reporting offset</w:t>
              </w:r>
            </w:ins>
          </w:p>
        </w:tc>
        <w:tc>
          <w:tcPr>
            <w:tcW w:w="1268" w:type="dxa"/>
            <w:tcBorders>
              <w:top w:val="single" w:sz="4" w:space="0" w:color="auto"/>
              <w:left w:val="single" w:sz="4" w:space="0" w:color="auto"/>
              <w:right w:val="single" w:sz="4" w:space="0" w:color="auto"/>
            </w:tcBorders>
            <w:vAlign w:val="center"/>
          </w:tcPr>
          <w:p w14:paraId="4AA0C598" w14:textId="77777777" w:rsidR="00911693" w:rsidRPr="000E7180" w:rsidRDefault="00911693" w:rsidP="00911693">
            <w:pPr>
              <w:pStyle w:val="TAL"/>
              <w:rPr>
                <w:ins w:id="823" w:author="Huawei" w:date="2022-08-26T14:39:00Z"/>
                <w:highlight w:val="green"/>
                <w:lang w:val="da-DK" w:eastAsia="zh-CN"/>
                <w:rPrChange w:id="824" w:author="Huawei" w:date="2022-08-26T14:44:00Z">
                  <w:rPr>
                    <w:ins w:id="825" w:author="Huawei" w:date="2022-08-26T14:39:00Z"/>
                    <w:lang w:val="da-DK" w:eastAsia="zh-CN"/>
                  </w:rPr>
                </w:rPrChange>
              </w:rPr>
            </w:pPr>
            <w:ins w:id="826" w:author="Huawei" w:date="2022-08-26T14:39:00Z">
              <w:r w:rsidRPr="000E7180">
                <w:rPr>
                  <w:rFonts w:hint="eastAsia"/>
                  <w:highlight w:val="green"/>
                  <w:lang w:val="da-DK" w:eastAsia="zh-CN"/>
                  <w:rPrChange w:id="827" w:author="Huawei" w:date="2022-08-26T14:44:00Z">
                    <w:rPr>
                      <w:rFonts w:hint="eastAsia"/>
                      <w:lang w:val="da-DK" w:eastAsia="zh-CN"/>
                    </w:rPr>
                  </w:rPrChange>
                </w:rPr>
                <w:t>C</w:t>
              </w:r>
              <w:r w:rsidRPr="000E7180">
                <w:rPr>
                  <w:highlight w:val="green"/>
                  <w:lang w:val="da-DK" w:eastAsia="zh-CN"/>
                  <w:rPrChange w:id="828" w:author="Huawei" w:date="2022-08-26T14:44:00Z">
                    <w:rPr>
                      <w:lang w:val="da-DK" w:eastAsia="zh-CN"/>
                    </w:rPr>
                  </w:rPrChange>
                </w:rPr>
                <w:t>onfig 1,2</w:t>
              </w:r>
            </w:ins>
          </w:p>
        </w:tc>
        <w:tc>
          <w:tcPr>
            <w:tcW w:w="1284" w:type="dxa"/>
            <w:vMerge w:val="restart"/>
            <w:tcBorders>
              <w:top w:val="single" w:sz="4" w:space="0" w:color="auto"/>
              <w:left w:val="single" w:sz="4" w:space="0" w:color="auto"/>
              <w:right w:val="single" w:sz="4" w:space="0" w:color="auto"/>
            </w:tcBorders>
            <w:vAlign w:val="center"/>
          </w:tcPr>
          <w:p w14:paraId="14C934D5" w14:textId="77777777" w:rsidR="00911693" w:rsidRPr="000E7180" w:rsidRDefault="00911693" w:rsidP="00911693">
            <w:pPr>
              <w:pStyle w:val="TAC"/>
              <w:rPr>
                <w:ins w:id="829" w:author="Huawei" w:date="2022-08-26T14:39:00Z"/>
                <w:highlight w:val="green"/>
                <w:lang w:eastAsia="zh-CN"/>
                <w:rPrChange w:id="830" w:author="Huawei" w:date="2022-08-26T14:44:00Z">
                  <w:rPr>
                    <w:ins w:id="831" w:author="Huawei" w:date="2022-08-26T14:39:00Z"/>
                    <w:lang w:eastAsia="zh-CN"/>
                  </w:rPr>
                </w:rPrChange>
              </w:rPr>
            </w:pPr>
            <w:ins w:id="832" w:author="Huawei" w:date="2022-08-26T14:39:00Z">
              <w:r w:rsidRPr="000E7180">
                <w:rPr>
                  <w:rFonts w:hint="eastAsia"/>
                  <w:highlight w:val="green"/>
                  <w:lang w:eastAsia="zh-CN"/>
                  <w:rPrChange w:id="833" w:author="Huawei" w:date="2022-08-26T14:44:00Z">
                    <w:rPr>
                      <w:rFonts w:hint="eastAsia"/>
                      <w:lang w:eastAsia="zh-CN"/>
                    </w:rPr>
                  </w:rPrChange>
                </w:rPr>
                <w:t>s</w:t>
              </w:r>
              <w:r w:rsidRPr="000E7180">
                <w:rPr>
                  <w:highlight w:val="green"/>
                  <w:lang w:eastAsia="zh-CN"/>
                  <w:rPrChange w:id="834" w:author="Huawei" w:date="2022-08-26T14:44:00Z">
                    <w:rPr>
                      <w:lang w:eastAsia="zh-CN"/>
                    </w:rPr>
                  </w:rPrChange>
                </w:rPr>
                <w:t>lot</w:t>
              </w:r>
            </w:ins>
          </w:p>
          <w:p w14:paraId="05FC9657" w14:textId="77777777" w:rsidR="00911693" w:rsidRPr="000E7180" w:rsidRDefault="00911693" w:rsidP="00911693">
            <w:pPr>
              <w:pStyle w:val="TAC"/>
              <w:rPr>
                <w:ins w:id="835" w:author="Huawei" w:date="2022-08-26T14:39:00Z"/>
                <w:highlight w:val="green"/>
                <w:lang w:eastAsia="zh-CN"/>
                <w:rPrChange w:id="836" w:author="Huawei" w:date="2022-08-26T14:44:00Z">
                  <w:rPr>
                    <w:ins w:id="837"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vAlign w:val="center"/>
          </w:tcPr>
          <w:p w14:paraId="46203B9B" w14:textId="77777777" w:rsidR="00911693" w:rsidRPr="000E7180" w:rsidRDefault="00911693" w:rsidP="00911693">
            <w:pPr>
              <w:pStyle w:val="TAC"/>
              <w:rPr>
                <w:ins w:id="838" w:author="Huawei" w:date="2022-08-26T14:39:00Z"/>
                <w:highlight w:val="green"/>
                <w:lang w:eastAsia="zh-CN"/>
                <w:rPrChange w:id="839" w:author="Huawei" w:date="2022-08-26T14:44:00Z">
                  <w:rPr>
                    <w:ins w:id="840" w:author="Huawei" w:date="2022-08-26T14:39:00Z"/>
                    <w:lang w:eastAsia="zh-CN"/>
                  </w:rPr>
                </w:rPrChange>
              </w:rPr>
            </w:pPr>
            <w:ins w:id="841" w:author="Huawei" w:date="2022-08-26T14:39:00Z">
              <w:r w:rsidRPr="000E7180">
                <w:rPr>
                  <w:highlight w:val="green"/>
                  <w:lang w:eastAsia="zh-CN"/>
                  <w:rPrChange w:id="842" w:author="Huawei" w:date="2022-08-26T14:44:00Z">
                    <w:rPr>
                      <w:lang w:eastAsia="zh-CN"/>
                    </w:rPr>
                  </w:rPrChange>
                </w:rPr>
                <w:t>3</w:t>
              </w:r>
            </w:ins>
          </w:p>
        </w:tc>
      </w:tr>
      <w:tr w:rsidR="00911693" w:rsidRPr="000E7180" w14:paraId="00741E75" w14:textId="77777777" w:rsidTr="00911693">
        <w:trPr>
          <w:trHeight w:val="174"/>
          <w:jc w:val="center"/>
          <w:ins w:id="843" w:author="Huawei" w:date="2022-08-26T14:39:00Z"/>
        </w:trPr>
        <w:tc>
          <w:tcPr>
            <w:tcW w:w="2405" w:type="dxa"/>
            <w:vMerge/>
            <w:tcBorders>
              <w:left w:val="single" w:sz="4" w:space="0" w:color="auto"/>
              <w:right w:val="single" w:sz="4" w:space="0" w:color="auto"/>
            </w:tcBorders>
            <w:vAlign w:val="center"/>
          </w:tcPr>
          <w:p w14:paraId="32595699" w14:textId="77777777" w:rsidR="00911693" w:rsidRPr="000E7180" w:rsidRDefault="00911693" w:rsidP="00911693">
            <w:pPr>
              <w:pStyle w:val="TAL"/>
              <w:rPr>
                <w:ins w:id="844" w:author="Huawei" w:date="2022-08-26T14:39:00Z"/>
                <w:highlight w:val="green"/>
                <w:rPrChange w:id="845" w:author="Huawei" w:date="2022-08-26T14:44:00Z">
                  <w:rPr>
                    <w:ins w:id="846" w:author="Huawei" w:date="2022-08-26T14:39:00Z"/>
                  </w:rPr>
                </w:rPrChange>
              </w:rPr>
            </w:pPr>
          </w:p>
        </w:tc>
        <w:tc>
          <w:tcPr>
            <w:tcW w:w="1268" w:type="dxa"/>
            <w:tcBorders>
              <w:top w:val="single" w:sz="4" w:space="0" w:color="auto"/>
              <w:left w:val="single" w:sz="4" w:space="0" w:color="auto"/>
              <w:right w:val="single" w:sz="4" w:space="0" w:color="auto"/>
            </w:tcBorders>
            <w:vAlign w:val="center"/>
          </w:tcPr>
          <w:p w14:paraId="285BFC6E" w14:textId="77777777" w:rsidR="00911693" w:rsidRPr="000E7180" w:rsidRDefault="00911693" w:rsidP="00911693">
            <w:pPr>
              <w:pStyle w:val="TAL"/>
              <w:rPr>
                <w:ins w:id="847" w:author="Huawei" w:date="2022-08-26T14:39:00Z"/>
                <w:highlight w:val="green"/>
                <w:lang w:val="da-DK" w:eastAsia="zh-CN"/>
                <w:rPrChange w:id="848" w:author="Huawei" w:date="2022-08-26T14:44:00Z">
                  <w:rPr>
                    <w:ins w:id="849" w:author="Huawei" w:date="2022-08-26T14:39:00Z"/>
                    <w:lang w:val="da-DK" w:eastAsia="zh-CN"/>
                  </w:rPr>
                </w:rPrChange>
              </w:rPr>
            </w:pPr>
            <w:ins w:id="850" w:author="Huawei" w:date="2022-08-26T14:39:00Z">
              <w:r w:rsidRPr="000E7180">
                <w:rPr>
                  <w:rFonts w:hint="eastAsia"/>
                  <w:highlight w:val="green"/>
                  <w:lang w:val="da-DK" w:eastAsia="zh-CN"/>
                  <w:rPrChange w:id="851" w:author="Huawei" w:date="2022-08-26T14:44:00Z">
                    <w:rPr>
                      <w:rFonts w:hint="eastAsia"/>
                      <w:lang w:val="da-DK" w:eastAsia="zh-CN"/>
                    </w:rPr>
                  </w:rPrChange>
                </w:rPr>
                <w:t>C</w:t>
              </w:r>
              <w:r w:rsidRPr="000E7180">
                <w:rPr>
                  <w:highlight w:val="green"/>
                  <w:lang w:val="da-DK" w:eastAsia="zh-CN"/>
                  <w:rPrChange w:id="852" w:author="Huawei" w:date="2022-08-26T14:44:00Z">
                    <w:rPr>
                      <w:lang w:val="da-DK" w:eastAsia="zh-CN"/>
                    </w:rPr>
                  </w:rPrChange>
                </w:rPr>
                <w:t>onfig 3</w:t>
              </w:r>
            </w:ins>
          </w:p>
        </w:tc>
        <w:tc>
          <w:tcPr>
            <w:tcW w:w="1284" w:type="dxa"/>
            <w:vMerge/>
            <w:tcBorders>
              <w:left w:val="single" w:sz="4" w:space="0" w:color="auto"/>
              <w:right w:val="single" w:sz="4" w:space="0" w:color="auto"/>
            </w:tcBorders>
            <w:vAlign w:val="center"/>
          </w:tcPr>
          <w:p w14:paraId="6BEFE16C" w14:textId="77777777" w:rsidR="00911693" w:rsidRPr="000E7180" w:rsidRDefault="00911693" w:rsidP="00911693">
            <w:pPr>
              <w:pStyle w:val="TAC"/>
              <w:rPr>
                <w:ins w:id="853" w:author="Huawei" w:date="2022-08-26T14:39:00Z"/>
                <w:highlight w:val="green"/>
                <w:lang w:eastAsia="zh-CN"/>
                <w:rPrChange w:id="854" w:author="Huawei" w:date="2022-08-26T14:44:00Z">
                  <w:rPr>
                    <w:ins w:id="855" w:author="Huawei" w:date="2022-08-26T14:39:00Z"/>
                    <w:lang w:eastAsia="zh-CN"/>
                  </w:rPr>
                </w:rPrChange>
              </w:rPr>
            </w:pPr>
          </w:p>
        </w:tc>
        <w:tc>
          <w:tcPr>
            <w:tcW w:w="2835" w:type="dxa"/>
            <w:gridSpan w:val="3"/>
            <w:tcBorders>
              <w:top w:val="single" w:sz="4" w:space="0" w:color="auto"/>
              <w:left w:val="single" w:sz="4" w:space="0" w:color="auto"/>
              <w:right w:val="single" w:sz="4" w:space="0" w:color="auto"/>
            </w:tcBorders>
            <w:vAlign w:val="center"/>
          </w:tcPr>
          <w:p w14:paraId="6CA7E7CA" w14:textId="77777777" w:rsidR="00911693" w:rsidRPr="000E7180" w:rsidRDefault="00911693" w:rsidP="00911693">
            <w:pPr>
              <w:pStyle w:val="TAC"/>
              <w:rPr>
                <w:ins w:id="856" w:author="Huawei" w:date="2022-08-26T14:39:00Z"/>
                <w:highlight w:val="green"/>
                <w:lang w:eastAsia="zh-CN"/>
                <w:rPrChange w:id="857" w:author="Huawei" w:date="2022-08-26T14:44:00Z">
                  <w:rPr>
                    <w:ins w:id="858" w:author="Huawei" w:date="2022-08-26T14:39:00Z"/>
                    <w:lang w:eastAsia="zh-CN"/>
                  </w:rPr>
                </w:rPrChange>
              </w:rPr>
            </w:pPr>
            <w:ins w:id="859" w:author="Huawei" w:date="2022-08-26T14:39:00Z">
              <w:r w:rsidRPr="000E7180">
                <w:rPr>
                  <w:highlight w:val="green"/>
                  <w:lang w:eastAsia="zh-CN"/>
                  <w:rPrChange w:id="860" w:author="Huawei" w:date="2022-08-26T14:44:00Z">
                    <w:rPr>
                      <w:lang w:eastAsia="zh-CN"/>
                    </w:rPr>
                  </w:rPrChange>
                </w:rPr>
                <w:t>5</w:t>
              </w:r>
            </w:ins>
          </w:p>
        </w:tc>
      </w:tr>
      <w:tr w:rsidR="00911693" w:rsidRPr="000E7180" w14:paraId="6D76313F" w14:textId="77777777" w:rsidTr="00911693">
        <w:trPr>
          <w:jc w:val="center"/>
          <w:ins w:id="86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01C11B8A" w14:textId="77777777" w:rsidR="00911693" w:rsidRPr="000E7180" w:rsidRDefault="00911693" w:rsidP="00911693">
            <w:pPr>
              <w:pStyle w:val="TAL"/>
              <w:rPr>
                <w:ins w:id="862" w:author="Huawei" w:date="2022-08-26T14:39:00Z"/>
                <w:highlight w:val="green"/>
                <w:lang w:val="da-DK"/>
                <w:rPrChange w:id="863" w:author="Huawei" w:date="2022-08-26T14:44:00Z">
                  <w:rPr>
                    <w:ins w:id="864" w:author="Huawei" w:date="2022-08-26T14:39:00Z"/>
                    <w:lang w:val="da-DK"/>
                  </w:rPr>
                </w:rPrChange>
              </w:rPr>
            </w:pPr>
            <w:ins w:id="865" w:author="Huawei" w:date="2022-08-26T14:39:00Z">
              <w:r w:rsidRPr="000E7180">
                <w:rPr>
                  <w:highlight w:val="green"/>
                  <w:lang w:val="da-DK"/>
                  <w:rPrChange w:id="866" w:author="Huawei" w:date="2022-08-26T14:44:00Z">
                    <w:rPr>
                      <w:lang w:val="da-DK"/>
                    </w:rPr>
                  </w:rPrChange>
                </w:rPr>
                <w:t>EPRE ratio of PSS to SSS</w:t>
              </w:r>
            </w:ins>
          </w:p>
        </w:tc>
        <w:tc>
          <w:tcPr>
            <w:tcW w:w="1284" w:type="dxa"/>
            <w:vMerge w:val="restart"/>
            <w:tcBorders>
              <w:top w:val="single" w:sz="4" w:space="0" w:color="auto"/>
              <w:left w:val="single" w:sz="4" w:space="0" w:color="auto"/>
              <w:right w:val="single" w:sz="4" w:space="0" w:color="auto"/>
            </w:tcBorders>
            <w:vAlign w:val="center"/>
          </w:tcPr>
          <w:p w14:paraId="684A36FA" w14:textId="77777777" w:rsidR="00911693" w:rsidRPr="000E7180" w:rsidRDefault="00911693" w:rsidP="00911693">
            <w:pPr>
              <w:pStyle w:val="TAC"/>
              <w:rPr>
                <w:ins w:id="867" w:author="Huawei" w:date="2022-08-26T14:39:00Z"/>
                <w:highlight w:val="green"/>
                <w:lang w:val="en-US"/>
                <w:rPrChange w:id="868" w:author="Huawei" w:date="2022-08-26T14:44:00Z">
                  <w:rPr>
                    <w:ins w:id="869" w:author="Huawei" w:date="2022-08-26T14:39:00Z"/>
                    <w:lang w:val="en-US"/>
                  </w:rPr>
                </w:rPrChange>
              </w:rPr>
            </w:pPr>
            <w:ins w:id="870" w:author="Huawei" w:date="2022-08-26T14:39:00Z">
              <w:r w:rsidRPr="000E7180">
                <w:rPr>
                  <w:highlight w:val="green"/>
                  <w:lang w:eastAsia="zh-CN"/>
                  <w:rPrChange w:id="871" w:author="Huawei" w:date="2022-08-26T14:44:00Z">
                    <w:rPr>
                      <w:lang w:eastAsia="zh-CN"/>
                    </w:rPr>
                  </w:rPrChange>
                </w:rPr>
                <w:t>dB</w:t>
              </w:r>
            </w:ins>
          </w:p>
        </w:tc>
        <w:tc>
          <w:tcPr>
            <w:tcW w:w="2835" w:type="dxa"/>
            <w:gridSpan w:val="3"/>
            <w:vMerge w:val="restart"/>
            <w:tcBorders>
              <w:top w:val="single" w:sz="4" w:space="0" w:color="auto"/>
              <w:left w:val="single" w:sz="4" w:space="0" w:color="auto"/>
              <w:right w:val="single" w:sz="4" w:space="0" w:color="auto"/>
            </w:tcBorders>
            <w:vAlign w:val="center"/>
          </w:tcPr>
          <w:p w14:paraId="022C02DB" w14:textId="77777777" w:rsidR="00911693" w:rsidRPr="000E7180" w:rsidRDefault="00911693" w:rsidP="00911693">
            <w:pPr>
              <w:pStyle w:val="TAC"/>
              <w:rPr>
                <w:ins w:id="872" w:author="Huawei" w:date="2022-08-26T14:39:00Z"/>
                <w:highlight w:val="green"/>
                <w:lang w:val="en-US"/>
                <w:rPrChange w:id="873" w:author="Huawei" w:date="2022-08-26T14:44:00Z">
                  <w:rPr>
                    <w:ins w:id="874" w:author="Huawei" w:date="2022-08-26T14:39:00Z"/>
                    <w:lang w:val="en-US"/>
                  </w:rPr>
                </w:rPrChange>
              </w:rPr>
            </w:pPr>
            <w:ins w:id="875" w:author="Huawei" w:date="2022-08-26T14:39:00Z">
              <w:r w:rsidRPr="000E7180">
                <w:rPr>
                  <w:highlight w:val="green"/>
                  <w:rPrChange w:id="876" w:author="Huawei" w:date="2022-08-26T14:44:00Z">
                    <w:rPr/>
                  </w:rPrChange>
                </w:rPr>
                <w:t>0</w:t>
              </w:r>
            </w:ins>
          </w:p>
        </w:tc>
      </w:tr>
      <w:tr w:rsidR="00911693" w:rsidRPr="000E7180" w14:paraId="37F6FE7A" w14:textId="77777777" w:rsidTr="00911693">
        <w:trPr>
          <w:jc w:val="center"/>
          <w:ins w:id="877"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A4C25BD" w14:textId="77777777" w:rsidR="00911693" w:rsidRPr="000E7180" w:rsidRDefault="00911693" w:rsidP="00911693">
            <w:pPr>
              <w:pStyle w:val="TAL"/>
              <w:rPr>
                <w:ins w:id="878" w:author="Huawei" w:date="2022-08-26T14:39:00Z"/>
                <w:highlight w:val="green"/>
                <w:lang w:val="da-DK"/>
                <w:rPrChange w:id="879" w:author="Huawei" w:date="2022-08-26T14:44:00Z">
                  <w:rPr>
                    <w:ins w:id="880" w:author="Huawei" w:date="2022-08-26T14:39:00Z"/>
                    <w:lang w:val="da-DK"/>
                  </w:rPr>
                </w:rPrChange>
              </w:rPr>
            </w:pPr>
            <w:ins w:id="881" w:author="Huawei" w:date="2022-08-26T14:39:00Z">
              <w:r w:rsidRPr="000E7180">
                <w:rPr>
                  <w:highlight w:val="green"/>
                  <w:lang w:val="da-DK"/>
                  <w:rPrChange w:id="882" w:author="Huawei" w:date="2022-08-26T14:44:00Z">
                    <w:rPr>
                      <w:lang w:val="da-DK"/>
                    </w:rPr>
                  </w:rPrChange>
                </w:rPr>
                <w:t>EPRE ratio of PBCH DMRS to SSS</w:t>
              </w:r>
            </w:ins>
          </w:p>
        </w:tc>
        <w:tc>
          <w:tcPr>
            <w:tcW w:w="1284" w:type="dxa"/>
            <w:vMerge/>
            <w:tcBorders>
              <w:left w:val="single" w:sz="4" w:space="0" w:color="auto"/>
              <w:right w:val="single" w:sz="4" w:space="0" w:color="auto"/>
            </w:tcBorders>
          </w:tcPr>
          <w:p w14:paraId="0650AB24" w14:textId="77777777" w:rsidR="00911693" w:rsidRPr="000E7180" w:rsidRDefault="00911693" w:rsidP="00911693">
            <w:pPr>
              <w:pStyle w:val="TAC"/>
              <w:rPr>
                <w:ins w:id="883" w:author="Huawei" w:date="2022-08-26T14:39:00Z"/>
                <w:highlight w:val="green"/>
                <w:lang w:val="en-US"/>
                <w:rPrChange w:id="884" w:author="Huawei" w:date="2022-08-26T14:44:00Z">
                  <w:rPr>
                    <w:ins w:id="885" w:author="Huawei" w:date="2022-08-26T14:39:00Z"/>
                    <w:lang w:val="en-US"/>
                  </w:rPr>
                </w:rPrChange>
              </w:rPr>
            </w:pPr>
          </w:p>
        </w:tc>
        <w:tc>
          <w:tcPr>
            <w:tcW w:w="2835" w:type="dxa"/>
            <w:gridSpan w:val="3"/>
            <w:vMerge/>
            <w:tcBorders>
              <w:left w:val="single" w:sz="4" w:space="0" w:color="auto"/>
              <w:right w:val="single" w:sz="4" w:space="0" w:color="auto"/>
            </w:tcBorders>
          </w:tcPr>
          <w:p w14:paraId="5FC231A2" w14:textId="77777777" w:rsidR="00911693" w:rsidRPr="000E7180" w:rsidRDefault="00911693" w:rsidP="00911693">
            <w:pPr>
              <w:pStyle w:val="TAC"/>
              <w:rPr>
                <w:ins w:id="886" w:author="Huawei" w:date="2022-08-26T14:39:00Z"/>
                <w:highlight w:val="green"/>
                <w:lang w:val="en-US"/>
                <w:rPrChange w:id="887" w:author="Huawei" w:date="2022-08-26T14:44:00Z">
                  <w:rPr>
                    <w:ins w:id="888" w:author="Huawei" w:date="2022-08-26T14:39:00Z"/>
                    <w:lang w:val="en-US"/>
                  </w:rPr>
                </w:rPrChange>
              </w:rPr>
            </w:pPr>
          </w:p>
        </w:tc>
      </w:tr>
      <w:tr w:rsidR="00911693" w:rsidRPr="000E7180" w14:paraId="1DEB05DC" w14:textId="77777777" w:rsidTr="00911693">
        <w:trPr>
          <w:jc w:val="center"/>
          <w:ins w:id="889"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198D5402" w14:textId="77777777" w:rsidR="00911693" w:rsidRPr="000E7180" w:rsidRDefault="00911693" w:rsidP="00911693">
            <w:pPr>
              <w:pStyle w:val="TAL"/>
              <w:rPr>
                <w:ins w:id="890" w:author="Huawei" w:date="2022-08-26T14:39:00Z"/>
                <w:highlight w:val="green"/>
                <w:lang w:val="da-DK"/>
                <w:rPrChange w:id="891" w:author="Huawei" w:date="2022-08-26T14:44:00Z">
                  <w:rPr>
                    <w:ins w:id="892" w:author="Huawei" w:date="2022-08-26T14:39:00Z"/>
                    <w:lang w:val="da-DK"/>
                  </w:rPr>
                </w:rPrChange>
              </w:rPr>
            </w:pPr>
            <w:ins w:id="893" w:author="Huawei" w:date="2022-08-26T14:39:00Z">
              <w:r w:rsidRPr="000E7180">
                <w:rPr>
                  <w:highlight w:val="green"/>
                  <w:lang w:val="da-DK"/>
                  <w:rPrChange w:id="894" w:author="Huawei" w:date="2022-08-26T14:44:00Z">
                    <w:rPr>
                      <w:lang w:val="da-DK"/>
                    </w:rPr>
                  </w:rPrChange>
                </w:rPr>
                <w:t>EPRE ratio of PBCH to PBCH DMRS</w:t>
              </w:r>
            </w:ins>
          </w:p>
        </w:tc>
        <w:tc>
          <w:tcPr>
            <w:tcW w:w="1284" w:type="dxa"/>
            <w:vMerge/>
            <w:tcBorders>
              <w:left w:val="single" w:sz="4" w:space="0" w:color="auto"/>
              <w:right w:val="single" w:sz="4" w:space="0" w:color="auto"/>
            </w:tcBorders>
          </w:tcPr>
          <w:p w14:paraId="5DDC815B" w14:textId="77777777" w:rsidR="00911693" w:rsidRPr="000E7180" w:rsidRDefault="00911693" w:rsidP="00911693">
            <w:pPr>
              <w:pStyle w:val="TAC"/>
              <w:rPr>
                <w:ins w:id="895" w:author="Huawei" w:date="2022-08-26T14:39:00Z"/>
                <w:highlight w:val="green"/>
                <w:lang w:val="en-US"/>
                <w:rPrChange w:id="896" w:author="Huawei" w:date="2022-08-26T14:44:00Z">
                  <w:rPr>
                    <w:ins w:id="897" w:author="Huawei" w:date="2022-08-26T14:39:00Z"/>
                    <w:lang w:val="en-US"/>
                  </w:rPr>
                </w:rPrChange>
              </w:rPr>
            </w:pPr>
          </w:p>
        </w:tc>
        <w:tc>
          <w:tcPr>
            <w:tcW w:w="2835" w:type="dxa"/>
            <w:gridSpan w:val="3"/>
            <w:vMerge/>
            <w:tcBorders>
              <w:left w:val="single" w:sz="4" w:space="0" w:color="auto"/>
              <w:right w:val="single" w:sz="4" w:space="0" w:color="auto"/>
            </w:tcBorders>
          </w:tcPr>
          <w:p w14:paraId="6F5B5579" w14:textId="77777777" w:rsidR="00911693" w:rsidRPr="000E7180" w:rsidRDefault="00911693" w:rsidP="00911693">
            <w:pPr>
              <w:pStyle w:val="TAC"/>
              <w:rPr>
                <w:ins w:id="898" w:author="Huawei" w:date="2022-08-26T14:39:00Z"/>
                <w:highlight w:val="green"/>
                <w:lang w:val="en-US"/>
                <w:rPrChange w:id="899" w:author="Huawei" w:date="2022-08-26T14:44:00Z">
                  <w:rPr>
                    <w:ins w:id="900" w:author="Huawei" w:date="2022-08-26T14:39:00Z"/>
                    <w:lang w:val="en-US"/>
                  </w:rPr>
                </w:rPrChange>
              </w:rPr>
            </w:pPr>
          </w:p>
        </w:tc>
      </w:tr>
      <w:tr w:rsidR="00911693" w:rsidRPr="000E7180" w14:paraId="5F01FBBB" w14:textId="77777777" w:rsidTr="00911693">
        <w:trPr>
          <w:jc w:val="center"/>
          <w:ins w:id="90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5C4C88FC" w14:textId="77777777" w:rsidR="00911693" w:rsidRPr="000E7180" w:rsidRDefault="00911693" w:rsidP="00911693">
            <w:pPr>
              <w:pStyle w:val="TAL"/>
              <w:rPr>
                <w:ins w:id="902" w:author="Huawei" w:date="2022-08-26T14:39:00Z"/>
                <w:highlight w:val="green"/>
                <w:lang w:val="da-DK"/>
                <w:rPrChange w:id="903" w:author="Huawei" w:date="2022-08-26T14:44:00Z">
                  <w:rPr>
                    <w:ins w:id="904" w:author="Huawei" w:date="2022-08-26T14:39:00Z"/>
                    <w:lang w:val="da-DK"/>
                  </w:rPr>
                </w:rPrChange>
              </w:rPr>
            </w:pPr>
            <w:ins w:id="905" w:author="Huawei" w:date="2022-08-26T14:39:00Z">
              <w:r w:rsidRPr="000E7180">
                <w:rPr>
                  <w:highlight w:val="green"/>
                  <w:lang w:val="da-DK"/>
                  <w:rPrChange w:id="906" w:author="Huawei" w:date="2022-08-26T14:44:00Z">
                    <w:rPr>
                      <w:lang w:val="da-DK"/>
                    </w:rPr>
                  </w:rPrChange>
                </w:rPr>
                <w:t>EPRE ratio of PDCCH DMRS to SSS</w:t>
              </w:r>
            </w:ins>
          </w:p>
        </w:tc>
        <w:tc>
          <w:tcPr>
            <w:tcW w:w="1284" w:type="dxa"/>
            <w:vMerge/>
            <w:tcBorders>
              <w:left w:val="single" w:sz="4" w:space="0" w:color="auto"/>
              <w:right w:val="single" w:sz="4" w:space="0" w:color="auto"/>
            </w:tcBorders>
          </w:tcPr>
          <w:p w14:paraId="7F3010FF" w14:textId="77777777" w:rsidR="00911693" w:rsidRPr="000E7180" w:rsidRDefault="00911693" w:rsidP="00911693">
            <w:pPr>
              <w:pStyle w:val="TAC"/>
              <w:rPr>
                <w:ins w:id="907" w:author="Huawei" w:date="2022-08-26T14:39:00Z"/>
                <w:highlight w:val="green"/>
                <w:lang w:val="en-US"/>
                <w:rPrChange w:id="908" w:author="Huawei" w:date="2022-08-26T14:44:00Z">
                  <w:rPr>
                    <w:ins w:id="909" w:author="Huawei" w:date="2022-08-26T14:39:00Z"/>
                    <w:lang w:val="en-US"/>
                  </w:rPr>
                </w:rPrChange>
              </w:rPr>
            </w:pPr>
          </w:p>
        </w:tc>
        <w:tc>
          <w:tcPr>
            <w:tcW w:w="2835" w:type="dxa"/>
            <w:gridSpan w:val="3"/>
            <w:vMerge/>
            <w:tcBorders>
              <w:left w:val="single" w:sz="4" w:space="0" w:color="auto"/>
              <w:right w:val="single" w:sz="4" w:space="0" w:color="auto"/>
            </w:tcBorders>
          </w:tcPr>
          <w:p w14:paraId="72090497" w14:textId="77777777" w:rsidR="00911693" w:rsidRPr="000E7180" w:rsidRDefault="00911693" w:rsidP="00911693">
            <w:pPr>
              <w:pStyle w:val="TAC"/>
              <w:rPr>
                <w:ins w:id="910" w:author="Huawei" w:date="2022-08-26T14:39:00Z"/>
                <w:highlight w:val="green"/>
                <w:lang w:val="en-US"/>
                <w:rPrChange w:id="911" w:author="Huawei" w:date="2022-08-26T14:44:00Z">
                  <w:rPr>
                    <w:ins w:id="912" w:author="Huawei" w:date="2022-08-26T14:39:00Z"/>
                    <w:lang w:val="en-US"/>
                  </w:rPr>
                </w:rPrChange>
              </w:rPr>
            </w:pPr>
          </w:p>
        </w:tc>
      </w:tr>
      <w:tr w:rsidR="00911693" w:rsidRPr="000E7180" w14:paraId="5BD07E6D" w14:textId="77777777" w:rsidTr="00911693">
        <w:trPr>
          <w:jc w:val="center"/>
          <w:ins w:id="913"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A231DE8" w14:textId="77777777" w:rsidR="00911693" w:rsidRPr="000E7180" w:rsidRDefault="00911693" w:rsidP="00911693">
            <w:pPr>
              <w:pStyle w:val="TAL"/>
              <w:rPr>
                <w:ins w:id="914" w:author="Huawei" w:date="2022-08-26T14:39:00Z"/>
                <w:highlight w:val="green"/>
                <w:lang w:val="da-DK"/>
                <w:rPrChange w:id="915" w:author="Huawei" w:date="2022-08-26T14:44:00Z">
                  <w:rPr>
                    <w:ins w:id="916" w:author="Huawei" w:date="2022-08-26T14:39:00Z"/>
                    <w:lang w:val="da-DK"/>
                  </w:rPr>
                </w:rPrChange>
              </w:rPr>
            </w:pPr>
            <w:ins w:id="917" w:author="Huawei" w:date="2022-08-26T14:39:00Z">
              <w:r w:rsidRPr="000E7180">
                <w:rPr>
                  <w:highlight w:val="green"/>
                  <w:lang w:val="da-DK"/>
                  <w:rPrChange w:id="918" w:author="Huawei" w:date="2022-08-26T14:44:00Z">
                    <w:rPr>
                      <w:lang w:val="da-DK"/>
                    </w:rPr>
                  </w:rPrChange>
                </w:rPr>
                <w:t>EPRE ratio of PDCCH to PDCCH DMRS</w:t>
              </w:r>
            </w:ins>
          </w:p>
        </w:tc>
        <w:tc>
          <w:tcPr>
            <w:tcW w:w="1284" w:type="dxa"/>
            <w:vMerge/>
            <w:tcBorders>
              <w:left w:val="single" w:sz="4" w:space="0" w:color="auto"/>
              <w:right w:val="single" w:sz="4" w:space="0" w:color="auto"/>
            </w:tcBorders>
          </w:tcPr>
          <w:p w14:paraId="603F397A" w14:textId="77777777" w:rsidR="00911693" w:rsidRPr="000E7180" w:rsidRDefault="00911693" w:rsidP="00911693">
            <w:pPr>
              <w:pStyle w:val="TAC"/>
              <w:rPr>
                <w:ins w:id="919" w:author="Huawei" w:date="2022-08-26T14:39:00Z"/>
                <w:highlight w:val="green"/>
                <w:lang w:val="en-US"/>
                <w:rPrChange w:id="920" w:author="Huawei" w:date="2022-08-26T14:44:00Z">
                  <w:rPr>
                    <w:ins w:id="921" w:author="Huawei" w:date="2022-08-26T14:39:00Z"/>
                    <w:lang w:val="en-US"/>
                  </w:rPr>
                </w:rPrChange>
              </w:rPr>
            </w:pPr>
          </w:p>
        </w:tc>
        <w:tc>
          <w:tcPr>
            <w:tcW w:w="2835" w:type="dxa"/>
            <w:gridSpan w:val="3"/>
            <w:vMerge/>
            <w:tcBorders>
              <w:left w:val="single" w:sz="4" w:space="0" w:color="auto"/>
              <w:right w:val="single" w:sz="4" w:space="0" w:color="auto"/>
            </w:tcBorders>
          </w:tcPr>
          <w:p w14:paraId="748CE23F" w14:textId="77777777" w:rsidR="00911693" w:rsidRPr="000E7180" w:rsidRDefault="00911693" w:rsidP="00911693">
            <w:pPr>
              <w:pStyle w:val="TAC"/>
              <w:rPr>
                <w:ins w:id="922" w:author="Huawei" w:date="2022-08-26T14:39:00Z"/>
                <w:highlight w:val="green"/>
                <w:lang w:val="en-US"/>
                <w:rPrChange w:id="923" w:author="Huawei" w:date="2022-08-26T14:44:00Z">
                  <w:rPr>
                    <w:ins w:id="924" w:author="Huawei" w:date="2022-08-26T14:39:00Z"/>
                    <w:lang w:val="en-US"/>
                  </w:rPr>
                </w:rPrChange>
              </w:rPr>
            </w:pPr>
          </w:p>
        </w:tc>
      </w:tr>
      <w:tr w:rsidR="00911693" w:rsidRPr="000E7180" w14:paraId="3A569085" w14:textId="77777777" w:rsidTr="00911693">
        <w:trPr>
          <w:jc w:val="center"/>
          <w:ins w:id="925"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688EF908" w14:textId="77777777" w:rsidR="00911693" w:rsidRPr="000E7180" w:rsidRDefault="00911693" w:rsidP="00911693">
            <w:pPr>
              <w:pStyle w:val="TAL"/>
              <w:rPr>
                <w:ins w:id="926" w:author="Huawei" w:date="2022-08-26T14:39:00Z"/>
                <w:highlight w:val="green"/>
                <w:lang w:val="da-DK"/>
                <w:rPrChange w:id="927" w:author="Huawei" w:date="2022-08-26T14:44:00Z">
                  <w:rPr>
                    <w:ins w:id="928" w:author="Huawei" w:date="2022-08-26T14:39:00Z"/>
                    <w:lang w:val="da-DK"/>
                  </w:rPr>
                </w:rPrChange>
              </w:rPr>
            </w:pPr>
            <w:ins w:id="929" w:author="Huawei" w:date="2022-08-26T14:39:00Z">
              <w:r w:rsidRPr="000E7180">
                <w:rPr>
                  <w:highlight w:val="green"/>
                  <w:lang w:val="da-DK"/>
                  <w:rPrChange w:id="930" w:author="Huawei" w:date="2022-08-26T14:44:00Z">
                    <w:rPr>
                      <w:lang w:val="da-DK"/>
                    </w:rPr>
                  </w:rPrChange>
                </w:rPr>
                <w:t xml:space="preserve">EPRE ratio of PDSCH DMRS to SSS </w:t>
              </w:r>
            </w:ins>
          </w:p>
        </w:tc>
        <w:tc>
          <w:tcPr>
            <w:tcW w:w="1284" w:type="dxa"/>
            <w:vMerge/>
            <w:tcBorders>
              <w:left w:val="single" w:sz="4" w:space="0" w:color="auto"/>
              <w:right w:val="single" w:sz="4" w:space="0" w:color="auto"/>
            </w:tcBorders>
          </w:tcPr>
          <w:p w14:paraId="4FF49527" w14:textId="77777777" w:rsidR="00911693" w:rsidRPr="000E7180" w:rsidRDefault="00911693" w:rsidP="00911693">
            <w:pPr>
              <w:pStyle w:val="TAC"/>
              <w:rPr>
                <w:ins w:id="931" w:author="Huawei" w:date="2022-08-26T14:39:00Z"/>
                <w:highlight w:val="green"/>
                <w:lang w:val="en-US"/>
                <w:rPrChange w:id="932" w:author="Huawei" w:date="2022-08-26T14:44:00Z">
                  <w:rPr>
                    <w:ins w:id="933" w:author="Huawei" w:date="2022-08-26T14:39:00Z"/>
                    <w:lang w:val="en-US"/>
                  </w:rPr>
                </w:rPrChange>
              </w:rPr>
            </w:pPr>
          </w:p>
        </w:tc>
        <w:tc>
          <w:tcPr>
            <w:tcW w:w="2835" w:type="dxa"/>
            <w:gridSpan w:val="3"/>
            <w:vMerge/>
            <w:tcBorders>
              <w:left w:val="single" w:sz="4" w:space="0" w:color="auto"/>
              <w:right w:val="single" w:sz="4" w:space="0" w:color="auto"/>
            </w:tcBorders>
          </w:tcPr>
          <w:p w14:paraId="750ACC8F" w14:textId="77777777" w:rsidR="00911693" w:rsidRPr="000E7180" w:rsidRDefault="00911693" w:rsidP="00911693">
            <w:pPr>
              <w:pStyle w:val="TAC"/>
              <w:rPr>
                <w:ins w:id="934" w:author="Huawei" w:date="2022-08-26T14:39:00Z"/>
                <w:highlight w:val="green"/>
                <w:lang w:val="en-US"/>
                <w:rPrChange w:id="935" w:author="Huawei" w:date="2022-08-26T14:44:00Z">
                  <w:rPr>
                    <w:ins w:id="936" w:author="Huawei" w:date="2022-08-26T14:39:00Z"/>
                    <w:lang w:val="en-US"/>
                  </w:rPr>
                </w:rPrChange>
              </w:rPr>
            </w:pPr>
          </w:p>
        </w:tc>
      </w:tr>
      <w:tr w:rsidR="00911693" w:rsidRPr="000E7180" w14:paraId="46584BFA" w14:textId="77777777" w:rsidTr="00911693">
        <w:trPr>
          <w:jc w:val="center"/>
          <w:ins w:id="937"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25F320D9" w14:textId="77777777" w:rsidR="00911693" w:rsidRPr="000E7180" w:rsidRDefault="00911693" w:rsidP="00911693">
            <w:pPr>
              <w:pStyle w:val="TAL"/>
              <w:rPr>
                <w:ins w:id="938" w:author="Huawei" w:date="2022-08-26T14:39:00Z"/>
                <w:highlight w:val="green"/>
                <w:lang w:val="da-DK"/>
                <w:rPrChange w:id="939" w:author="Huawei" w:date="2022-08-26T14:44:00Z">
                  <w:rPr>
                    <w:ins w:id="940" w:author="Huawei" w:date="2022-08-26T14:39:00Z"/>
                    <w:lang w:val="da-DK"/>
                  </w:rPr>
                </w:rPrChange>
              </w:rPr>
            </w:pPr>
            <w:ins w:id="941" w:author="Huawei" w:date="2022-08-26T14:39:00Z">
              <w:r w:rsidRPr="000E7180">
                <w:rPr>
                  <w:highlight w:val="green"/>
                  <w:lang w:val="da-DK"/>
                  <w:rPrChange w:id="942" w:author="Huawei" w:date="2022-08-26T14:44:00Z">
                    <w:rPr>
                      <w:lang w:val="da-DK"/>
                    </w:rPr>
                  </w:rPrChange>
                </w:rPr>
                <w:t xml:space="preserve">EPRE ratio of PDSCH to PDSCH </w:t>
              </w:r>
            </w:ins>
          </w:p>
        </w:tc>
        <w:tc>
          <w:tcPr>
            <w:tcW w:w="1284" w:type="dxa"/>
            <w:vMerge/>
            <w:tcBorders>
              <w:left w:val="single" w:sz="4" w:space="0" w:color="auto"/>
              <w:right w:val="single" w:sz="4" w:space="0" w:color="auto"/>
            </w:tcBorders>
          </w:tcPr>
          <w:p w14:paraId="7B3FF933" w14:textId="77777777" w:rsidR="00911693" w:rsidRPr="000E7180" w:rsidRDefault="00911693" w:rsidP="00911693">
            <w:pPr>
              <w:pStyle w:val="TAC"/>
              <w:rPr>
                <w:ins w:id="943" w:author="Huawei" w:date="2022-08-26T14:39:00Z"/>
                <w:highlight w:val="green"/>
                <w:lang w:val="en-US"/>
                <w:rPrChange w:id="944" w:author="Huawei" w:date="2022-08-26T14:44:00Z">
                  <w:rPr>
                    <w:ins w:id="945" w:author="Huawei" w:date="2022-08-26T14:39:00Z"/>
                    <w:lang w:val="en-US"/>
                  </w:rPr>
                </w:rPrChange>
              </w:rPr>
            </w:pPr>
          </w:p>
        </w:tc>
        <w:tc>
          <w:tcPr>
            <w:tcW w:w="2835" w:type="dxa"/>
            <w:gridSpan w:val="3"/>
            <w:vMerge/>
            <w:tcBorders>
              <w:left w:val="single" w:sz="4" w:space="0" w:color="auto"/>
              <w:right w:val="single" w:sz="4" w:space="0" w:color="auto"/>
            </w:tcBorders>
          </w:tcPr>
          <w:p w14:paraId="60480798" w14:textId="77777777" w:rsidR="00911693" w:rsidRPr="000E7180" w:rsidRDefault="00911693" w:rsidP="00911693">
            <w:pPr>
              <w:pStyle w:val="TAC"/>
              <w:rPr>
                <w:ins w:id="946" w:author="Huawei" w:date="2022-08-26T14:39:00Z"/>
                <w:highlight w:val="green"/>
                <w:lang w:val="en-US"/>
                <w:rPrChange w:id="947" w:author="Huawei" w:date="2022-08-26T14:44:00Z">
                  <w:rPr>
                    <w:ins w:id="948" w:author="Huawei" w:date="2022-08-26T14:39:00Z"/>
                    <w:lang w:val="en-US"/>
                  </w:rPr>
                </w:rPrChange>
              </w:rPr>
            </w:pPr>
          </w:p>
        </w:tc>
      </w:tr>
      <w:tr w:rsidR="00911693" w:rsidRPr="000E7180" w14:paraId="0110B324" w14:textId="77777777" w:rsidTr="00911693">
        <w:trPr>
          <w:jc w:val="center"/>
          <w:ins w:id="949"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44679607" w14:textId="77777777" w:rsidR="00911693" w:rsidRPr="000E7180" w:rsidRDefault="00911693" w:rsidP="00911693">
            <w:pPr>
              <w:pStyle w:val="TAL"/>
              <w:rPr>
                <w:ins w:id="950" w:author="Huawei" w:date="2022-08-26T14:39:00Z"/>
                <w:highlight w:val="green"/>
                <w:lang w:val="da-DK"/>
                <w:rPrChange w:id="951" w:author="Huawei" w:date="2022-08-26T14:44:00Z">
                  <w:rPr>
                    <w:ins w:id="952" w:author="Huawei" w:date="2022-08-26T14:39:00Z"/>
                    <w:lang w:val="da-DK"/>
                  </w:rPr>
                </w:rPrChange>
              </w:rPr>
            </w:pPr>
            <w:ins w:id="953" w:author="Huawei" w:date="2022-08-26T14:39:00Z">
              <w:r w:rsidRPr="000E7180">
                <w:rPr>
                  <w:highlight w:val="green"/>
                  <w:lang w:val="da-DK"/>
                  <w:rPrChange w:id="954" w:author="Huawei" w:date="2022-08-26T14:44:00Z">
                    <w:rPr>
                      <w:lang w:val="da-DK"/>
                    </w:rPr>
                  </w:rPrChange>
                </w:rPr>
                <w:t xml:space="preserve">EPRE ratio of OCNG DMRS to SSS </w:t>
              </w:r>
              <w:r w:rsidRPr="000E7180">
                <w:rPr>
                  <w:highlight w:val="green"/>
                  <w:vertAlign w:val="superscript"/>
                  <w:lang w:val="da-DK"/>
                  <w:rPrChange w:id="955" w:author="Huawei" w:date="2022-08-26T14:44:00Z">
                    <w:rPr>
                      <w:vertAlign w:val="superscript"/>
                      <w:lang w:val="da-DK"/>
                    </w:rPr>
                  </w:rPrChange>
                </w:rPr>
                <w:t>Note 1</w:t>
              </w:r>
            </w:ins>
          </w:p>
        </w:tc>
        <w:tc>
          <w:tcPr>
            <w:tcW w:w="1284" w:type="dxa"/>
            <w:vMerge/>
            <w:tcBorders>
              <w:left w:val="single" w:sz="4" w:space="0" w:color="auto"/>
              <w:right w:val="single" w:sz="4" w:space="0" w:color="auto"/>
            </w:tcBorders>
          </w:tcPr>
          <w:p w14:paraId="54F36D13" w14:textId="77777777" w:rsidR="00911693" w:rsidRPr="000E7180" w:rsidRDefault="00911693" w:rsidP="00911693">
            <w:pPr>
              <w:pStyle w:val="TAC"/>
              <w:rPr>
                <w:ins w:id="956" w:author="Huawei" w:date="2022-08-26T14:39:00Z"/>
                <w:highlight w:val="green"/>
                <w:lang w:val="en-US"/>
                <w:rPrChange w:id="957" w:author="Huawei" w:date="2022-08-26T14:44:00Z">
                  <w:rPr>
                    <w:ins w:id="958" w:author="Huawei" w:date="2022-08-26T14:39:00Z"/>
                    <w:lang w:val="en-US"/>
                  </w:rPr>
                </w:rPrChange>
              </w:rPr>
            </w:pPr>
          </w:p>
        </w:tc>
        <w:tc>
          <w:tcPr>
            <w:tcW w:w="2835" w:type="dxa"/>
            <w:gridSpan w:val="3"/>
            <w:vMerge/>
            <w:tcBorders>
              <w:left w:val="single" w:sz="4" w:space="0" w:color="auto"/>
              <w:right w:val="single" w:sz="4" w:space="0" w:color="auto"/>
            </w:tcBorders>
          </w:tcPr>
          <w:p w14:paraId="19AC4646" w14:textId="77777777" w:rsidR="00911693" w:rsidRPr="000E7180" w:rsidRDefault="00911693" w:rsidP="00911693">
            <w:pPr>
              <w:pStyle w:val="TAC"/>
              <w:rPr>
                <w:ins w:id="959" w:author="Huawei" w:date="2022-08-26T14:39:00Z"/>
                <w:highlight w:val="green"/>
                <w:lang w:val="en-US"/>
                <w:rPrChange w:id="960" w:author="Huawei" w:date="2022-08-26T14:44:00Z">
                  <w:rPr>
                    <w:ins w:id="961" w:author="Huawei" w:date="2022-08-26T14:39:00Z"/>
                    <w:lang w:val="en-US"/>
                  </w:rPr>
                </w:rPrChange>
              </w:rPr>
            </w:pPr>
          </w:p>
        </w:tc>
      </w:tr>
      <w:tr w:rsidR="00911693" w:rsidRPr="000E7180" w14:paraId="3F3613B0" w14:textId="77777777" w:rsidTr="00911693">
        <w:trPr>
          <w:jc w:val="center"/>
          <w:ins w:id="962" w:author="Huawei" w:date="2022-08-26T14:39:00Z"/>
        </w:trPr>
        <w:tc>
          <w:tcPr>
            <w:tcW w:w="3673" w:type="dxa"/>
            <w:gridSpan w:val="2"/>
            <w:tcBorders>
              <w:top w:val="single" w:sz="4" w:space="0" w:color="auto"/>
              <w:left w:val="single" w:sz="4" w:space="0" w:color="auto"/>
              <w:bottom w:val="single" w:sz="4" w:space="0" w:color="auto"/>
              <w:right w:val="single" w:sz="4" w:space="0" w:color="auto"/>
            </w:tcBorders>
          </w:tcPr>
          <w:p w14:paraId="78B51908" w14:textId="77777777" w:rsidR="00911693" w:rsidRPr="000E7180" w:rsidRDefault="00911693" w:rsidP="00911693">
            <w:pPr>
              <w:pStyle w:val="TAL"/>
              <w:rPr>
                <w:ins w:id="963" w:author="Huawei" w:date="2022-08-26T14:39:00Z"/>
                <w:highlight w:val="green"/>
                <w:lang w:val="da-DK"/>
                <w:rPrChange w:id="964" w:author="Huawei" w:date="2022-08-26T14:44:00Z">
                  <w:rPr>
                    <w:ins w:id="965" w:author="Huawei" w:date="2022-08-26T14:39:00Z"/>
                    <w:lang w:val="da-DK"/>
                  </w:rPr>
                </w:rPrChange>
              </w:rPr>
            </w:pPr>
            <w:ins w:id="966" w:author="Huawei" w:date="2022-08-26T14:39:00Z">
              <w:r w:rsidRPr="000E7180">
                <w:rPr>
                  <w:highlight w:val="green"/>
                  <w:lang w:val="da-DK"/>
                  <w:rPrChange w:id="967" w:author="Huawei" w:date="2022-08-26T14:44:00Z">
                    <w:rPr>
                      <w:lang w:val="da-DK"/>
                    </w:rPr>
                  </w:rPrChange>
                </w:rPr>
                <w:t xml:space="preserve">EPRE ratio of OCNG to OCNG DMRS </w:t>
              </w:r>
              <w:r w:rsidRPr="000E7180">
                <w:rPr>
                  <w:highlight w:val="green"/>
                  <w:vertAlign w:val="superscript"/>
                  <w:lang w:val="da-DK"/>
                  <w:rPrChange w:id="968" w:author="Huawei" w:date="2022-08-26T14:44:00Z">
                    <w:rPr>
                      <w:vertAlign w:val="superscript"/>
                      <w:lang w:val="da-DK"/>
                    </w:rPr>
                  </w:rPrChange>
                </w:rPr>
                <w:t>Note 1</w:t>
              </w:r>
            </w:ins>
          </w:p>
        </w:tc>
        <w:tc>
          <w:tcPr>
            <w:tcW w:w="1284" w:type="dxa"/>
            <w:vMerge/>
            <w:tcBorders>
              <w:left w:val="single" w:sz="4" w:space="0" w:color="auto"/>
              <w:bottom w:val="single" w:sz="4" w:space="0" w:color="auto"/>
              <w:right w:val="single" w:sz="4" w:space="0" w:color="auto"/>
            </w:tcBorders>
          </w:tcPr>
          <w:p w14:paraId="568E4782" w14:textId="77777777" w:rsidR="00911693" w:rsidRPr="000E7180" w:rsidRDefault="00911693" w:rsidP="00911693">
            <w:pPr>
              <w:pStyle w:val="TAC"/>
              <w:rPr>
                <w:ins w:id="969" w:author="Huawei" w:date="2022-08-26T14:39:00Z"/>
                <w:highlight w:val="green"/>
                <w:lang w:val="en-US"/>
                <w:rPrChange w:id="970" w:author="Huawei" w:date="2022-08-26T14:44:00Z">
                  <w:rPr>
                    <w:ins w:id="971" w:author="Huawei" w:date="2022-08-26T14:39:00Z"/>
                    <w:lang w:val="en-US"/>
                  </w:rPr>
                </w:rPrChange>
              </w:rPr>
            </w:pPr>
          </w:p>
        </w:tc>
        <w:tc>
          <w:tcPr>
            <w:tcW w:w="2835" w:type="dxa"/>
            <w:gridSpan w:val="3"/>
            <w:vMerge/>
            <w:tcBorders>
              <w:left w:val="single" w:sz="4" w:space="0" w:color="auto"/>
              <w:bottom w:val="single" w:sz="4" w:space="0" w:color="auto"/>
              <w:right w:val="single" w:sz="4" w:space="0" w:color="auto"/>
            </w:tcBorders>
          </w:tcPr>
          <w:p w14:paraId="2B5A387E" w14:textId="77777777" w:rsidR="00911693" w:rsidRPr="000E7180" w:rsidRDefault="00911693" w:rsidP="00911693">
            <w:pPr>
              <w:pStyle w:val="TAC"/>
              <w:rPr>
                <w:ins w:id="972" w:author="Huawei" w:date="2022-08-26T14:39:00Z"/>
                <w:highlight w:val="green"/>
                <w:lang w:val="en-US"/>
                <w:rPrChange w:id="973" w:author="Huawei" w:date="2022-08-26T14:44:00Z">
                  <w:rPr>
                    <w:ins w:id="974" w:author="Huawei" w:date="2022-08-26T14:39:00Z"/>
                    <w:lang w:val="en-US"/>
                  </w:rPr>
                </w:rPrChange>
              </w:rPr>
            </w:pPr>
          </w:p>
        </w:tc>
      </w:tr>
      <w:tr w:rsidR="00911693" w:rsidRPr="000E7180" w14:paraId="12EFAC43" w14:textId="77777777" w:rsidTr="00911693">
        <w:trPr>
          <w:trHeight w:val="62"/>
          <w:jc w:val="center"/>
          <w:ins w:id="975" w:author="Huawei" w:date="2022-08-26T14:39:00Z"/>
        </w:trPr>
        <w:tc>
          <w:tcPr>
            <w:tcW w:w="2405" w:type="dxa"/>
            <w:vMerge w:val="restart"/>
            <w:tcBorders>
              <w:top w:val="single" w:sz="4" w:space="0" w:color="auto"/>
              <w:left w:val="single" w:sz="4" w:space="0" w:color="auto"/>
              <w:right w:val="single" w:sz="4" w:space="0" w:color="auto"/>
            </w:tcBorders>
            <w:vAlign w:val="center"/>
          </w:tcPr>
          <w:p w14:paraId="189E1F95" w14:textId="09ADCEFC" w:rsidR="00911693" w:rsidRPr="000E7180" w:rsidRDefault="000E7180" w:rsidP="00911693">
            <w:pPr>
              <w:pStyle w:val="TAL"/>
              <w:rPr>
                <w:ins w:id="976" w:author="Huawei" w:date="2022-08-26T14:39:00Z"/>
                <w:rFonts w:eastAsia="Calibri"/>
                <w:szCs w:val="22"/>
                <w:highlight w:val="green"/>
                <w:lang w:val="en-US"/>
                <w:rPrChange w:id="977" w:author="Huawei" w:date="2022-08-26T14:44:00Z">
                  <w:rPr>
                    <w:ins w:id="978" w:author="Huawei" w:date="2022-08-26T14:39:00Z"/>
                    <w:rFonts w:eastAsia="Calibri"/>
                    <w:szCs w:val="22"/>
                    <w:lang w:val="en-US"/>
                  </w:rPr>
                </w:rPrChange>
              </w:rPr>
            </w:pPr>
            <m:oMath>
              <m:sSub>
                <m:sSubPr>
                  <m:ctrlPr>
                    <w:ins w:id="979" w:author="Huawei" w:date="2022-08-26T14:41:00Z">
                      <w:rPr>
                        <w:rFonts w:ascii="Cambria Math" w:hAnsi="Cambria Math"/>
                        <w:highlight w:val="green"/>
                        <w:rPrChange w:id="980" w:author="Huawei" w:date="2022-08-26T14:44:00Z">
                          <w:rPr>
                            <w:rFonts w:ascii="Cambria Math" w:hAnsi="Cambria Math"/>
                          </w:rPr>
                        </w:rPrChange>
                      </w:rPr>
                    </w:ins>
                  </m:ctrlPr>
                </m:sSubPr>
                <m:e>
                  <m:r>
                    <w:ins w:id="981" w:author="Huawei" w:date="2022-08-26T14:41:00Z">
                      <m:rPr>
                        <m:nor/>
                      </m:rPr>
                      <w:rPr>
                        <w:highlight w:val="green"/>
                        <w:rPrChange w:id="982" w:author="Huawei" w:date="2022-08-26T14:44:00Z">
                          <w:rPr/>
                        </w:rPrChange>
                      </w:rPr>
                      <m:t>N</m:t>
                    </w:ins>
                  </m:r>
                </m:e>
                <m:sub>
                  <w:proofErr w:type="spellStart"/>
                  <m:r>
                    <w:ins w:id="983" w:author="Huawei" w:date="2022-08-26T14:41:00Z">
                      <m:rPr>
                        <m:nor/>
                      </m:rPr>
                      <w:rPr>
                        <w:highlight w:val="green"/>
                        <w:rPrChange w:id="984" w:author="Huawei" w:date="2022-08-26T14:44:00Z">
                          <w:rPr/>
                        </w:rPrChange>
                      </w:rPr>
                      <m:t>oc</m:t>
                    </w:ins>
                  </m:r>
                  <w:proofErr w:type="spellEnd"/>
                </m:sub>
              </m:sSub>
            </m:oMath>
            <w:ins w:id="985" w:author="Huawei" w:date="2022-08-26T14:39:00Z">
              <w:r w:rsidR="00911693" w:rsidRPr="000E7180">
                <w:rPr>
                  <w:highlight w:val="green"/>
                  <w:vertAlign w:val="superscript"/>
                  <w:lang w:val="en-US"/>
                  <w:rPrChange w:id="986" w:author="Huawei" w:date="2022-08-26T14:44:00Z">
                    <w:rPr>
                      <w:vertAlign w:val="superscript"/>
                      <w:lang w:val="en-US"/>
                    </w:rPr>
                  </w:rPrChange>
                </w:rPr>
                <w:t>Note2</w:t>
              </w:r>
            </w:ins>
          </w:p>
        </w:tc>
        <w:tc>
          <w:tcPr>
            <w:tcW w:w="1268" w:type="dxa"/>
            <w:tcBorders>
              <w:top w:val="single" w:sz="4" w:space="0" w:color="auto"/>
              <w:left w:val="single" w:sz="4" w:space="0" w:color="auto"/>
              <w:right w:val="single" w:sz="4" w:space="0" w:color="auto"/>
            </w:tcBorders>
            <w:vAlign w:val="center"/>
          </w:tcPr>
          <w:p w14:paraId="052E460A" w14:textId="77777777" w:rsidR="00911693" w:rsidRPr="000E7180" w:rsidRDefault="00911693" w:rsidP="00911693">
            <w:pPr>
              <w:pStyle w:val="TAL"/>
              <w:rPr>
                <w:ins w:id="987" w:author="Huawei" w:date="2022-08-26T14:39:00Z"/>
                <w:rFonts w:eastAsia="Calibri"/>
                <w:szCs w:val="22"/>
                <w:highlight w:val="green"/>
                <w:lang w:val="en-US"/>
                <w:rPrChange w:id="988" w:author="Huawei" w:date="2022-08-26T14:44:00Z">
                  <w:rPr>
                    <w:ins w:id="989" w:author="Huawei" w:date="2022-08-26T14:39:00Z"/>
                    <w:rFonts w:eastAsia="Calibri"/>
                    <w:szCs w:val="22"/>
                    <w:lang w:val="en-US"/>
                  </w:rPr>
                </w:rPrChange>
              </w:rPr>
            </w:pPr>
            <w:ins w:id="990" w:author="Huawei" w:date="2022-08-26T14:39:00Z">
              <w:r w:rsidRPr="000E7180">
                <w:rPr>
                  <w:rFonts w:eastAsia="Calibri"/>
                  <w:szCs w:val="22"/>
                  <w:highlight w:val="green"/>
                  <w:lang w:val="en-US"/>
                  <w:rPrChange w:id="991" w:author="Huawei" w:date="2022-08-26T14:44:00Z">
                    <w:rPr>
                      <w:rFonts w:eastAsia="Calibri"/>
                      <w:szCs w:val="22"/>
                      <w:lang w:val="en-US"/>
                    </w:rPr>
                  </w:rPrChange>
                </w:rPr>
                <w:t>Config 1,2</w:t>
              </w:r>
            </w:ins>
          </w:p>
        </w:tc>
        <w:tc>
          <w:tcPr>
            <w:tcW w:w="1284" w:type="dxa"/>
            <w:vMerge w:val="restart"/>
            <w:tcBorders>
              <w:top w:val="single" w:sz="4" w:space="0" w:color="auto"/>
              <w:left w:val="single" w:sz="4" w:space="0" w:color="auto"/>
              <w:right w:val="single" w:sz="4" w:space="0" w:color="auto"/>
            </w:tcBorders>
            <w:vAlign w:val="center"/>
          </w:tcPr>
          <w:p w14:paraId="5B4195DE" w14:textId="77777777" w:rsidR="00911693" w:rsidRPr="000E7180" w:rsidRDefault="00911693" w:rsidP="00911693">
            <w:pPr>
              <w:pStyle w:val="TAC"/>
              <w:rPr>
                <w:ins w:id="992" w:author="Huawei" w:date="2022-08-26T14:39:00Z"/>
                <w:highlight w:val="green"/>
                <w:lang w:val="en-US" w:eastAsia="zh-CN"/>
                <w:rPrChange w:id="993" w:author="Huawei" w:date="2022-08-26T14:44:00Z">
                  <w:rPr>
                    <w:ins w:id="994" w:author="Huawei" w:date="2022-08-26T14:39:00Z"/>
                    <w:lang w:val="en-US" w:eastAsia="zh-CN"/>
                  </w:rPr>
                </w:rPrChange>
              </w:rPr>
            </w:pPr>
            <w:ins w:id="995" w:author="Huawei" w:date="2022-08-26T14:39:00Z">
              <w:r w:rsidRPr="000E7180">
                <w:rPr>
                  <w:highlight w:val="green"/>
                  <w:lang w:val="en-US"/>
                  <w:rPrChange w:id="996" w:author="Huawei" w:date="2022-08-26T14:44:00Z">
                    <w:rPr>
                      <w:lang w:val="en-US"/>
                    </w:rPr>
                  </w:rPrChange>
                </w:rPr>
                <w:t>dBm/</w:t>
              </w:r>
              <w:proofErr w:type="spellStart"/>
              <w:r w:rsidRPr="000E7180">
                <w:rPr>
                  <w:highlight w:val="green"/>
                  <w:lang w:val="en-US" w:eastAsia="zh-CN"/>
                  <w:rPrChange w:id="997" w:author="Huawei" w:date="2022-08-26T14:44:00Z">
                    <w:rPr>
                      <w:lang w:val="en-US" w:eastAsia="zh-CN"/>
                    </w:rPr>
                  </w:rPrChange>
                </w:rPr>
                <w:t>SCS</w:t>
              </w:r>
              <w:proofErr w:type="spellEnd"/>
            </w:ins>
          </w:p>
        </w:tc>
        <w:tc>
          <w:tcPr>
            <w:tcW w:w="2835" w:type="dxa"/>
            <w:gridSpan w:val="3"/>
            <w:tcBorders>
              <w:top w:val="single" w:sz="4" w:space="0" w:color="auto"/>
              <w:left w:val="single" w:sz="4" w:space="0" w:color="auto"/>
              <w:right w:val="single" w:sz="4" w:space="0" w:color="auto"/>
            </w:tcBorders>
            <w:vAlign w:val="center"/>
          </w:tcPr>
          <w:p w14:paraId="7E1F543D" w14:textId="77777777" w:rsidR="00911693" w:rsidRPr="000E7180" w:rsidRDefault="00911693" w:rsidP="00911693">
            <w:pPr>
              <w:pStyle w:val="TAC"/>
              <w:rPr>
                <w:ins w:id="998" w:author="Huawei" w:date="2022-08-26T14:39:00Z"/>
                <w:highlight w:val="green"/>
                <w:lang w:val="en-US"/>
                <w:rPrChange w:id="999" w:author="Huawei" w:date="2022-08-26T14:44:00Z">
                  <w:rPr>
                    <w:ins w:id="1000" w:author="Huawei" w:date="2022-08-26T14:39:00Z"/>
                    <w:lang w:val="en-US"/>
                  </w:rPr>
                </w:rPrChange>
              </w:rPr>
            </w:pPr>
            <w:ins w:id="1001" w:author="Huawei" w:date="2022-08-26T14:39:00Z">
              <w:r w:rsidRPr="000E7180">
                <w:rPr>
                  <w:highlight w:val="green"/>
                  <w:rPrChange w:id="1002" w:author="Huawei" w:date="2022-08-26T14:44:00Z">
                    <w:rPr/>
                  </w:rPrChange>
                </w:rPr>
                <w:t>-104</w:t>
              </w:r>
            </w:ins>
          </w:p>
        </w:tc>
      </w:tr>
      <w:tr w:rsidR="00911693" w:rsidRPr="000E7180" w14:paraId="2C7E6D7A" w14:textId="77777777" w:rsidTr="00911693">
        <w:trPr>
          <w:trHeight w:val="42"/>
          <w:jc w:val="center"/>
          <w:ins w:id="1003" w:author="Huawei" w:date="2022-08-26T14:39:00Z"/>
        </w:trPr>
        <w:tc>
          <w:tcPr>
            <w:tcW w:w="2405" w:type="dxa"/>
            <w:vMerge/>
            <w:tcBorders>
              <w:left w:val="single" w:sz="4" w:space="0" w:color="auto"/>
              <w:right w:val="single" w:sz="4" w:space="0" w:color="auto"/>
            </w:tcBorders>
            <w:vAlign w:val="center"/>
          </w:tcPr>
          <w:p w14:paraId="0FB042CF" w14:textId="77777777" w:rsidR="00911693" w:rsidRPr="000E7180" w:rsidRDefault="00911693" w:rsidP="00911693">
            <w:pPr>
              <w:pStyle w:val="TAL"/>
              <w:rPr>
                <w:ins w:id="1004" w:author="Huawei" w:date="2022-08-26T14:39:00Z"/>
                <w:rFonts w:eastAsia="Calibri"/>
                <w:szCs w:val="22"/>
                <w:highlight w:val="green"/>
                <w:lang w:val="en-US"/>
                <w:rPrChange w:id="1005" w:author="Huawei" w:date="2022-08-26T14:44:00Z">
                  <w:rPr>
                    <w:ins w:id="1006" w:author="Huawei" w:date="2022-08-26T14:39:00Z"/>
                    <w:rFonts w:eastAsia="Calibri"/>
                    <w:szCs w:val="22"/>
                    <w:lang w:val="en-US"/>
                  </w:rPr>
                </w:rPrChange>
              </w:rPr>
            </w:pPr>
          </w:p>
        </w:tc>
        <w:tc>
          <w:tcPr>
            <w:tcW w:w="1268" w:type="dxa"/>
            <w:tcBorders>
              <w:top w:val="single" w:sz="4" w:space="0" w:color="auto"/>
              <w:left w:val="single" w:sz="4" w:space="0" w:color="auto"/>
              <w:right w:val="single" w:sz="4" w:space="0" w:color="auto"/>
            </w:tcBorders>
            <w:vAlign w:val="center"/>
          </w:tcPr>
          <w:p w14:paraId="77FFC913" w14:textId="77777777" w:rsidR="00911693" w:rsidRPr="000E7180" w:rsidRDefault="00911693" w:rsidP="00911693">
            <w:pPr>
              <w:pStyle w:val="TAL"/>
              <w:rPr>
                <w:ins w:id="1007" w:author="Huawei" w:date="2022-08-26T14:39:00Z"/>
                <w:rFonts w:eastAsia="Calibri"/>
                <w:szCs w:val="22"/>
                <w:highlight w:val="green"/>
                <w:lang w:val="en-US"/>
                <w:rPrChange w:id="1008" w:author="Huawei" w:date="2022-08-26T14:44:00Z">
                  <w:rPr>
                    <w:ins w:id="1009" w:author="Huawei" w:date="2022-08-26T14:39:00Z"/>
                    <w:rFonts w:eastAsia="Calibri"/>
                    <w:szCs w:val="22"/>
                    <w:lang w:val="en-US"/>
                  </w:rPr>
                </w:rPrChange>
              </w:rPr>
            </w:pPr>
            <w:ins w:id="1010" w:author="Huawei" w:date="2022-08-26T14:39:00Z">
              <w:r w:rsidRPr="000E7180">
                <w:rPr>
                  <w:rFonts w:eastAsia="Calibri"/>
                  <w:szCs w:val="22"/>
                  <w:highlight w:val="green"/>
                  <w:lang w:val="en-US"/>
                  <w:rPrChange w:id="1011" w:author="Huawei" w:date="2022-08-26T14:44:00Z">
                    <w:rPr>
                      <w:rFonts w:eastAsia="Calibri"/>
                      <w:szCs w:val="22"/>
                      <w:lang w:val="en-US"/>
                    </w:rPr>
                  </w:rPrChange>
                </w:rPr>
                <w:t>Config 3</w:t>
              </w:r>
            </w:ins>
          </w:p>
        </w:tc>
        <w:tc>
          <w:tcPr>
            <w:tcW w:w="1284" w:type="dxa"/>
            <w:vMerge/>
            <w:tcBorders>
              <w:left w:val="single" w:sz="4" w:space="0" w:color="auto"/>
              <w:right w:val="single" w:sz="4" w:space="0" w:color="auto"/>
            </w:tcBorders>
            <w:vAlign w:val="center"/>
          </w:tcPr>
          <w:p w14:paraId="2AD1E1DA" w14:textId="77777777" w:rsidR="00911693" w:rsidRPr="000E7180" w:rsidRDefault="00911693" w:rsidP="00911693">
            <w:pPr>
              <w:pStyle w:val="TAC"/>
              <w:rPr>
                <w:ins w:id="1012" w:author="Huawei" w:date="2022-08-26T14:39:00Z"/>
                <w:highlight w:val="green"/>
                <w:lang w:val="en-US"/>
                <w:rPrChange w:id="1013" w:author="Huawei" w:date="2022-08-26T14:44:00Z">
                  <w:rPr>
                    <w:ins w:id="1014" w:author="Huawei" w:date="2022-08-26T14:39:00Z"/>
                    <w:lang w:val="en-US"/>
                  </w:rPr>
                </w:rPrChange>
              </w:rPr>
            </w:pPr>
          </w:p>
        </w:tc>
        <w:tc>
          <w:tcPr>
            <w:tcW w:w="2835" w:type="dxa"/>
            <w:gridSpan w:val="3"/>
            <w:tcBorders>
              <w:top w:val="single" w:sz="4" w:space="0" w:color="auto"/>
              <w:left w:val="single" w:sz="4" w:space="0" w:color="auto"/>
              <w:right w:val="single" w:sz="4" w:space="0" w:color="auto"/>
            </w:tcBorders>
            <w:vAlign w:val="center"/>
          </w:tcPr>
          <w:p w14:paraId="50D23D17" w14:textId="77777777" w:rsidR="00911693" w:rsidRPr="000E7180" w:rsidRDefault="00911693" w:rsidP="00911693">
            <w:pPr>
              <w:pStyle w:val="TAC"/>
              <w:rPr>
                <w:ins w:id="1015" w:author="Huawei" w:date="2022-08-26T14:39:00Z"/>
                <w:highlight w:val="green"/>
                <w:rPrChange w:id="1016" w:author="Huawei" w:date="2022-08-26T14:44:00Z">
                  <w:rPr>
                    <w:ins w:id="1017" w:author="Huawei" w:date="2022-08-26T14:39:00Z"/>
                  </w:rPr>
                </w:rPrChange>
              </w:rPr>
            </w:pPr>
            <w:ins w:id="1018" w:author="Huawei" w:date="2022-08-26T14:39:00Z">
              <w:r w:rsidRPr="000E7180">
                <w:rPr>
                  <w:highlight w:val="green"/>
                  <w:rPrChange w:id="1019" w:author="Huawei" w:date="2022-08-26T14:44:00Z">
                    <w:rPr/>
                  </w:rPrChange>
                </w:rPr>
                <w:t>-101</w:t>
              </w:r>
            </w:ins>
          </w:p>
        </w:tc>
      </w:tr>
      <w:tr w:rsidR="00911693" w:rsidRPr="000E7180" w14:paraId="19427384" w14:textId="77777777" w:rsidTr="00911693">
        <w:trPr>
          <w:jc w:val="center"/>
          <w:ins w:id="1020"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ABE29" w14:textId="01EEA157" w:rsidR="00911693" w:rsidRPr="000E7180" w:rsidRDefault="000E7180" w:rsidP="00911693">
            <w:pPr>
              <w:pStyle w:val="TAL"/>
              <w:rPr>
                <w:ins w:id="1021" w:author="Huawei" w:date="2022-08-26T14:39:00Z"/>
                <w:i/>
                <w:highlight w:val="green"/>
                <w:lang w:val="en-US"/>
                <w:rPrChange w:id="1022" w:author="Huawei" w:date="2022-08-26T14:44:00Z">
                  <w:rPr>
                    <w:ins w:id="1023" w:author="Huawei" w:date="2022-08-26T14:39:00Z"/>
                    <w:i/>
                    <w:lang w:val="en-US"/>
                  </w:rPr>
                </w:rPrChange>
              </w:rPr>
            </w:pPr>
            <m:oMath>
              <m:f>
                <m:fPr>
                  <m:type m:val="lin"/>
                  <m:ctrlPr>
                    <w:ins w:id="1024" w:author="Huawei" w:date="2022-08-26T14:41:00Z">
                      <w:rPr>
                        <w:rFonts w:ascii="Cambria Math" w:hAnsi="Cambria Math"/>
                        <w:highlight w:val="green"/>
                        <w:rPrChange w:id="1025" w:author="Huawei" w:date="2022-08-26T14:44:00Z">
                          <w:rPr>
                            <w:rFonts w:ascii="Cambria Math" w:hAnsi="Cambria Math"/>
                          </w:rPr>
                        </w:rPrChange>
                      </w:rPr>
                    </w:ins>
                  </m:ctrlPr>
                </m:fPr>
                <m:num>
                  <m:sSub>
                    <m:sSubPr>
                      <m:ctrlPr>
                        <w:ins w:id="1026" w:author="Huawei" w:date="2022-08-26T14:41:00Z">
                          <w:rPr>
                            <w:rFonts w:ascii="Cambria Math" w:hAnsi="Cambria Math"/>
                            <w:highlight w:val="green"/>
                            <w:rPrChange w:id="1027" w:author="Huawei" w:date="2022-08-26T14:44:00Z">
                              <w:rPr>
                                <w:rFonts w:ascii="Cambria Math" w:hAnsi="Cambria Math"/>
                              </w:rPr>
                            </w:rPrChange>
                          </w:rPr>
                        </w:ins>
                      </m:ctrlPr>
                    </m:sSubPr>
                    <m:e>
                      <m:acc>
                        <m:accPr>
                          <m:ctrlPr>
                            <w:ins w:id="1028" w:author="Huawei" w:date="2022-08-26T14:41:00Z">
                              <w:rPr>
                                <w:rFonts w:ascii="Cambria Math" w:hAnsi="Cambria Math"/>
                                <w:highlight w:val="green"/>
                                <w:rPrChange w:id="1029" w:author="Huawei" w:date="2022-08-26T14:44:00Z">
                                  <w:rPr>
                                    <w:rFonts w:ascii="Cambria Math" w:hAnsi="Cambria Math"/>
                                  </w:rPr>
                                </w:rPrChange>
                              </w:rPr>
                            </w:ins>
                          </m:ctrlPr>
                        </m:accPr>
                        <m:e>
                          <m:r>
                            <w:ins w:id="1030" w:author="Huawei" w:date="2022-08-26T14:41:00Z">
                              <m:rPr>
                                <m:nor/>
                              </m:rPr>
                              <w:rPr>
                                <w:highlight w:val="green"/>
                                <w:rPrChange w:id="1031" w:author="Huawei" w:date="2022-08-26T14:44:00Z">
                                  <w:rPr/>
                                </w:rPrChange>
                              </w:rPr>
                              <m:t>E</m:t>
                            </w:ins>
                          </m:r>
                        </m:e>
                      </m:acc>
                    </m:e>
                    <m:sub>
                      <m:r>
                        <w:ins w:id="1032" w:author="Huawei" w:date="2022-08-26T14:41:00Z">
                          <m:rPr>
                            <m:nor/>
                          </m:rPr>
                          <w:rPr>
                            <w:highlight w:val="green"/>
                            <w:rPrChange w:id="1033" w:author="Huawei" w:date="2022-08-26T14:44:00Z">
                              <w:rPr/>
                            </w:rPrChange>
                          </w:rPr>
                          <m:t>s</m:t>
                        </w:ins>
                      </m:r>
                    </m:sub>
                  </m:sSub>
                </m:num>
                <m:den>
                  <m:sSub>
                    <m:sSubPr>
                      <m:ctrlPr>
                        <w:ins w:id="1034" w:author="Huawei" w:date="2022-08-26T14:41:00Z">
                          <w:rPr>
                            <w:rFonts w:ascii="Cambria Math" w:hAnsi="Cambria Math"/>
                            <w:highlight w:val="green"/>
                            <w:rPrChange w:id="1035" w:author="Huawei" w:date="2022-08-26T14:44:00Z">
                              <w:rPr>
                                <w:rFonts w:ascii="Cambria Math" w:hAnsi="Cambria Math"/>
                              </w:rPr>
                            </w:rPrChange>
                          </w:rPr>
                        </w:ins>
                      </m:ctrlPr>
                    </m:sSubPr>
                    <m:e>
                      <m:r>
                        <w:ins w:id="1036" w:author="Huawei" w:date="2022-08-26T14:41:00Z">
                          <m:rPr>
                            <m:nor/>
                          </m:rPr>
                          <w:rPr>
                            <w:highlight w:val="green"/>
                            <w:rPrChange w:id="1037" w:author="Huawei" w:date="2022-08-26T14:44:00Z">
                              <w:rPr/>
                            </w:rPrChange>
                          </w:rPr>
                          <m:t>I</m:t>
                        </w:ins>
                      </m:r>
                    </m:e>
                    <m:sub>
                      <w:proofErr w:type="spellStart"/>
                      <m:r>
                        <w:ins w:id="1038" w:author="Huawei" w:date="2022-08-26T14:41:00Z">
                          <m:rPr>
                            <m:nor/>
                          </m:rPr>
                          <w:rPr>
                            <w:highlight w:val="green"/>
                            <w:rPrChange w:id="1039" w:author="Huawei" w:date="2022-08-26T14:44:00Z">
                              <w:rPr/>
                            </w:rPrChange>
                          </w:rPr>
                          <m:t>ot</m:t>
                        </w:ins>
                      </m:r>
                      <w:proofErr w:type="spellEnd"/>
                    </m:sub>
                  </m:sSub>
                </m:den>
              </m:f>
            </m:oMath>
            <w:r w:rsidRPr="000E7180">
              <w:rPr>
                <w:i/>
                <w:highlight w:val="green"/>
                <w:lang w:val="en-US"/>
                <w:rPrChange w:id="1040" w:author="Huawei" w:date="2022-08-26T14:44:00Z">
                  <w:rPr>
                    <w:i/>
                    <w:lang w:val="en-US"/>
                  </w:rPr>
                </w:rPrChange>
              </w:rPr>
              <w:t xml:space="preserve">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D9DE065" w14:textId="77777777" w:rsidR="00911693" w:rsidRPr="000E7180" w:rsidRDefault="00911693" w:rsidP="00911693">
            <w:pPr>
              <w:pStyle w:val="TAC"/>
              <w:rPr>
                <w:ins w:id="1041" w:author="Huawei" w:date="2022-08-26T14:39:00Z"/>
                <w:highlight w:val="green"/>
                <w:lang w:val="en-US"/>
                <w:rPrChange w:id="1042" w:author="Huawei" w:date="2022-08-26T14:44:00Z">
                  <w:rPr>
                    <w:ins w:id="1043" w:author="Huawei" w:date="2022-08-26T14:39:00Z"/>
                    <w:lang w:val="en-US"/>
                  </w:rPr>
                </w:rPrChange>
              </w:rPr>
            </w:pPr>
            <w:ins w:id="1044" w:author="Huawei" w:date="2022-08-26T14:39:00Z">
              <w:r w:rsidRPr="000E7180">
                <w:rPr>
                  <w:highlight w:val="green"/>
                  <w:lang w:val="en-US"/>
                  <w:rPrChange w:id="1045" w:author="Huawei" w:date="2022-08-26T14:44:00Z">
                    <w:rPr>
                      <w:lang w:val="en-US"/>
                    </w:rPr>
                  </w:rPrChange>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CB650B2" w14:textId="77777777" w:rsidR="00911693" w:rsidRPr="000E7180" w:rsidRDefault="00911693" w:rsidP="00911693">
            <w:pPr>
              <w:pStyle w:val="TAC"/>
              <w:rPr>
                <w:ins w:id="1046" w:author="Huawei" w:date="2022-08-26T14:39:00Z"/>
                <w:highlight w:val="green"/>
                <w:lang w:val="en-US"/>
                <w:rPrChange w:id="1047" w:author="Huawei" w:date="2022-08-26T14:44:00Z">
                  <w:rPr>
                    <w:ins w:id="1048" w:author="Huawei" w:date="2022-08-26T14:39:00Z"/>
                    <w:lang w:val="en-US"/>
                  </w:rPr>
                </w:rPrChange>
              </w:rPr>
            </w:pPr>
            <w:ins w:id="1049" w:author="Huawei" w:date="2022-08-26T14:39:00Z">
              <w:r w:rsidRPr="000E7180">
                <w:rPr>
                  <w:highlight w:val="green"/>
                  <w:rPrChange w:id="1050" w:author="Huawei" w:date="2022-08-26T14:44:00Z">
                    <w:rPr/>
                  </w:rPrChange>
                </w:rPr>
                <w:t>17</w:t>
              </w:r>
            </w:ins>
          </w:p>
        </w:tc>
      </w:tr>
      <w:tr w:rsidR="00911693" w:rsidRPr="000E7180" w14:paraId="1B7633C5" w14:textId="77777777" w:rsidTr="00911693">
        <w:trPr>
          <w:jc w:val="center"/>
          <w:ins w:id="1051"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5640EF" w14:textId="3AB0331D" w:rsidR="00911693" w:rsidRPr="000E7180" w:rsidRDefault="000E7180" w:rsidP="00911693">
            <w:pPr>
              <w:pStyle w:val="TAL"/>
              <w:rPr>
                <w:ins w:id="1052" w:author="Huawei" w:date="2022-08-26T14:39:00Z"/>
                <w:highlight w:val="green"/>
                <w:lang w:val="en-US"/>
                <w:rPrChange w:id="1053" w:author="Huawei" w:date="2022-08-26T14:44:00Z">
                  <w:rPr>
                    <w:ins w:id="1054" w:author="Huawei" w:date="2022-08-26T14:39:00Z"/>
                    <w:lang w:val="en-US"/>
                  </w:rPr>
                </w:rPrChange>
              </w:rPr>
            </w:pPr>
            <m:oMath>
              <m:f>
                <m:fPr>
                  <m:type m:val="lin"/>
                  <m:ctrlPr>
                    <w:ins w:id="1055" w:author="Huawei" w:date="2022-08-26T14:41:00Z">
                      <w:rPr>
                        <w:rFonts w:ascii="Cambria Math" w:hAnsi="Cambria Math"/>
                        <w:highlight w:val="green"/>
                        <w:rPrChange w:id="1056" w:author="Huawei" w:date="2022-08-26T14:44:00Z">
                          <w:rPr>
                            <w:rFonts w:ascii="Cambria Math" w:hAnsi="Cambria Math"/>
                          </w:rPr>
                        </w:rPrChange>
                      </w:rPr>
                    </w:ins>
                  </m:ctrlPr>
                </m:fPr>
                <m:num>
                  <m:sSub>
                    <m:sSubPr>
                      <m:ctrlPr>
                        <w:ins w:id="1057" w:author="Huawei" w:date="2022-08-26T14:41:00Z">
                          <w:rPr>
                            <w:rFonts w:ascii="Cambria Math" w:hAnsi="Cambria Math"/>
                            <w:highlight w:val="green"/>
                            <w:rPrChange w:id="1058" w:author="Huawei" w:date="2022-08-26T14:44:00Z">
                              <w:rPr>
                                <w:rFonts w:ascii="Cambria Math" w:hAnsi="Cambria Math"/>
                              </w:rPr>
                            </w:rPrChange>
                          </w:rPr>
                        </w:ins>
                      </m:ctrlPr>
                    </m:sSubPr>
                    <m:e>
                      <m:acc>
                        <m:accPr>
                          <m:ctrlPr>
                            <w:ins w:id="1059" w:author="Huawei" w:date="2022-08-26T14:41:00Z">
                              <w:rPr>
                                <w:rFonts w:ascii="Cambria Math" w:hAnsi="Cambria Math"/>
                                <w:highlight w:val="green"/>
                                <w:rPrChange w:id="1060" w:author="Huawei" w:date="2022-08-26T14:44:00Z">
                                  <w:rPr>
                                    <w:rFonts w:ascii="Cambria Math" w:hAnsi="Cambria Math"/>
                                  </w:rPr>
                                </w:rPrChange>
                              </w:rPr>
                            </w:ins>
                          </m:ctrlPr>
                        </m:accPr>
                        <m:e>
                          <m:r>
                            <w:ins w:id="1061" w:author="Huawei" w:date="2022-08-26T14:41:00Z">
                              <m:rPr>
                                <m:nor/>
                              </m:rPr>
                              <w:rPr>
                                <w:highlight w:val="green"/>
                                <w:rPrChange w:id="1062" w:author="Huawei" w:date="2022-08-26T14:44:00Z">
                                  <w:rPr/>
                                </w:rPrChange>
                              </w:rPr>
                              <m:t>E</m:t>
                            </w:ins>
                          </m:r>
                        </m:e>
                      </m:acc>
                    </m:e>
                    <m:sub>
                      <m:r>
                        <w:ins w:id="1063" w:author="Huawei" w:date="2022-08-26T14:41:00Z">
                          <m:rPr>
                            <m:nor/>
                          </m:rPr>
                          <w:rPr>
                            <w:highlight w:val="green"/>
                            <w:rPrChange w:id="1064" w:author="Huawei" w:date="2022-08-26T14:44:00Z">
                              <w:rPr/>
                            </w:rPrChange>
                          </w:rPr>
                          <m:t>s</m:t>
                        </w:ins>
                      </m:r>
                    </m:sub>
                  </m:sSub>
                </m:num>
                <m:den>
                  <m:sSub>
                    <m:sSubPr>
                      <m:ctrlPr>
                        <w:ins w:id="1065" w:author="Huawei" w:date="2022-08-26T14:41:00Z">
                          <w:rPr>
                            <w:rFonts w:ascii="Cambria Math" w:hAnsi="Cambria Math"/>
                            <w:highlight w:val="green"/>
                            <w:rPrChange w:id="1066" w:author="Huawei" w:date="2022-08-26T14:44:00Z">
                              <w:rPr>
                                <w:rFonts w:ascii="Cambria Math" w:hAnsi="Cambria Math"/>
                              </w:rPr>
                            </w:rPrChange>
                          </w:rPr>
                        </w:ins>
                      </m:ctrlPr>
                    </m:sSubPr>
                    <m:e>
                      <m:r>
                        <w:ins w:id="1067" w:author="Huawei" w:date="2022-08-26T14:41:00Z">
                          <m:rPr>
                            <m:nor/>
                          </m:rPr>
                          <w:rPr>
                            <w:highlight w:val="green"/>
                            <w:rPrChange w:id="1068" w:author="Huawei" w:date="2022-08-26T14:44:00Z">
                              <w:rPr/>
                            </w:rPrChange>
                          </w:rPr>
                          <m:t>N</m:t>
                        </w:ins>
                      </m:r>
                    </m:e>
                    <m:sub>
                      <w:proofErr w:type="spellStart"/>
                      <m:r>
                        <w:ins w:id="1069" w:author="Huawei" w:date="2022-08-26T14:41:00Z">
                          <m:rPr>
                            <m:nor/>
                          </m:rPr>
                          <w:rPr>
                            <w:highlight w:val="green"/>
                            <w:rPrChange w:id="1070" w:author="Huawei" w:date="2022-08-26T14:44:00Z">
                              <w:rPr/>
                            </w:rPrChange>
                          </w:rPr>
                          <m:t>oc</m:t>
                        </w:ins>
                      </m:r>
                      <w:proofErr w:type="spellEnd"/>
                    </m:sub>
                  </m:sSub>
                </m:den>
              </m:f>
            </m:oMath>
            <w:r w:rsidRPr="000E7180">
              <w:rPr>
                <w:highlight w:val="green"/>
                <w:lang w:val="en-US"/>
                <w:rPrChange w:id="1071" w:author="Huawei" w:date="2022-08-26T14:44:00Z">
                  <w:rPr>
                    <w:lang w:val="en-US"/>
                  </w:rPr>
                </w:rPrChange>
              </w:rPr>
              <w:t xml:space="preserve">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905CA37" w14:textId="77777777" w:rsidR="00911693" w:rsidRPr="000E7180" w:rsidRDefault="00911693" w:rsidP="00911693">
            <w:pPr>
              <w:pStyle w:val="TAC"/>
              <w:rPr>
                <w:ins w:id="1072" w:author="Huawei" w:date="2022-08-26T14:39:00Z"/>
                <w:highlight w:val="green"/>
                <w:lang w:val="en-US"/>
                <w:rPrChange w:id="1073" w:author="Huawei" w:date="2022-08-26T14:44:00Z">
                  <w:rPr>
                    <w:ins w:id="1074" w:author="Huawei" w:date="2022-08-26T14:39:00Z"/>
                    <w:lang w:val="en-US"/>
                  </w:rPr>
                </w:rPrChange>
              </w:rPr>
            </w:pPr>
            <w:ins w:id="1075" w:author="Huawei" w:date="2022-08-26T14:39:00Z">
              <w:r w:rsidRPr="000E7180">
                <w:rPr>
                  <w:highlight w:val="green"/>
                  <w:lang w:val="en-US"/>
                  <w:rPrChange w:id="1076" w:author="Huawei" w:date="2022-08-26T14:44:00Z">
                    <w:rPr>
                      <w:lang w:val="en-US"/>
                    </w:rPr>
                  </w:rPrChange>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2BA56D" w14:textId="77777777" w:rsidR="00911693" w:rsidRPr="000E7180" w:rsidRDefault="00911693" w:rsidP="00911693">
            <w:pPr>
              <w:pStyle w:val="TAC"/>
              <w:rPr>
                <w:ins w:id="1077" w:author="Huawei" w:date="2022-08-26T14:39:00Z"/>
                <w:highlight w:val="green"/>
                <w:lang w:val="en-US"/>
                <w:rPrChange w:id="1078" w:author="Huawei" w:date="2022-08-26T14:44:00Z">
                  <w:rPr>
                    <w:ins w:id="1079" w:author="Huawei" w:date="2022-08-26T14:39:00Z"/>
                    <w:lang w:val="en-US"/>
                  </w:rPr>
                </w:rPrChange>
              </w:rPr>
            </w:pPr>
            <w:ins w:id="1080" w:author="Huawei" w:date="2022-08-26T14:39:00Z">
              <w:r w:rsidRPr="000E7180">
                <w:rPr>
                  <w:highlight w:val="green"/>
                  <w:rPrChange w:id="1081" w:author="Huawei" w:date="2022-08-26T14:44:00Z">
                    <w:rPr/>
                  </w:rPrChange>
                </w:rPr>
                <w:t>17</w:t>
              </w:r>
            </w:ins>
          </w:p>
        </w:tc>
      </w:tr>
      <w:tr w:rsidR="00911693" w:rsidRPr="000E7180" w14:paraId="035A81ED" w14:textId="77777777" w:rsidTr="00911693">
        <w:trPr>
          <w:jc w:val="center"/>
          <w:ins w:id="1082" w:author="Huawei" w:date="2022-08-26T14:39:00Z"/>
        </w:trPr>
        <w:tc>
          <w:tcPr>
            <w:tcW w:w="2405" w:type="dxa"/>
            <w:vMerge w:val="restart"/>
            <w:tcBorders>
              <w:top w:val="single" w:sz="4" w:space="0" w:color="auto"/>
              <w:left w:val="single" w:sz="4" w:space="0" w:color="auto"/>
              <w:right w:val="single" w:sz="4" w:space="0" w:color="auto"/>
            </w:tcBorders>
            <w:vAlign w:val="center"/>
          </w:tcPr>
          <w:p w14:paraId="20ACD912" w14:textId="77777777" w:rsidR="00911693" w:rsidRPr="000E7180" w:rsidRDefault="00911693" w:rsidP="00911693">
            <w:pPr>
              <w:pStyle w:val="TAL"/>
              <w:rPr>
                <w:ins w:id="1083" w:author="Huawei" w:date="2022-08-26T14:39:00Z"/>
                <w:rFonts w:eastAsia="Calibri"/>
                <w:szCs w:val="22"/>
                <w:highlight w:val="green"/>
                <w:lang w:val="en-US"/>
                <w:rPrChange w:id="1084" w:author="Huawei" w:date="2022-08-26T14:44:00Z">
                  <w:rPr>
                    <w:ins w:id="1085" w:author="Huawei" w:date="2022-08-26T14:39:00Z"/>
                    <w:rFonts w:eastAsia="Calibri"/>
                    <w:szCs w:val="22"/>
                    <w:lang w:val="en-US"/>
                  </w:rPr>
                </w:rPrChange>
              </w:rPr>
            </w:pPr>
            <w:ins w:id="1086" w:author="Huawei" w:date="2022-08-26T14:39:00Z">
              <w:r w:rsidRPr="000E7180">
                <w:rPr>
                  <w:highlight w:val="green"/>
                  <w:lang w:val="en-US"/>
                  <w:rPrChange w:id="1087" w:author="Huawei" w:date="2022-08-26T14:44:00Z">
                    <w:rPr>
                      <w:lang w:val="en-US"/>
                    </w:rPr>
                  </w:rPrChange>
                </w:rPr>
                <w:t>SS-RSRP</w:t>
              </w:r>
              <w:r w:rsidRPr="000E7180">
                <w:rPr>
                  <w:highlight w:val="green"/>
                  <w:vertAlign w:val="superscript"/>
                  <w:lang w:val="en-US"/>
                  <w:rPrChange w:id="1088" w:author="Huawei" w:date="2022-08-26T14:44:00Z">
                    <w:rPr>
                      <w:vertAlign w:val="superscript"/>
                      <w:lang w:val="en-US"/>
                    </w:rPr>
                  </w:rPrChange>
                </w:rPr>
                <w:t>Note3</w:t>
              </w:r>
            </w:ins>
          </w:p>
        </w:tc>
        <w:tc>
          <w:tcPr>
            <w:tcW w:w="1268" w:type="dxa"/>
            <w:tcBorders>
              <w:top w:val="single" w:sz="4" w:space="0" w:color="auto"/>
              <w:left w:val="single" w:sz="4" w:space="0" w:color="auto"/>
              <w:right w:val="single" w:sz="4" w:space="0" w:color="auto"/>
            </w:tcBorders>
            <w:vAlign w:val="center"/>
          </w:tcPr>
          <w:p w14:paraId="22104C7A" w14:textId="77777777" w:rsidR="00911693" w:rsidRPr="000E7180" w:rsidRDefault="00911693" w:rsidP="00911693">
            <w:pPr>
              <w:pStyle w:val="TAL"/>
              <w:rPr>
                <w:ins w:id="1089" w:author="Huawei" w:date="2022-08-26T14:39:00Z"/>
                <w:rFonts w:eastAsia="Calibri"/>
                <w:szCs w:val="22"/>
                <w:highlight w:val="green"/>
                <w:lang w:val="en-US"/>
                <w:rPrChange w:id="1090" w:author="Huawei" w:date="2022-08-26T14:44:00Z">
                  <w:rPr>
                    <w:ins w:id="1091" w:author="Huawei" w:date="2022-08-26T14:39:00Z"/>
                    <w:rFonts w:eastAsia="Calibri"/>
                    <w:szCs w:val="22"/>
                    <w:lang w:val="en-US"/>
                  </w:rPr>
                </w:rPrChange>
              </w:rPr>
            </w:pPr>
            <w:ins w:id="1092" w:author="Huawei" w:date="2022-08-26T14:39:00Z">
              <w:r w:rsidRPr="000E7180">
                <w:rPr>
                  <w:rFonts w:eastAsia="Calibri"/>
                  <w:szCs w:val="22"/>
                  <w:highlight w:val="green"/>
                  <w:lang w:val="en-US"/>
                  <w:rPrChange w:id="1093" w:author="Huawei" w:date="2022-08-26T14:44:00Z">
                    <w:rPr>
                      <w:rFonts w:eastAsia="Calibri"/>
                      <w:szCs w:val="22"/>
                      <w:lang w:val="en-US"/>
                    </w:rPr>
                  </w:rPrChange>
                </w:rPr>
                <w:t>Config 1,2</w:t>
              </w:r>
            </w:ins>
          </w:p>
        </w:tc>
        <w:tc>
          <w:tcPr>
            <w:tcW w:w="1284" w:type="dxa"/>
            <w:vMerge w:val="restart"/>
            <w:tcBorders>
              <w:top w:val="single" w:sz="4" w:space="0" w:color="auto"/>
              <w:left w:val="single" w:sz="4" w:space="0" w:color="auto"/>
              <w:right w:val="single" w:sz="4" w:space="0" w:color="auto"/>
            </w:tcBorders>
            <w:vAlign w:val="center"/>
          </w:tcPr>
          <w:p w14:paraId="66529BFD" w14:textId="77777777" w:rsidR="00911693" w:rsidRPr="000E7180" w:rsidRDefault="00911693" w:rsidP="00911693">
            <w:pPr>
              <w:pStyle w:val="TAC"/>
              <w:rPr>
                <w:ins w:id="1094" w:author="Huawei" w:date="2022-08-26T14:39:00Z"/>
                <w:highlight w:val="green"/>
                <w:lang w:val="en-US"/>
                <w:rPrChange w:id="1095" w:author="Huawei" w:date="2022-08-26T14:44:00Z">
                  <w:rPr>
                    <w:ins w:id="1096" w:author="Huawei" w:date="2022-08-26T14:39:00Z"/>
                    <w:lang w:val="en-US"/>
                  </w:rPr>
                </w:rPrChange>
              </w:rPr>
            </w:pPr>
            <w:ins w:id="1097" w:author="Huawei" w:date="2022-08-26T14:39:00Z">
              <w:r w:rsidRPr="000E7180">
                <w:rPr>
                  <w:highlight w:val="green"/>
                  <w:lang w:val="en-US"/>
                  <w:rPrChange w:id="1098" w:author="Huawei" w:date="2022-08-26T14:44:00Z">
                    <w:rPr>
                      <w:lang w:val="en-US"/>
                    </w:rPr>
                  </w:rPrChange>
                </w:rPr>
                <w:t>dBm/</w:t>
              </w:r>
              <w:proofErr w:type="spellStart"/>
              <w:r w:rsidRPr="000E7180">
                <w:rPr>
                  <w:highlight w:val="green"/>
                  <w:lang w:val="en-US"/>
                  <w:rPrChange w:id="1099" w:author="Huawei" w:date="2022-08-26T14:44:00Z">
                    <w:rPr>
                      <w:lang w:val="en-US"/>
                    </w:rPr>
                  </w:rPrChange>
                </w:rPr>
                <w:t>SCS</w:t>
              </w:r>
              <w:proofErr w:type="spellEnd"/>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37378B" w14:textId="77777777" w:rsidR="00911693" w:rsidRPr="000E7180" w:rsidRDefault="00911693" w:rsidP="00911693">
            <w:pPr>
              <w:pStyle w:val="TAC"/>
              <w:rPr>
                <w:ins w:id="1100" w:author="Huawei" w:date="2022-08-26T14:39:00Z"/>
                <w:highlight w:val="green"/>
                <w:lang w:val="en-US"/>
                <w:rPrChange w:id="1101" w:author="Huawei" w:date="2022-08-26T14:44:00Z">
                  <w:rPr>
                    <w:ins w:id="1102" w:author="Huawei" w:date="2022-08-26T14:39:00Z"/>
                    <w:lang w:val="en-US"/>
                  </w:rPr>
                </w:rPrChange>
              </w:rPr>
            </w:pPr>
            <w:ins w:id="1103" w:author="Huawei" w:date="2022-08-26T14:39:00Z">
              <w:r w:rsidRPr="000E7180">
                <w:rPr>
                  <w:highlight w:val="green"/>
                  <w:rPrChange w:id="1104" w:author="Huawei" w:date="2022-08-26T14:44:00Z">
                    <w:rPr/>
                  </w:rPrChange>
                </w:rPr>
                <w:t>-87</w:t>
              </w:r>
            </w:ins>
          </w:p>
        </w:tc>
      </w:tr>
      <w:tr w:rsidR="00911693" w:rsidRPr="000E7180" w14:paraId="38FC68D6" w14:textId="77777777" w:rsidTr="00911693">
        <w:trPr>
          <w:jc w:val="center"/>
          <w:ins w:id="1105" w:author="Huawei" w:date="2022-08-26T14:39:00Z"/>
        </w:trPr>
        <w:tc>
          <w:tcPr>
            <w:tcW w:w="2405" w:type="dxa"/>
            <w:vMerge/>
            <w:tcBorders>
              <w:left w:val="single" w:sz="4" w:space="0" w:color="auto"/>
              <w:right w:val="single" w:sz="4" w:space="0" w:color="auto"/>
            </w:tcBorders>
            <w:vAlign w:val="center"/>
          </w:tcPr>
          <w:p w14:paraId="42371DF1" w14:textId="77777777" w:rsidR="00911693" w:rsidRPr="000E7180" w:rsidRDefault="00911693" w:rsidP="00911693">
            <w:pPr>
              <w:pStyle w:val="TAL"/>
              <w:rPr>
                <w:ins w:id="1106" w:author="Huawei" w:date="2022-08-26T14:39:00Z"/>
                <w:highlight w:val="green"/>
                <w:lang w:val="en-US"/>
                <w:rPrChange w:id="1107" w:author="Huawei" w:date="2022-08-26T14:44:00Z">
                  <w:rPr>
                    <w:ins w:id="1108" w:author="Huawei" w:date="2022-08-26T14:39:00Z"/>
                    <w:lang w:val="en-US"/>
                  </w:rPr>
                </w:rPrChange>
              </w:rPr>
            </w:pPr>
          </w:p>
        </w:tc>
        <w:tc>
          <w:tcPr>
            <w:tcW w:w="1268" w:type="dxa"/>
            <w:tcBorders>
              <w:top w:val="single" w:sz="4" w:space="0" w:color="auto"/>
              <w:left w:val="single" w:sz="4" w:space="0" w:color="auto"/>
              <w:right w:val="single" w:sz="4" w:space="0" w:color="auto"/>
            </w:tcBorders>
            <w:vAlign w:val="center"/>
          </w:tcPr>
          <w:p w14:paraId="57846CE8" w14:textId="77777777" w:rsidR="00911693" w:rsidRPr="000E7180" w:rsidRDefault="00911693" w:rsidP="00911693">
            <w:pPr>
              <w:pStyle w:val="TAL"/>
              <w:rPr>
                <w:ins w:id="1109" w:author="Huawei" w:date="2022-08-26T14:39:00Z"/>
                <w:rFonts w:eastAsia="Calibri"/>
                <w:szCs w:val="22"/>
                <w:highlight w:val="green"/>
                <w:lang w:val="en-US"/>
                <w:rPrChange w:id="1110" w:author="Huawei" w:date="2022-08-26T14:44:00Z">
                  <w:rPr>
                    <w:ins w:id="1111" w:author="Huawei" w:date="2022-08-26T14:39:00Z"/>
                    <w:rFonts w:eastAsia="Calibri"/>
                    <w:szCs w:val="22"/>
                    <w:lang w:val="en-US"/>
                  </w:rPr>
                </w:rPrChange>
              </w:rPr>
            </w:pPr>
            <w:ins w:id="1112" w:author="Huawei" w:date="2022-08-26T14:39:00Z">
              <w:r w:rsidRPr="000E7180">
                <w:rPr>
                  <w:rFonts w:eastAsia="Calibri"/>
                  <w:szCs w:val="22"/>
                  <w:highlight w:val="green"/>
                  <w:lang w:val="en-US"/>
                  <w:rPrChange w:id="1113" w:author="Huawei" w:date="2022-08-26T14:44:00Z">
                    <w:rPr>
                      <w:rFonts w:eastAsia="Calibri"/>
                      <w:szCs w:val="22"/>
                      <w:lang w:val="en-US"/>
                    </w:rPr>
                  </w:rPrChange>
                </w:rPr>
                <w:t>Config 3</w:t>
              </w:r>
            </w:ins>
          </w:p>
        </w:tc>
        <w:tc>
          <w:tcPr>
            <w:tcW w:w="1284" w:type="dxa"/>
            <w:vMerge/>
            <w:tcBorders>
              <w:left w:val="single" w:sz="4" w:space="0" w:color="auto"/>
              <w:right w:val="single" w:sz="4" w:space="0" w:color="auto"/>
            </w:tcBorders>
            <w:vAlign w:val="center"/>
          </w:tcPr>
          <w:p w14:paraId="0E52EFA1" w14:textId="77777777" w:rsidR="00911693" w:rsidRPr="000E7180" w:rsidRDefault="00911693" w:rsidP="00911693">
            <w:pPr>
              <w:pStyle w:val="TAC"/>
              <w:rPr>
                <w:ins w:id="1114" w:author="Huawei" w:date="2022-08-26T14:39:00Z"/>
                <w:highlight w:val="green"/>
                <w:lang w:val="en-US"/>
                <w:rPrChange w:id="1115" w:author="Huawei" w:date="2022-08-26T14:44:00Z">
                  <w:rPr>
                    <w:ins w:id="1116" w:author="Huawei" w:date="2022-08-26T14:39:00Z"/>
                    <w:lang w:val="en-US"/>
                  </w:rPr>
                </w:rPrChange>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BFA3D2" w14:textId="77777777" w:rsidR="00911693" w:rsidRPr="000E7180" w:rsidRDefault="00911693" w:rsidP="00911693">
            <w:pPr>
              <w:pStyle w:val="TAC"/>
              <w:rPr>
                <w:ins w:id="1117" w:author="Huawei" w:date="2022-08-26T14:39:00Z"/>
                <w:highlight w:val="green"/>
                <w:rPrChange w:id="1118" w:author="Huawei" w:date="2022-08-26T14:44:00Z">
                  <w:rPr>
                    <w:ins w:id="1119" w:author="Huawei" w:date="2022-08-26T14:39:00Z"/>
                  </w:rPr>
                </w:rPrChange>
              </w:rPr>
            </w:pPr>
            <w:ins w:id="1120" w:author="Huawei" w:date="2022-08-26T14:39:00Z">
              <w:r w:rsidRPr="000E7180">
                <w:rPr>
                  <w:highlight w:val="green"/>
                  <w:rPrChange w:id="1121" w:author="Huawei" w:date="2022-08-26T14:44:00Z">
                    <w:rPr/>
                  </w:rPrChange>
                </w:rPr>
                <w:t>-84</w:t>
              </w:r>
            </w:ins>
          </w:p>
        </w:tc>
      </w:tr>
      <w:tr w:rsidR="00911693" w:rsidRPr="000E7180" w14:paraId="6581F19A" w14:textId="77777777" w:rsidTr="00911693">
        <w:trPr>
          <w:trHeight w:val="42"/>
          <w:jc w:val="center"/>
          <w:ins w:id="1122" w:author="Huawei" w:date="2022-08-26T14:39:00Z"/>
        </w:trPr>
        <w:tc>
          <w:tcPr>
            <w:tcW w:w="3673" w:type="dxa"/>
            <w:gridSpan w:val="2"/>
            <w:tcBorders>
              <w:top w:val="single" w:sz="4" w:space="0" w:color="auto"/>
              <w:left w:val="single" w:sz="4" w:space="0" w:color="auto"/>
              <w:right w:val="single" w:sz="4" w:space="0" w:color="auto"/>
            </w:tcBorders>
            <w:vAlign w:val="center"/>
          </w:tcPr>
          <w:p w14:paraId="464EA066" w14:textId="77777777" w:rsidR="00911693" w:rsidRPr="000E7180" w:rsidRDefault="00911693" w:rsidP="00911693">
            <w:pPr>
              <w:pStyle w:val="TAL"/>
              <w:rPr>
                <w:ins w:id="1123" w:author="Huawei" w:date="2022-08-26T14:39:00Z"/>
                <w:highlight w:val="green"/>
                <w:lang w:val="en-US"/>
                <w:rPrChange w:id="1124" w:author="Huawei" w:date="2022-08-26T14:44:00Z">
                  <w:rPr>
                    <w:ins w:id="1125" w:author="Huawei" w:date="2022-08-26T14:39:00Z"/>
                    <w:lang w:val="en-US"/>
                  </w:rPr>
                </w:rPrChange>
              </w:rPr>
            </w:pPr>
            <w:proofErr w:type="spellStart"/>
            <w:ins w:id="1126" w:author="Huawei" w:date="2022-08-26T14:39:00Z">
              <w:r w:rsidRPr="000E7180">
                <w:rPr>
                  <w:highlight w:val="green"/>
                  <w:rPrChange w:id="1127" w:author="Huawei" w:date="2022-08-26T14:44:00Z">
                    <w:rPr/>
                  </w:rPrChange>
                </w:rPr>
                <w:t>SCH_RP</w:t>
              </w:r>
              <w:proofErr w:type="spellEnd"/>
              <w:r w:rsidRPr="000E7180">
                <w:rPr>
                  <w:highlight w:val="green"/>
                  <w:vertAlign w:val="superscript"/>
                  <w:rPrChange w:id="1128" w:author="Huawei" w:date="2022-08-26T14:44:00Z">
                    <w:rPr>
                      <w:vertAlign w:val="superscript"/>
                    </w:rPr>
                  </w:rPrChange>
                </w:rPr>
                <w:t xml:space="preserve"> Note 3</w:t>
              </w:r>
            </w:ins>
          </w:p>
        </w:tc>
        <w:tc>
          <w:tcPr>
            <w:tcW w:w="1284" w:type="dxa"/>
            <w:tcBorders>
              <w:top w:val="single" w:sz="4" w:space="0" w:color="auto"/>
              <w:left w:val="single" w:sz="4" w:space="0" w:color="auto"/>
              <w:right w:val="single" w:sz="4" w:space="0" w:color="auto"/>
            </w:tcBorders>
            <w:vAlign w:val="center"/>
          </w:tcPr>
          <w:p w14:paraId="516C4DE8" w14:textId="77777777" w:rsidR="00911693" w:rsidRPr="000E7180" w:rsidRDefault="00911693" w:rsidP="00911693">
            <w:pPr>
              <w:pStyle w:val="TAC"/>
              <w:rPr>
                <w:ins w:id="1129" w:author="Huawei" w:date="2022-08-26T14:39:00Z"/>
                <w:highlight w:val="green"/>
                <w:lang w:val="en-US"/>
                <w:rPrChange w:id="1130" w:author="Huawei" w:date="2022-08-26T14:44:00Z">
                  <w:rPr>
                    <w:ins w:id="1131" w:author="Huawei" w:date="2022-08-26T14:39:00Z"/>
                    <w:lang w:val="en-US"/>
                  </w:rPr>
                </w:rPrChange>
              </w:rPr>
            </w:pPr>
            <w:ins w:id="1132" w:author="Huawei" w:date="2022-08-26T14:39:00Z">
              <w:r w:rsidRPr="000E7180">
                <w:rPr>
                  <w:highlight w:val="green"/>
                  <w:rPrChange w:id="1133" w:author="Huawei" w:date="2022-08-26T14:44:00Z">
                    <w:rPr/>
                  </w:rPrChange>
                </w:rPr>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F5A9DA" w14:textId="77777777" w:rsidR="00911693" w:rsidRPr="000E7180" w:rsidRDefault="00911693" w:rsidP="00911693">
            <w:pPr>
              <w:pStyle w:val="TAC"/>
              <w:rPr>
                <w:ins w:id="1134" w:author="Huawei" w:date="2022-08-26T14:39:00Z"/>
                <w:highlight w:val="green"/>
                <w:rPrChange w:id="1135" w:author="Huawei" w:date="2022-08-26T14:44:00Z">
                  <w:rPr>
                    <w:ins w:id="1136" w:author="Huawei" w:date="2022-08-26T14:39:00Z"/>
                  </w:rPr>
                </w:rPrChange>
              </w:rPr>
            </w:pPr>
            <w:ins w:id="1137" w:author="Huawei" w:date="2022-08-26T14:39:00Z">
              <w:r w:rsidRPr="000E7180">
                <w:rPr>
                  <w:highlight w:val="green"/>
                  <w:rPrChange w:id="1138" w:author="Huawei" w:date="2022-08-26T14:44:00Z">
                    <w:rPr/>
                  </w:rPrChange>
                </w:rPr>
                <w:t>-87</w:t>
              </w:r>
            </w:ins>
          </w:p>
        </w:tc>
      </w:tr>
      <w:tr w:rsidR="00911693" w:rsidRPr="000E7180" w14:paraId="758702CC" w14:textId="77777777" w:rsidTr="00911693">
        <w:trPr>
          <w:jc w:val="center"/>
          <w:ins w:id="1139" w:author="Huawei" w:date="2022-08-26T14:39:00Z"/>
        </w:trPr>
        <w:tc>
          <w:tcPr>
            <w:tcW w:w="2405" w:type="dxa"/>
            <w:vMerge w:val="restart"/>
            <w:tcBorders>
              <w:top w:val="single" w:sz="4" w:space="0" w:color="auto"/>
              <w:left w:val="single" w:sz="4" w:space="0" w:color="auto"/>
              <w:right w:val="single" w:sz="4" w:space="0" w:color="auto"/>
            </w:tcBorders>
            <w:vAlign w:val="center"/>
          </w:tcPr>
          <w:p w14:paraId="451E7FE1" w14:textId="77777777" w:rsidR="00911693" w:rsidRPr="000E7180" w:rsidRDefault="00911693" w:rsidP="00911693">
            <w:pPr>
              <w:pStyle w:val="TAL"/>
              <w:rPr>
                <w:ins w:id="1140" w:author="Huawei" w:date="2022-08-26T14:39:00Z"/>
                <w:highlight w:val="green"/>
                <w:lang w:val="en-US"/>
                <w:rPrChange w:id="1141" w:author="Huawei" w:date="2022-08-26T14:44:00Z">
                  <w:rPr>
                    <w:ins w:id="1142" w:author="Huawei" w:date="2022-08-26T14:39:00Z"/>
                    <w:lang w:val="en-US"/>
                  </w:rPr>
                </w:rPrChange>
              </w:rPr>
            </w:pPr>
            <w:ins w:id="1143" w:author="Huawei" w:date="2022-08-26T14:39:00Z">
              <w:r w:rsidRPr="000E7180">
                <w:rPr>
                  <w:rFonts w:hint="eastAsia"/>
                  <w:highlight w:val="green"/>
                  <w:lang w:eastAsia="zh-CN"/>
                  <w:rPrChange w:id="1144" w:author="Huawei" w:date="2022-08-26T14:44:00Z">
                    <w:rPr>
                      <w:rFonts w:hint="eastAsia"/>
                      <w:lang w:eastAsia="zh-CN"/>
                    </w:rPr>
                  </w:rPrChange>
                </w:rPr>
                <w:t>I</w:t>
              </w:r>
              <w:r w:rsidRPr="000E7180">
                <w:rPr>
                  <w:highlight w:val="green"/>
                  <w:lang w:eastAsia="zh-CN"/>
                  <w:rPrChange w:id="1145" w:author="Huawei" w:date="2022-08-26T14:44:00Z">
                    <w:rPr>
                      <w:lang w:eastAsia="zh-CN"/>
                    </w:rPr>
                  </w:rPrChange>
                </w:rPr>
                <w:t>o</w:t>
              </w:r>
              <w:r w:rsidRPr="000E7180">
                <w:rPr>
                  <w:highlight w:val="green"/>
                  <w:vertAlign w:val="superscript"/>
                  <w:rPrChange w:id="1146" w:author="Huawei" w:date="2022-08-26T14:44:00Z">
                    <w:rPr>
                      <w:vertAlign w:val="superscript"/>
                    </w:rPr>
                  </w:rPrChange>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3E1CB9E6" w14:textId="77777777" w:rsidR="00911693" w:rsidRPr="000E7180" w:rsidRDefault="00911693" w:rsidP="00911693">
            <w:pPr>
              <w:pStyle w:val="TAL"/>
              <w:rPr>
                <w:ins w:id="1147" w:author="Huawei" w:date="2022-08-26T14:39:00Z"/>
                <w:highlight w:val="green"/>
                <w:lang w:val="en-US"/>
                <w:rPrChange w:id="1148" w:author="Huawei" w:date="2022-08-26T14:44:00Z">
                  <w:rPr>
                    <w:ins w:id="1149" w:author="Huawei" w:date="2022-08-26T14:39:00Z"/>
                    <w:lang w:val="en-US"/>
                  </w:rPr>
                </w:rPrChange>
              </w:rPr>
            </w:pPr>
            <w:ins w:id="1150" w:author="Huawei" w:date="2022-08-26T14:39:00Z">
              <w:r w:rsidRPr="000E7180">
                <w:rPr>
                  <w:rFonts w:eastAsia="Calibri"/>
                  <w:szCs w:val="22"/>
                  <w:highlight w:val="green"/>
                  <w:rPrChange w:id="1151" w:author="Huawei" w:date="2022-08-26T14:44:00Z">
                    <w:rPr>
                      <w:rFonts w:eastAsia="Calibri"/>
                      <w:szCs w:val="22"/>
                    </w:rPr>
                  </w:rPrChange>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6F147A41" w14:textId="77777777" w:rsidR="00911693" w:rsidRPr="000E7180" w:rsidRDefault="00911693" w:rsidP="00911693">
            <w:pPr>
              <w:pStyle w:val="TAC"/>
              <w:rPr>
                <w:ins w:id="1152" w:author="Huawei" w:date="2022-08-26T14:39:00Z"/>
                <w:highlight w:val="green"/>
                <w:rPrChange w:id="1153" w:author="Huawei" w:date="2022-08-26T14:44:00Z">
                  <w:rPr>
                    <w:ins w:id="1154" w:author="Huawei" w:date="2022-08-26T14:39:00Z"/>
                  </w:rPr>
                </w:rPrChange>
              </w:rPr>
            </w:pPr>
            <w:ins w:id="1155" w:author="Huawei" w:date="2022-08-26T14:39:00Z">
              <w:r w:rsidRPr="000E7180">
                <w:rPr>
                  <w:highlight w:val="green"/>
                  <w:rPrChange w:id="1156" w:author="Huawei" w:date="2022-08-26T14:44:00Z">
                    <w:rPr/>
                  </w:rPrChange>
                </w:rPr>
                <w:t>dBm/</w:t>
              </w:r>
            </w:ins>
          </w:p>
          <w:p w14:paraId="7FA2F74F" w14:textId="77777777" w:rsidR="00911693" w:rsidRPr="000E7180" w:rsidRDefault="00911693" w:rsidP="00911693">
            <w:pPr>
              <w:pStyle w:val="TAC"/>
              <w:rPr>
                <w:ins w:id="1157" w:author="Huawei" w:date="2022-08-26T14:39:00Z"/>
                <w:highlight w:val="green"/>
                <w:lang w:val="en-US"/>
                <w:rPrChange w:id="1158" w:author="Huawei" w:date="2022-08-26T14:44:00Z">
                  <w:rPr>
                    <w:ins w:id="1159" w:author="Huawei" w:date="2022-08-26T14:39:00Z"/>
                    <w:lang w:val="en-US"/>
                  </w:rPr>
                </w:rPrChange>
              </w:rPr>
            </w:pPr>
            <w:ins w:id="1160" w:author="Huawei" w:date="2022-08-26T14:39:00Z">
              <w:r w:rsidRPr="000E7180">
                <w:rPr>
                  <w:highlight w:val="green"/>
                  <w:rPrChange w:id="1161" w:author="Huawei" w:date="2022-08-26T14:44:00Z">
                    <w:rPr/>
                  </w:rPrChange>
                </w:rPr>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F6A0E4" w14:textId="77777777" w:rsidR="00911693" w:rsidRPr="000E7180" w:rsidRDefault="00911693" w:rsidP="00911693">
            <w:pPr>
              <w:pStyle w:val="TAC"/>
              <w:rPr>
                <w:ins w:id="1162" w:author="Huawei" w:date="2022-08-26T14:39:00Z"/>
                <w:highlight w:val="green"/>
                <w:lang w:val="en-US"/>
                <w:rPrChange w:id="1163" w:author="Huawei" w:date="2022-08-26T14:44:00Z">
                  <w:rPr>
                    <w:ins w:id="1164" w:author="Huawei" w:date="2022-08-26T14:39:00Z"/>
                    <w:lang w:val="en-US"/>
                  </w:rPr>
                </w:rPrChange>
              </w:rPr>
            </w:pPr>
            <w:ins w:id="1165" w:author="Huawei" w:date="2022-08-26T14:39:00Z">
              <w:r w:rsidRPr="000E7180">
                <w:rPr>
                  <w:rFonts w:hint="eastAsia"/>
                  <w:highlight w:val="green"/>
                  <w:lang w:eastAsia="zh-CN"/>
                  <w:rPrChange w:id="1166" w:author="Huawei" w:date="2022-08-26T14:44:00Z">
                    <w:rPr>
                      <w:rFonts w:hint="eastAsia"/>
                      <w:lang w:eastAsia="zh-CN"/>
                    </w:rPr>
                  </w:rPrChange>
                </w:rPr>
                <w:t>-</w:t>
              </w:r>
              <w:r w:rsidRPr="000E7180">
                <w:rPr>
                  <w:highlight w:val="green"/>
                  <w:lang w:eastAsia="zh-CN"/>
                  <w:rPrChange w:id="1167" w:author="Huawei" w:date="2022-08-26T14:44:00Z">
                    <w:rPr>
                      <w:lang w:eastAsia="zh-CN"/>
                    </w:rPr>
                  </w:rPrChange>
                </w:rPr>
                <w:t>58.96</w:t>
              </w:r>
            </w:ins>
          </w:p>
        </w:tc>
      </w:tr>
      <w:tr w:rsidR="00911693" w:rsidRPr="000E7180" w14:paraId="0145F5DF" w14:textId="77777777" w:rsidTr="00911693">
        <w:trPr>
          <w:jc w:val="center"/>
          <w:ins w:id="1168" w:author="Huawei" w:date="2022-08-26T14:39:00Z"/>
        </w:trPr>
        <w:tc>
          <w:tcPr>
            <w:tcW w:w="2405" w:type="dxa"/>
            <w:vMerge/>
            <w:tcBorders>
              <w:left w:val="single" w:sz="4" w:space="0" w:color="auto"/>
              <w:bottom w:val="single" w:sz="4" w:space="0" w:color="auto"/>
              <w:right w:val="single" w:sz="4" w:space="0" w:color="auto"/>
            </w:tcBorders>
            <w:vAlign w:val="center"/>
          </w:tcPr>
          <w:p w14:paraId="5783403F" w14:textId="77777777" w:rsidR="00911693" w:rsidRPr="000E7180" w:rsidRDefault="00911693" w:rsidP="00911693">
            <w:pPr>
              <w:pStyle w:val="TAL"/>
              <w:rPr>
                <w:ins w:id="1169" w:author="Huawei" w:date="2022-08-26T14:39:00Z"/>
                <w:highlight w:val="green"/>
                <w:lang w:val="en-US"/>
                <w:rPrChange w:id="1170" w:author="Huawei" w:date="2022-08-26T14:44:00Z">
                  <w:rPr>
                    <w:ins w:id="1171" w:author="Huawei" w:date="2022-08-26T14:39:00Z"/>
                    <w:lang w:val="en-US"/>
                  </w:rPr>
                </w:rPrChange>
              </w:rPr>
            </w:pPr>
          </w:p>
        </w:tc>
        <w:tc>
          <w:tcPr>
            <w:tcW w:w="1268" w:type="dxa"/>
            <w:tcBorders>
              <w:top w:val="single" w:sz="4" w:space="0" w:color="auto"/>
              <w:left w:val="single" w:sz="4" w:space="0" w:color="auto"/>
              <w:bottom w:val="single" w:sz="4" w:space="0" w:color="auto"/>
              <w:right w:val="single" w:sz="4" w:space="0" w:color="auto"/>
            </w:tcBorders>
          </w:tcPr>
          <w:p w14:paraId="61449FB4" w14:textId="77777777" w:rsidR="00911693" w:rsidRPr="000E7180" w:rsidRDefault="00911693" w:rsidP="00911693">
            <w:pPr>
              <w:pStyle w:val="TAL"/>
              <w:rPr>
                <w:ins w:id="1172" w:author="Huawei" w:date="2022-08-26T14:39:00Z"/>
                <w:highlight w:val="green"/>
                <w:lang w:val="en-US"/>
                <w:rPrChange w:id="1173" w:author="Huawei" w:date="2022-08-26T14:44:00Z">
                  <w:rPr>
                    <w:ins w:id="1174" w:author="Huawei" w:date="2022-08-26T14:39:00Z"/>
                    <w:lang w:val="en-US"/>
                  </w:rPr>
                </w:rPrChange>
              </w:rPr>
            </w:pPr>
            <w:ins w:id="1175" w:author="Huawei" w:date="2022-08-26T14:39:00Z">
              <w:r w:rsidRPr="000E7180">
                <w:rPr>
                  <w:rFonts w:eastAsia="Calibri"/>
                  <w:szCs w:val="22"/>
                  <w:highlight w:val="green"/>
                  <w:rPrChange w:id="1176" w:author="Huawei" w:date="2022-08-26T14:44:00Z">
                    <w:rPr>
                      <w:rFonts w:eastAsia="Calibri"/>
                      <w:szCs w:val="22"/>
                    </w:rPr>
                  </w:rPrChange>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20AFAF08" w14:textId="77777777" w:rsidR="00911693" w:rsidRPr="000E7180" w:rsidRDefault="00911693" w:rsidP="00911693">
            <w:pPr>
              <w:pStyle w:val="TAC"/>
              <w:rPr>
                <w:ins w:id="1177" w:author="Huawei" w:date="2022-08-26T14:39:00Z"/>
                <w:highlight w:val="green"/>
                <w:rPrChange w:id="1178" w:author="Huawei" w:date="2022-08-26T14:44:00Z">
                  <w:rPr>
                    <w:ins w:id="1179" w:author="Huawei" w:date="2022-08-26T14:39:00Z"/>
                  </w:rPr>
                </w:rPrChange>
              </w:rPr>
            </w:pPr>
            <w:ins w:id="1180" w:author="Huawei" w:date="2022-08-26T14:39:00Z">
              <w:r w:rsidRPr="000E7180">
                <w:rPr>
                  <w:highlight w:val="green"/>
                  <w:rPrChange w:id="1181" w:author="Huawei" w:date="2022-08-26T14:44:00Z">
                    <w:rPr/>
                  </w:rPrChange>
                </w:rPr>
                <w:t>dBm/</w:t>
              </w:r>
            </w:ins>
          </w:p>
          <w:p w14:paraId="0EDA9C4D" w14:textId="77777777" w:rsidR="00911693" w:rsidRPr="000E7180" w:rsidRDefault="00911693" w:rsidP="00911693">
            <w:pPr>
              <w:pStyle w:val="TAC"/>
              <w:rPr>
                <w:ins w:id="1182" w:author="Huawei" w:date="2022-08-26T14:39:00Z"/>
                <w:highlight w:val="green"/>
                <w:lang w:val="en-US"/>
                <w:rPrChange w:id="1183" w:author="Huawei" w:date="2022-08-26T14:44:00Z">
                  <w:rPr>
                    <w:ins w:id="1184" w:author="Huawei" w:date="2022-08-26T14:39:00Z"/>
                    <w:lang w:val="en-US"/>
                  </w:rPr>
                </w:rPrChange>
              </w:rPr>
            </w:pPr>
            <w:ins w:id="1185" w:author="Huawei" w:date="2022-08-26T14:39:00Z">
              <w:r w:rsidRPr="000E7180">
                <w:rPr>
                  <w:highlight w:val="green"/>
                  <w:rPrChange w:id="1186" w:author="Huawei" w:date="2022-08-26T14:44:00Z">
                    <w:rPr/>
                  </w:rPrChange>
                </w:rPr>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AAFA01" w14:textId="77777777" w:rsidR="00911693" w:rsidRPr="000E7180" w:rsidRDefault="00911693" w:rsidP="00911693">
            <w:pPr>
              <w:pStyle w:val="TAC"/>
              <w:rPr>
                <w:ins w:id="1187" w:author="Huawei" w:date="2022-08-26T14:39:00Z"/>
                <w:highlight w:val="green"/>
                <w:lang w:val="en-US"/>
                <w:rPrChange w:id="1188" w:author="Huawei" w:date="2022-08-26T14:44:00Z">
                  <w:rPr>
                    <w:ins w:id="1189" w:author="Huawei" w:date="2022-08-26T14:39:00Z"/>
                    <w:lang w:val="en-US"/>
                  </w:rPr>
                </w:rPrChange>
              </w:rPr>
            </w:pPr>
            <w:ins w:id="1190" w:author="Huawei" w:date="2022-08-26T14:39:00Z">
              <w:r w:rsidRPr="000E7180">
                <w:rPr>
                  <w:rFonts w:hint="eastAsia"/>
                  <w:highlight w:val="green"/>
                  <w:lang w:eastAsia="zh-CN"/>
                  <w:rPrChange w:id="1191" w:author="Huawei" w:date="2022-08-26T14:44:00Z">
                    <w:rPr>
                      <w:rFonts w:hint="eastAsia"/>
                      <w:lang w:eastAsia="zh-CN"/>
                    </w:rPr>
                  </w:rPrChange>
                </w:rPr>
                <w:t>-</w:t>
              </w:r>
              <w:r w:rsidRPr="000E7180">
                <w:rPr>
                  <w:highlight w:val="green"/>
                  <w:lang w:eastAsia="zh-CN"/>
                  <w:rPrChange w:id="1192" w:author="Huawei" w:date="2022-08-26T14:44:00Z">
                    <w:rPr>
                      <w:lang w:eastAsia="zh-CN"/>
                    </w:rPr>
                  </w:rPrChange>
                </w:rPr>
                <w:t>52.87</w:t>
              </w:r>
            </w:ins>
          </w:p>
        </w:tc>
      </w:tr>
      <w:tr w:rsidR="00911693" w:rsidRPr="000E7180" w14:paraId="5A7F4714" w14:textId="77777777" w:rsidTr="00911693">
        <w:trPr>
          <w:jc w:val="center"/>
          <w:ins w:id="1193" w:author="Huawei" w:date="2022-08-26T14:39: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F62913" w14:textId="77777777" w:rsidR="00911693" w:rsidRPr="000E7180" w:rsidRDefault="00911693" w:rsidP="00911693">
            <w:pPr>
              <w:pStyle w:val="TAL"/>
              <w:rPr>
                <w:ins w:id="1194" w:author="Huawei" w:date="2022-08-26T14:39:00Z"/>
                <w:highlight w:val="green"/>
                <w:lang w:val="en-US"/>
                <w:rPrChange w:id="1195" w:author="Huawei" w:date="2022-08-26T14:44:00Z">
                  <w:rPr>
                    <w:ins w:id="1196" w:author="Huawei" w:date="2022-08-26T14:39:00Z"/>
                    <w:lang w:val="en-US"/>
                  </w:rPr>
                </w:rPrChange>
              </w:rPr>
            </w:pPr>
            <w:ins w:id="1197" w:author="Huawei" w:date="2022-08-26T14:39:00Z">
              <w:r w:rsidRPr="000E7180">
                <w:rPr>
                  <w:highlight w:val="green"/>
                  <w:lang w:val="en-US"/>
                  <w:rPrChange w:id="1198" w:author="Huawei" w:date="2022-08-26T14:44:00Z">
                    <w:rPr>
                      <w:lang w:val="en-US"/>
                    </w:rPr>
                  </w:rPrChange>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592BF88" w14:textId="77777777" w:rsidR="00911693" w:rsidRPr="000E7180" w:rsidRDefault="00911693" w:rsidP="00911693">
            <w:pPr>
              <w:pStyle w:val="TAC"/>
              <w:rPr>
                <w:ins w:id="1199" w:author="Huawei" w:date="2022-08-26T14:39:00Z"/>
                <w:highlight w:val="green"/>
                <w:lang w:val="en-US"/>
                <w:rPrChange w:id="1200" w:author="Huawei" w:date="2022-08-26T14:44:00Z">
                  <w:rPr>
                    <w:ins w:id="1201" w:author="Huawei" w:date="2022-08-26T14:39:00Z"/>
                    <w:lang w:val="en-US"/>
                  </w:rPr>
                </w:rPrChange>
              </w:rPr>
            </w:pPr>
            <w:ins w:id="1202" w:author="Huawei" w:date="2022-08-26T14:39:00Z">
              <w:r w:rsidRPr="000E7180">
                <w:rPr>
                  <w:highlight w:val="green"/>
                  <w:lang w:val="en-US"/>
                  <w:rPrChange w:id="1203" w:author="Huawei" w:date="2022-08-26T14:44:00Z">
                    <w:rPr>
                      <w:lang w:val="en-US"/>
                    </w:rPr>
                  </w:rPrChange>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9CA8C90" w14:textId="77777777" w:rsidR="00911693" w:rsidRPr="000E7180" w:rsidRDefault="00911693" w:rsidP="00911693">
            <w:pPr>
              <w:pStyle w:val="TAC"/>
              <w:rPr>
                <w:ins w:id="1204" w:author="Huawei" w:date="2022-08-26T14:39:00Z"/>
                <w:highlight w:val="green"/>
                <w:lang w:val="en-US"/>
                <w:rPrChange w:id="1205" w:author="Huawei" w:date="2022-08-26T14:44:00Z">
                  <w:rPr>
                    <w:ins w:id="1206" w:author="Huawei" w:date="2022-08-26T14:39:00Z"/>
                    <w:lang w:val="en-US"/>
                  </w:rPr>
                </w:rPrChange>
              </w:rPr>
            </w:pPr>
            <w:proofErr w:type="spellStart"/>
            <w:ins w:id="1207" w:author="Huawei" w:date="2022-08-26T14:39:00Z">
              <w:r w:rsidRPr="000E7180">
                <w:rPr>
                  <w:highlight w:val="green"/>
                  <w:lang w:val="en-US"/>
                  <w:rPrChange w:id="1208" w:author="Huawei" w:date="2022-08-26T14:44:00Z">
                    <w:rPr>
                      <w:lang w:val="en-US"/>
                    </w:rPr>
                  </w:rPrChange>
                </w:rPr>
                <w:t>AWGN</w:t>
              </w:r>
              <w:proofErr w:type="spellEnd"/>
            </w:ins>
          </w:p>
        </w:tc>
      </w:tr>
      <w:tr w:rsidR="00911693" w:rsidRPr="000E7180" w14:paraId="3D47A0F7" w14:textId="77777777" w:rsidTr="00911693">
        <w:trPr>
          <w:jc w:val="center"/>
          <w:ins w:id="1209" w:author="Huawei" w:date="2022-08-26T14:39:00Z"/>
        </w:trPr>
        <w:tc>
          <w:tcPr>
            <w:tcW w:w="7792" w:type="dxa"/>
            <w:gridSpan w:val="6"/>
            <w:tcBorders>
              <w:top w:val="single" w:sz="4" w:space="0" w:color="auto"/>
              <w:left w:val="single" w:sz="4" w:space="0" w:color="auto"/>
              <w:bottom w:val="single" w:sz="4" w:space="0" w:color="auto"/>
              <w:right w:val="single" w:sz="4" w:space="0" w:color="auto"/>
            </w:tcBorders>
            <w:vAlign w:val="center"/>
          </w:tcPr>
          <w:p w14:paraId="0C7C944F" w14:textId="77777777" w:rsidR="000E7180" w:rsidRPr="000E7180" w:rsidRDefault="000E7180" w:rsidP="000E7180">
            <w:pPr>
              <w:pStyle w:val="TAN"/>
              <w:rPr>
                <w:ins w:id="1210" w:author="Huawei" w:date="2022-08-26T14:42:00Z"/>
                <w:highlight w:val="green"/>
                <w:rPrChange w:id="1211" w:author="Huawei" w:date="2022-08-26T14:44:00Z">
                  <w:rPr>
                    <w:ins w:id="1212" w:author="Huawei" w:date="2022-08-26T14:42:00Z"/>
                  </w:rPr>
                </w:rPrChange>
              </w:rPr>
            </w:pPr>
            <w:ins w:id="1213" w:author="Huawei" w:date="2022-08-26T14:42:00Z">
              <w:r w:rsidRPr="000E7180">
                <w:rPr>
                  <w:highlight w:val="green"/>
                  <w:rPrChange w:id="1214" w:author="Huawei" w:date="2022-08-26T14:44:00Z">
                    <w:rPr/>
                  </w:rPrChange>
                </w:rPr>
                <w:lastRenderedPageBreak/>
                <w:t>Note 1:</w:t>
              </w:r>
              <w:r w:rsidRPr="000E7180">
                <w:rPr>
                  <w:highlight w:val="green"/>
                  <w:rPrChange w:id="1215" w:author="Huawei" w:date="2022-08-26T14:44:00Z">
                    <w:rPr/>
                  </w:rPrChange>
                </w:rPr>
                <w:tab/>
              </w:r>
              <w:proofErr w:type="spellStart"/>
              <w:r w:rsidRPr="000E7180">
                <w:rPr>
                  <w:highlight w:val="green"/>
                  <w:rPrChange w:id="1216" w:author="Huawei" w:date="2022-08-26T14:44:00Z">
                    <w:rPr/>
                  </w:rPrChange>
                </w:rPr>
                <w:t>OCNG</w:t>
              </w:r>
              <w:proofErr w:type="spellEnd"/>
              <w:r w:rsidRPr="000E7180">
                <w:rPr>
                  <w:highlight w:val="green"/>
                  <w:rPrChange w:id="1217" w:author="Huawei" w:date="2022-08-26T14:44:00Z">
                    <w:rPr/>
                  </w:rPrChange>
                </w:rPr>
                <w:t xml:space="preserve"> shall be used such that both cells are fully allocated and a constant total transmitted power spectral density is achieved for all OFDM symbols.</w:t>
              </w:r>
            </w:ins>
          </w:p>
          <w:p w14:paraId="225253B9" w14:textId="77777777" w:rsidR="000E7180" w:rsidRPr="000E7180" w:rsidRDefault="000E7180" w:rsidP="000E7180">
            <w:pPr>
              <w:pStyle w:val="TAN"/>
              <w:rPr>
                <w:ins w:id="1218" w:author="Huawei" w:date="2022-08-26T14:42:00Z"/>
                <w:highlight w:val="green"/>
                <w:rPrChange w:id="1219" w:author="Huawei" w:date="2022-08-26T14:44:00Z">
                  <w:rPr>
                    <w:ins w:id="1220" w:author="Huawei" w:date="2022-08-26T14:42:00Z"/>
                  </w:rPr>
                </w:rPrChange>
              </w:rPr>
            </w:pPr>
            <w:ins w:id="1221" w:author="Huawei" w:date="2022-08-26T14:42:00Z">
              <w:r w:rsidRPr="000E7180">
                <w:rPr>
                  <w:highlight w:val="green"/>
                  <w:rPrChange w:id="1222" w:author="Huawei" w:date="2022-08-26T14:44:00Z">
                    <w:rPr/>
                  </w:rPrChange>
                </w:rPr>
                <w:t>Note 2:</w:t>
              </w:r>
              <w:r w:rsidRPr="000E7180">
                <w:rPr>
                  <w:highlight w:val="green"/>
                  <w:rPrChange w:id="1223" w:author="Huawei" w:date="2022-08-26T14:44:00Z">
                    <w:rPr/>
                  </w:rPrChange>
                </w:rPr>
                <w:tab/>
                <w:t xml:space="preserve">Interference from other cells and noise sources not specified in the test is assumed to be constant over subcarriers and time and shall be modelled as </w:t>
              </w:r>
              <w:proofErr w:type="spellStart"/>
              <w:r w:rsidRPr="000E7180">
                <w:rPr>
                  <w:highlight w:val="green"/>
                  <w:rPrChange w:id="1224" w:author="Huawei" w:date="2022-08-26T14:44:00Z">
                    <w:rPr/>
                  </w:rPrChange>
                </w:rPr>
                <w:t>AWGN</w:t>
              </w:r>
              <w:proofErr w:type="spellEnd"/>
              <w:r w:rsidRPr="000E7180">
                <w:rPr>
                  <w:highlight w:val="green"/>
                  <w:rPrChange w:id="1225" w:author="Huawei" w:date="2022-08-26T14:44:00Z">
                    <w:rPr/>
                  </w:rPrChange>
                </w:rPr>
                <w:t xml:space="preserve"> of appropriate power for </w:t>
              </w:r>
              <w:r w:rsidRPr="000E7180">
                <w:rPr>
                  <w:rFonts w:eastAsia="Calibri" w:cs="v4.2.0"/>
                  <w:position w:val="-12"/>
                  <w:szCs w:val="22"/>
                  <w:highlight w:val="green"/>
                  <w:rPrChange w:id="1226" w:author="Huawei" w:date="2022-08-26T14:44:00Z">
                    <w:rPr>
                      <w:rFonts w:eastAsia="Calibri" w:cs="v4.2.0"/>
                      <w:position w:val="-12"/>
                      <w:szCs w:val="22"/>
                    </w:rPr>
                  </w:rPrChange>
                </w:rPr>
                <w:object w:dxaOrig="405" w:dyaOrig="345" w14:anchorId="7B4E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8.75pt;height:11.65pt" o:ole="" fillcolor="window">
                    <v:imagedata r:id="rId13" o:title=""/>
                  </v:shape>
                  <o:OLEObject Type="Embed" ProgID="Equation.3" ShapeID="_x0000_i1046" DrawAspect="Content" ObjectID="_1723030887" r:id="rId14"/>
                </w:object>
              </w:r>
              <w:r w:rsidRPr="000E7180">
                <w:rPr>
                  <w:highlight w:val="green"/>
                  <w:rPrChange w:id="1227" w:author="Huawei" w:date="2022-08-26T14:44:00Z">
                    <w:rPr/>
                  </w:rPrChange>
                </w:rPr>
                <w:t xml:space="preserve"> to be fulfilled within </w:t>
              </w:r>
              <w:proofErr w:type="spellStart"/>
              <w:r w:rsidRPr="000E7180">
                <w:rPr>
                  <w:rFonts w:cs="Arial"/>
                  <w:highlight w:val="green"/>
                  <w:rPrChange w:id="1228" w:author="Huawei" w:date="2022-08-26T14:44:00Z">
                    <w:rPr>
                      <w:rFonts w:cs="Arial"/>
                    </w:rPr>
                  </w:rPrChange>
                </w:rPr>
                <w:t>BW</w:t>
              </w:r>
              <w:r w:rsidRPr="000E7180">
                <w:rPr>
                  <w:rFonts w:cs="Arial"/>
                  <w:highlight w:val="green"/>
                  <w:vertAlign w:val="subscript"/>
                  <w:rPrChange w:id="1229" w:author="Huawei" w:date="2022-08-26T14:44:00Z">
                    <w:rPr>
                      <w:rFonts w:cs="Arial"/>
                      <w:vertAlign w:val="subscript"/>
                    </w:rPr>
                  </w:rPrChange>
                </w:rPr>
                <w:t>occupied</w:t>
              </w:r>
              <w:proofErr w:type="spellEnd"/>
              <w:r w:rsidRPr="000E7180">
                <w:rPr>
                  <w:highlight w:val="green"/>
                  <w:rPrChange w:id="1230" w:author="Huawei" w:date="2022-08-26T14:44:00Z">
                    <w:rPr/>
                  </w:rPrChange>
                </w:rPr>
                <w:t>.</w:t>
              </w:r>
            </w:ins>
          </w:p>
          <w:p w14:paraId="4B629C73" w14:textId="77777777" w:rsidR="000E7180" w:rsidRPr="000E7180" w:rsidRDefault="000E7180" w:rsidP="000E7180">
            <w:pPr>
              <w:pStyle w:val="TAN"/>
              <w:rPr>
                <w:ins w:id="1231" w:author="Huawei" w:date="2022-08-26T14:42:00Z"/>
                <w:highlight w:val="green"/>
                <w:rPrChange w:id="1232" w:author="Huawei" w:date="2022-08-26T14:44:00Z">
                  <w:rPr>
                    <w:ins w:id="1233" w:author="Huawei" w:date="2022-08-26T14:42:00Z"/>
                  </w:rPr>
                </w:rPrChange>
              </w:rPr>
            </w:pPr>
            <w:ins w:id="1234" w:author="Huawei" w:date="2022-08-26T14:42:00Z">
              <w:r w:rsidRPr="000E7180">
                <w:rPr>
                  <w:highlight w:val="green"/>
                  <w:rPrChange w:id="1235" w:author="Huawei" w:date="2022-08-26T14:44:00Z">
                    <w:rPr/>
                  </w:rPrChange>
                </w:rPr>
                <w:t>Note 3:</w:t>
              </w:r>
              <w:r w:rsidRPr="000E7180">
                <w:rPr>
                  <w:highlight w:val="green"/>
                  <w:rPrChange w:id="1236" w:author="Huawei" w:date="2022-08-26T14:44:00Z">
                    <w:rPr/>
                  </w:rPrChange>
                </w:rPr>
                <w:tab/>
                <w:t>SS-</w:t>
              </w:r>
              <w:proofErr w:type="spellStart"/>
              <w:r w:rsidRPr="000E7180">
                <w:rPr>
                  <w:highlight w:val="green"/>
                  <w:rPrChange w:id="1237" w:author="Huawei" w:date="2022-08-26T14:44:00Z">
                    <w:rPr/>
                  </w:rPrChange>
                </w:rPr>
                <w:t>RSRP</w:t>
              </w:r>
              <w:proofErr w:type="spellEnd"/>
              <w:r w:rsidRPr="000E7180">
                <w:rPr>
                  <w:highlight w:val="green"/>
                  <w:rPrChange w:id="1238" w:author="Huawei" w:date="2022-08-26T14:44:00Z">
                    <w:rPr/>
                  </w:rPrChange>
                </w:rPr>
                <w:t xml:space="preserve"> and </w:t>
              </w:r>
              <w:proofErr w:type="spellStart"/>
              <w:r w:rsidRPr="000E7180">
                <w:rPr>
                  <w:highlight w:val="green"/>
                  <w:rPrChange w:id="1239" w:author="Huawei" w:date="2022-08-26T14:44:00Z">
                    <w:rPr/>
                  </w:rPrChange>
                </w:rPr>
                <w:t>SCH_RP</w:t>
              </w:r>
              <w:proofErr w:type="spellEnd"/>
              <w:r w:rsidRPr="000E7180">
                <w:rPr>
                  <w:highlight w:val="green"/>
                  <w:rPrChange w:id="1240" w:author="Huawei" w:date="2022-08-26T14:44:00Z">
                    <w:rPr/>
                  </w:rPrChange>
                </w:rPr>
                <w:t xml:space="preserve"> levels have been derived from other parameters for information purposes. They are not settable parameters themselves.</w:t>
              </w:r>
            </w:ins>
          </w:p>
          <w:p w14:paraId="2118C31E" w14:textId="77777777" w:rsidR="000E7180" w:rsidRPr="000E7180" w:rsidRDefault="000E7180" w:rsidP="000E7180">
            <w:pPr>
              <w:pStyle w:val="TAN"/>
              <w:rPr>
                <w:ins w:id="1241" w:author="Huawei" w:date="2022-08-26T14:42:00Z"/>
                <w:highlight w:val="green"/>
                <w:rPrChange w:id="1242" w:author="Huawei" w:date="2022-08-26T14:44:00Z">
                  <w:rPr>
                    <w:ins w:id="1243" w:author="Huawei" w:date="2022-08-26T14:42:00Z"/>
                  </w:rPr>
                </w:rPrChange>
              </w:rPr>
            </w:pPr>
            <w:ins w:id="1244" w:author="Huawei" w:date="2022-08-26T14:42:00Z">
              <w:r w:rsidRPr="000E7180">
                <w:rPr>
                  <w:highlight w:val="green"/>
                  <w:rPrChange w:id="1245" w:author="Huawei" w:date="2022-08-26T14:44:00Z">
                    <w:rPr/>
                  </w:rPrChange>
                </w:rPr>
                <w:t>Note 4:</w:t>
              </w:r>
              <w:r w:rsidRPr="000E7180">
                <w:rPr>
                  <w:highlight w:val="green"/>
                  <w:rPrChange w:id="1246" w:author="Huawei" w:date="2022-08-26T14:44:00Z">
                    <w:rPr/>
                  </w:rPrChange>
                </w:rPr>
                <w:tab/>
                <w:t>The uplink resources for CSI reporting are assigned to the UE prior to the start of time period T2.</w:t>
              </w:r>
            </w:ins>
          </w:p>
          <w:p w14:paraId="4E02197C" w14:textId="77777777" w:rsidR="000E7180" w:rsidRPr="000E7180" w:rsidRDefault="000E7180" w:rsidP="000E7180">
            <w:pPr>
              <w:pStyle w:val="TAN"/>
              <w:rPr>
                <w:ins w:id="1247" w:author="Huawei" w:date="2022-08-26T14:42:00Z"/>
                <w:rFonts w:cs="v4.2.0"/>
                <w:highlight w:val="green"/>
                <w:lang w:eastAsia="zh-CN"/>
                <w:rPrChange w:id="1248" w:author="Huawei" w:date="2022-08-26T14:44:00Z">
                  <w:rPr>
                    <w:ins w:id="1249" w:author="Huawei" w:date="2022-08-26T14:42:00Z"/>
                    <w:rFonts w:cs="v4.2.0"/>
                    <w:lang w:eastAsia="zh-CN"/>
                  </w:rPr>
                </w:rPrChange>
              </w:rPr>
            </w:pPr>
            <w:ins w:id="1250" w:author="Huawei" w:date="2022-08-26T14:42:00Z">
              <w:r w:rsidRPr="000E7180">
                <w:rPr>
                  <w:szCs w:val="18"/>
                  <w:highlight w:val="green"/>
                  <w:rPrChange w:id="1251" w:author="Huawei" w:date="2022-08-26T14:44:00Z">
                    <w:rPr>
                      <w:szCs w:val="18"/>
                    </w:rPr>
                  </w:rPrChange>
                </w:rPr>
                <w:t xml:space="preserve">Note </w:t>
              </w:r>
              <w:r w:rsidRPr="000E7180">
                <w:rPr>
                  <w:szCs w:val="18"/>
                  <w:highlight w:val="green"/>
                  <w:lang w:eastAsia="zh-CN"/>
                  <w:rPrChange w:id="1252" w:author="Huawei" w:date="2022-08-26T14:44:00Z">
                    <w:rPr>
                      <w:szCs w:val="18"/>
                      <w:lang w:eastAsia="zh-CN"/>
                    </w:rPr>
                  </w:rPrChange>
                </w:rPr>
                <w:t>5</w:t>
              </w:r>
              <w:r w:rsidRPr="000E7180">
                <w:rPr>
                  <w:szCs w:val="18"/>
                  <w:highlight w:val="green"/>
                  <w:rPrChange w:id="1253" w:author="Huawei" w:date="2022-08-26T14:44:00Z">
                    <w:rPr>
                      <w:szCs w:val="18"/>
                    </w:rPr>
                  </w:rPrChange>
                </w:rPr>
                <w:t>:</w:t>
              </w:r>
              <w:r w:rsidRPr="000E7180">
                <w:rPr>
                  <w:highlight w:val="green"/>
                  <w:lang w:eastAsia="ja-JP"/>
                  <w:rPrChange w:id="1254" w:author="Huawei" w:date="2022-08-26T14:44:00Z">
                    <w:rPr>
                      <w:lang w:eastAsia="ja-JP"/>
                    </w:rPr>
                  </w:rPrChange>
                </w:rPr>
                <w:tab/>
                <w:t xml:space="preserve">All UL/DL transmission shall be confined within </w:t>
              </w:r>
              <w:proofErr w:type="spellStart"/>
              <w:r w:rsidRPr="000E7180">
                <w:rPr>
                  <w:highlight w:val="green"/>
                  <w:rPrChange w:id="1255" w:author="Huawei" w:date="2022-08-26T14:44:00Z">
                    <w:rPr/>
                  </w:rPrChange>
                </w:rPr>
                <w:t>BW</w:t>
              </w:r>
              <w:r w:rsidRPr="000E7180">
                <w:rPr>
                  <w:highlight w:val="green"/>
                  <w:vertAlign w:val="subscript"/>
                  <w:rPrChange w:id="1256" w:author="Huawei" w:date="2022-08-26T14:44:00Z">
                    <w:rPr>
                      <w:vertAlign w:val="subscript"/>
                    </w:rPr>
                  </w:rPrChange>
                </w:rPr>
                <w:t>occupied</w:t>
              </w:r>
              <w:proofErr w:type="spellEnd"/>
              <w:r w:rsidRPr="000E7180">
                <w:rPr>
                  <w:highlight w:val="green"/>
                  <w:lang w:eastAsia="ja-JP"/>
                  <w:rPrChange w:id="1257" w:author="Huawei" w:date="2022-08-26T14:44:00Z">
                    <w:rPr>
                      <w:lang w:eastAsia="ja-JP"/>
                    </w:rPr>
                  </w:rPrChange>
                </w:rPr>
                <w:t xml:space="preserve"> (i.e. 1</w:t>
              </w:r>
              <w:r w:rsidRPr="000E7180">
                <w:rPr>
                  <w:rFonts w:eastAsia="Malgun Gothic"/>
                  <w:szCs w:val="18"/>
                  <w:highlight w:val="green"/>
                  <w:rPrChange w:id="1258" w:author="Huawei" w:date="2022-08-26T14:44:00Z">
                    <w:rPr>
                      <w:rFonts w:eastAsia="Malgun Gothic"/>
                      <w:szCs w:val="18"/>
                    </w:rPr>
                  </w:rPrChange>
                </w:rPr>
                <w:t xml:space="preserve">0 MHz, 52 </w:t>
              </w:r>
              <w:proofErr w:type="spellStart"/>
              <w:r w:rsidRPr="000E7180">
                <w:rPr>
                  <w:rFonts w:eastAsia="Malgun Gothic"/>
                  <w:szCs w:val="18"/>
                  <w:highlight w:val="green"/>
                  <w:rPrChange w:id="1259" w:author="Huawei" w:date="2022-08-26T14:44:00Z">
                    <w:rPr>
                      <w:rFonts w:eastAsia="Malgun Gothic"/>
                      <w:szCs w:val="18"/>
                    </w:rPr>
                  </w:rPrChange>
                </w:rPr>
                <w:t>RBs</w:t>
              </w:r>
              <w:proofErr w:type="spellEnd"/>
              <w:r w:rsidRPr="000E7180">
                <w:rPr>
                  <w:rFonts w:eastAsia="Malgun Gothic"/>
                  <w:szCs w:val="18"/>
                  <w:highlight w:val="green"/>
                  <w:rPrChange w:id="1260" w:author="Huawei" w:date="2022-08-26T14:44:00Z">
                    <w:rPr>
                      <w:rFonts w:eastAsia="Malgun Gothic"/>
                      <w:szCs w:val="18"/>
                    </w:rPr>
                  </w:rPrChange>
                </w:rPr>
                <w:t xml:space="preserve">) from </w:t>
              </w:r>
              <w:proofErr w:type="spellStart"/>
              <w:proofErr w:type="gramStart"/>
              <w:r w:rsidRPr="000E7180">
                <w:rPr>
                  <w:highlight w:val="green"/>
                  <w:rPrChange w:id="1261" w:author="Huawei" w:date="2022-08-26T14:44:00Z">
                    <w:rPr/>
                  </w:rPrChange>
                </w:rPr>
                <w:t>F</w:t>
              </w:r>
              <w:r w:rsidRPr="000E7180">
                <w:rPr>
                  <w:highlight w:val="green"/>
                  <w:vertAlign w:val="subscript"/>
                  <w:rPrChange w:id="1262" w:author="Huawei" w:date="2022-08-26T14:44:00Z">
                    <w:rPr>
                      <w:vertAlign w:val="subscript"/>
                    </w:rPr>
                  </w:rPrChange>
                </w:rPr>
                <w:t>C,low</w:t>
              </w:r>
              <w:proofErr w:type="spellEnd"/>
              <w:proofErr w:type="gramEnd"/>
              <w:r w:rsidRPr="000E7180">
                <w:rPr>
                  <w:rFonts w:eastAsia="Malgun Gothic"/>
                  <w:szCs w:val="18"/>
                  <w:highlight w:val="green"/>
                  <w:rPrChange w:id="1263" w:author="Huawei" w:date="2022-08-26T14:44:00Z">
                    <w:rPr>
                      <w:rFonts w:eastAsia="Malgun Gothic"/>
                      <w:szCs w:val="18"/>
                    </w:rPr>
                  </w:rPrChange>
                </w:rPr>
                <w:t xml:space="preserve">, and Io is independent of the </w:t>
              </w:r>
              <w:proofErr w:type="spellStart"/>
              <w:r w:rsidRPr="000E7180">
                <w:rPr>
                  <w:rFonts w:eastAsia="Malgun Gothic"/>
                  <w:szCs w:val="18"/>
                  <w:highlight w:val="green"/>
                  <w:rPrChange w:id="1264" w:author="Huawei" w:date="2022-08-26T14:44:00Z">
                    <w:rPr>
                      <w:rFonts w:eastAsia="Malgun Gothic"/>
                      <w:szCs w:val="18"/>
                    </w:rPr>
                  </w:rPrChange>
                </w:rPr>
                <w:t>BW</w:t>
              </w:r>
              <w:r w:rsidRPr="000E7180">
                <w:rPr>
                  <w:rFonts w:eastAsia="Malgun Gothic"/>
                  <w:szCs w:val="18"/>
                  <w:highlight w:val="green"/>
                  <w:vertAlign w:val="subscript"/>
                  <w:rPrChange w:id="1265" w:author="Huawei" w:date="2022-08-26T14:44:00Z">
                    <w:rPr>
                      <w:rFonts w:eastAsia="Malgun Gothic"/>
                      <w:szCs w:val="18"/>
                      <w:vertAlign w:val="subscript"/>
                    </w:rPr>
                  </w:rPrChange>
                </w:rPr>
                <w:t>channel</w:t>
              </w:r>
              <w:proofErr w:type="spellEnd"/>
              <w:r w:rsidRPr="000E7180">
                <w:rPr>
                  <w:rFonts w:eastAsia="Malgun Gothic"/>
                  <w:szCs w:val="18"/>
                  <w:highlight w:val="green"/>
                  <w:rPrChange w:id="1266" w:author="Huawei" w:date="2022-08-26T14:44:00Z">
                    <w:rPr>
                      <w:rFonts w:eastAsia="Malgun Gothic"/>
                      <w:szCs w:val="18"/>
                    </w:rPr>
                  </w:rPrChange>
                </w:rPr>
                <w:t xml:space="preserve"> configured</w:t>
              </w:r>
              <w:r w:rsidRPr="000E7180">
                <w:rPr>
                  <w:rFonts w:cs="v4.2.0"/>
                  <w:highlight w:val="green"/>
                  <w:lang w:eastAsia="zh-CN"/>
                  <w:rPrChange w:id="1267" w:author="Huawei" w:date="2022-08-26T14:44:00Z">
                    <w:rPr>
                      <w:rFonts w:cs="v4.2.0"/>
                      <w:lang w:eastAsia="zh-CN"/>
                    </w:rPr>
                  </w:rPrChange>
                </w:rPr>
                <w:t>.</w:t>
              </w:r>
            </w:ins>
          </w:p>
          <w:p w14:paraId="41987DBE" w14:textId="77777777" w:rsidR="000E7180" w:rsidRPr="000E7180" w:rsidRDefault="000E7180" w:rsidP="000E7180">
            <w:pPr>
              <w:pStyle w:val="TAN"/>
              <w:rPr>
                <w:ins w:id="1268" w:author="Huawei" w:date="2022-08-26T14:42:00Z"/>
                <w:rFonts w:cs="v4.2.0"/>
                <w:highlight w:val="green"/>
                <w:lang w:eastAsia="zh-CN"/>
                <w:rPrChange w:id="1269" w:author="Huawei" w:date="2022-08-26T14:44:00Z">
                  <w:rPr>
                    <w:ins w:id="1270" w:author="Huawei" w:date="2022-08-26T14:42:00Z"/>
                    <w:rFonts w:cs="v4.2.0"/>
                    <w:lang w:eastAsia="zh-CN"/>
                  </w:rPr>
                </w:rPrChange>
              </w:rPr>
            </w:pPr>
            <w:ins w:id="1271" w:author="Huawei" w:date="2022-08-26T14:42:00Z">
              <w:r w:rsidRPr="000E7180">
                <w:rPr>
                  <w:szCs w:val="18"/>
                  <w:highlight w:val="green"/>
                  <w:rPrChange w:id="1272" w:author="Huawei" w:date="2022-08-26T14:44:00Z">
                    <w:rPr>
                      <w:szCs w:val="18"/>
                    </w:rPr>
                  </w:rPrChange>
                </w:rPr>
                <w:t xml:space="preserve">Note </w:t>
              </w:r>
              <w:r w:rsidRPr="000E7180">
                <w:rPr>
                  <w:szCs w:val="18"/>
                  <w:highlight w:val="green"/>
                  <w:lang w:eastAsia="zh-CN"/>
                  <w:rPrChange w:id="1273" w:author="Huawei" w:date="2022-08-26T14:44:00Z">
                    <w:rPr>
                      <w:szCs w:val="18"/>
                      <w:lang w:eastAsia="zh-CN"/>
                    </w:rPr>
                  </w:rPrChange>
                </w:rPr>
                <w:t>6</w:t>
              </w:r>
              <w:r w:rsidRPr="000E7180">
                <w:rPr>
                  <w:szCs w:val="18"/>
                  <w:highlight w:val="green"/>
                  <w:rPrChange w:id="1274" w:author="Huawei" w:date="2022-08-26T14:44:00Z">
                    <w:rPr>
                      <w:szCs w:val="18"/>
                    </w:rPr>
                  </w:rPrChange>
                </w:rPr>
                <w:t>:</w:t>
              </w:r>
              <w:r w:rsidRPr="000E7180">
                <w:rPr>
                  <w:highlight w:val="green"/>
                  <w:lang w:eastAsia="ja-JP"/>
                  <w:rPrChange w:id="1275" w:author="Huawei" w:date="2022-08-26T14:44:00Z">
                    <w:rPr>
                      <w:lang w:eastAsia="ja-JP"/>
                    </w:rPr>
                  </w:rPrChange>
                </w:rPr>
                <w:tab/>
                <w:t xml:space="preserve">All UL/DL transmission shall be confined within </w:t>
              </w:r>
              <w:proofErr w:type="spellStart"/>
              <w:r w:rsidRPr="000E7180">
                <w:rPr>
                  <w:highlight w:val="green"/>
                  <w:rPrChange w:id="1276" w:author="Huawei" w:date="2022-08-26T14:44:00Z">
                    <w:rPr/>
                  </w:rPrChange>
                </w:rPr>
                <w:t>BW</w:t>
              </w:r>
              <w:r w:rsidRPr="000E7180">
                <w:rPr>
                  <w:highlight w:val="green"/>
                  <w:vertAlign w:val="subscript"/>
                  <w:rPrChange w:id="1277" w:author="Huawei" w:date="2022-08-26T14:44:00Z">
                    <w:rPr>
                      <w:vertAlign w:val="subscript"/>
                    </w:rPr>
                  </w:rPrChange>
                </w:rPr>
                <w:t>occupied</w:t>
              </w:r>
              <w:proofErr w:type="spellEnd"/>
              <w:r w:rsidRPr="000E7180">
                <w:rPr>
                  <w:highlight w:val="green"/>
                  <w:lang w:eastAsia="ja-JP"/>
                  <w:rPrChange w:id="1278" w:author="Huawei" w:date="2022-08-26T14:44:00Z">
                    <w:rPr>
                      <w:lang w:eastAsia="ja-JP"/>
                    </w:rPr>
                  </w:rPrChange>
                </w:rPr>
                <w:t xml:space="preserve"> (i.e. </w:t>
              </w:r>
              <w:r w:rsidRPr="000E7180">
                <w:rPr>
                  <w:rFonts w:eastAsia="Malgun Gothic"/>
                  <w:szCs w:val="18"/>
                  <w:highlight w:val="green"/>
                  <w:rPrChange w:id="1279" w:author="Huawei" w:date="2022-08-26T14:44:00Z">
                    <w:rPr>
                      <w:rFonts w:eastAsia="Malgun Gothic"/>
                      <w:szCs w:val="18"/>
                    </w:rPr>
                  </w:rPrChange>
                </w:rPr>
                <w:t xml:space="preserve">40 MHz, 106 </w:t>
              </w:r>
              <w:proofErr w:type="spellStart"/>
              <w:r w:rsidRPr="000E7180">
                <w:rPr>
                  <w:rFonts w:eastAsia="Malgun Gothic"/>
                  <w:szCs w:val="18"/>
                  <w:highlight w:val="green"/>
                  <w:rPrChange w:id="1280" w:author="Huawei" w:date="2022-08-26T14:44:00Z">
                    <w:rPr>
                      <w:rFonts w:eastAsia="Malgun Gothic"/>
                      <w:szCs w:val="18"/>
                    </w:rPr>
                  </w:rPrChange>
                </w:rPr>
                <w:t>RBs</w:t>
              </w:r>
              <w:proofErr w:type="spellEnd"/>
              <w:r w:rsidRPr="000E7180">
                <w:rPr>
                  <w:rFonts w:eastAsia="Malgun Gothic"/>
                  <w:szCs w:val="18"/>
                  <w:highlight w:val="green"/>
                  <w:rPrChange w:id="1281" w:author="Huawei" w:date="2022-08-26T14:44:00Z">
                    <w:rPr>
                      <w:rFonts w:eastAsia="Malgun Gothic"/>
                      <w:szCs w:val="18"/>
                    </w:rPr>
                  </w:rPrChange>
                </w:rPr>
                <w:t xml:space="preserve">) from </w:t>
              </w:r>
              <w:proofErr w:type="spellStart"/>
              <w:proofErr w:type="gramStart"/>
              <w:r w:rsidRPr="000E7180">
                <w:rPr>
                  <w:highlight w:val="green"/>
                  <w:rPrChange w:id="1282" w:author="Huawei" w:date="2022-08-26T14:44:00Z">
                    <w:rPr/>
                  </w:rPrChange>
                </w:rPr>
                <w:t>F</w:t>
              </w:r>
              <w:r w:rsidRPr="000E7180">
                <w:rPr>
                  <w:highlight w:val="green"/>
                  <w:vertAlign w:val="subscript"/>
                  <w:rPrChange w:id="1283" w:author="Huawei" w:date="2022-08-26T14:44:00Z">
                    <w:rPr>
                      <w:vertAlign w:val="subscript"/>
                    </w:rPr>
                  </w:rPrChange>
                </w:rPr>
                <w:t>C,low</w:t>
              </w:r>
              <w:proofErr w:type="spellEnd"/>
              <w:proofErr w:type="gramEnd"/>
              <w:r w:rsidRPr="000E7180">
                <w:rPr>
                  <w:rFonts w:eastAsia="Malgun Gothic"/>
                  <w:szCs w:val="18"/>
                  <w:highlight w:val="green"/>
                  <w:rPrChange w:id="1284" w:author="Huawei" w:date="2022-08-26T14:44:00Z">
                    <w:rPr>
                      <w:rFonts w:eastAsia="Malgun Gothic"/>
                      <w:szCs w:val="18"/>
                    </w:rPr>
                  </w:rPrChange>
                </w:rPr>
                <w:t xml:space="preserve">, and Io is independent of the </w:t>
              </w:r>
              <w:proofErr w:type="spellStart"/>
              <w:r w:rsidRPr="000E7180">
                <w:rPr>
                  <w:rFonts w:eastAsia="Malgun Gothic"/>
                  <w:szCs w:val="18"/>
                  <w:highlight w:val="green"/>
                  <w:rPrChange w:id="1285" w:author="Huawei" w:date="2022-08-26T14:44:00Z">
                    <w:rPr>
                      <w:rFonts w:eastAsia="Malgun Gothic"/>
                      <w:szCs w:val="18"/>
                    </w:rPr>
                  </w:rPrChange>
                </w:rPr>
                <w:t>BW</w:t>
              </w:r>
              <w:r w:rsidRPr="000E7180">
                <w:rPr>
                  <w:rFonts w:eastAsia="Malgun Gothic"/>
                  <w:szCs w:val="18"/>
                  <w:highlight w:val="green"/>
                  <w:vertAlign w:val="subscript"/>
                  <w:rPrChange w:id="1286" w:author="Huawei" w:date="2022-08-26T14:44:00Z">
                    <w:rPr>
                      <w:rFonts w:eastAsia="Malgun Gothic"/>
                      <w:szCs w:val="18"/>
                      <w:vertAlign w:val="subscript"/>
                    </w:rPr>
                  </w:rPrChange>
                </w:rPr>
                <w:t>channel</w:t>
              </w:r>
              <w:proofErr w:type="spellEnd"/>
              <w:r w:rsidRPr="000E7180">
                <w:rPr>
                  <w:rFonts w:eastAsia="Malgun Gothic"/>
                  <w:szCs w:val="18"/>
                  <w:highlight w:val="green"/>
                  <w:rPrChange w:id="1287" w:author="Huawei" w:date="2022-08-26T14:44:00Z">
                    <w:rPr>
                      <w:rFonts w:eastAsia="Malgun Gothic"/>
                      <w:szCs w:val="18"/>
                    </w:rPr>
                  </w:rPrChange>
                </w:rPr>
                <w:t xml:space="preserve"> configured</w:t>
              </w:r>
              <w:r w:rsidRPr="000E7180">
                <w:rPr>
                  <w:rFonts w:cs="v4.2.0"/>
                  <w:highlight w:val="green"/>
                  <w:lang w:eastAsia="zh-CN"/>
                  <w:rPrChange w:id="1288" w:author="Huawei" w:date="2022-08-26T14:44:00Z">
                    <w:rPr>
                      <w:rFonts w:cs="v4.2.0"/>
                      <w:lang w:eastAsia="zh-CN"/>
                    </w:rPr>
                  </w:rPrChange>
                </w:rPr>
                <w:t>.</w:t>
              </w:r>
            </w:ins>
          </w:p>
          <w:p w14:paraId="121CB7BF" w14:textId="77777777" w:rsidR="000E7180" w:rsidRPr="000E7180" w:rsidRDefault="000E7180" w:rsidP="000E7180">
            <w:pPr>
              <w:pStyle w:val="TAN"/>
              <w:rPr>
                <w:ins w:id="1289" w:author="Huawei" w:date="2022-08-26T14:42:00Z"/>
                <w:highlight w:val="green"/>
                <w:rPrChange w:id="1290" w:author="Huawei" w:date="2022-08-26T14:44:00Z">
                  <w:rPr>
                    <w:ins w:id="1291" w:author="Huawei" w:date="2022-08-26T14:42:00Z"/>
                  </w:rPr>
                </w:rPrChange>
              </w:rPr>
            </w:pPr>
            <w:ins w:id="1292" w:author="Huawei" w:date="2022-08-26T14:42:00Z">
              <w:r w:rsidRPr="000E7180">
                <w:rPr>
                  <w:szCs w:val="18"/>
                  <w:highlight w:val="green"/>
                  <w:rPrChange w:id="1293" w:author="Huawei" w:date="2022-08-26T14:44:00Z">
                    <w:rPr>
                      <w:szCs w:val="18"/>
                    </w:rPr>
                  </w:rPrChange>
                </w:rPr>
                <w:t xml:space="preserve">Note </w:t>
              </w:r>
              <w:r w:rsidRPr="000E7180">
                <w:rPr>
                  <w:szCs w:val="18"/>
                  <w:highlight w:val="green"/>
                  <w:lang w:eastAsia="zh-CN"/>
                  <w:rPrChange w:id="1294" w:author="Huawei" w:date="2022-08-26T14:44:00Z">
                    <w:rPr>
                      <w:szCs w:val="18"/>
                      <w:lang w:eastAsia="zh-CN"/>
                    </w:rPr>
                  </w:rPrChange>
                </w:rPr>
                <w:t>7</w:t>
              </w:r>
              <w:r w:rsidRPr="000E7180">
                <w:rPr>
                  <w:szCs w:val="18"/>
                  <w:highlight w:val="green"/>
                  <w:rPrChange w:id="1295" w:author="Huawei" w:date="2022-08-26T14:44:00Z">
                    <w:rPr>
                      <w:szCs w:val="18"/>
                    </w:rPr>
                  </w:rPrChange>
                </w:rPr>
                <w:t>:</w:t>
              </w:r>
              <w:r w:rsidRPr="000E7180">
                <w:rPr>
                  <w:highlight w:val="green"/>
                  <w:lang w:eastAsia="ja-JP"/>
                  <w:rPrChange w:id="1296" w:author="Huawei" w:date="2022-08-26T14:44:00Z">
                    <w:rPr>
                      <w:lang w:eastAsia="ja-JP"/>
                    </w:rPr>
                  </w:rPrChange>
                </w:rPr>
                <w:tab/>
              </w:r>
              <w:proofErr w:type="spellStart"/>
              <w:proofErr w:type="gramStart"/>
              <w:r w:rsidRPr="000E7180">
                <w:rPr>
                  <w:rFonts w:eastAsia="Malgun Gothic"/>
                  <w:szCs w:val="18"/>
                  <w:highlight w:val="green"/>
                  <w:rPrChange w:id="1297" w:author="Huawei" w:date="2022-08-26T14:44:00Z">
                    <w:rPr>
                      <w:rFonts w:eastAsia="Malgun Gothic"/>
                      <w:szCs w:val="18"/>
                    </w:rPr>
                  </w:rPrChange>
                </w:rPr>
                <w:t>N</w:t>
              </w:r>
              <w:r w:rsidRPr="000E7180">
                <w:rPr>
                  <w:rFonts w:eastAsia="Malgun Gothic"/>
                  <w:szCs w:val="18"/>
                  <w:highlight w:val="green"/>
                  <w:vertAlign w:val="subscript"/>
                  <w:rPrChange w:id="1298" w:author="Huawei" w:date="2022-08-26T14:44:00Z">
                    <w:rPr>
                      <w:rFonts w:eastAsia="Malgun Gothic"/>
                      <w:szCs w:val="18"/>
                      <w:vertAlign w:val="subscript"/>
                    </w:rPr>
                  </w:rPrChange>
                </w:rPr>
                <w:t>RB,c</w:t>
              </w:r>
              <w:proofErr w:type="spellEnd"/>
              <w:r w:rsidRPr="000E7180">
                <w:rPr>
                  <w:rFonts w:cs="v4.2.0"/>
                  <w:highlight w:val="green"/>
                  <w:lang w:eastAsia="zh-CN"/>
                  <w:rPrChange w:id="1299" w:author="Huawei" w:date="2022-08-26T14:44:00Z">
                    <w:rPr>
                      <w:rFonts w:cs="v4.2.0"/>
                      <w:lang w:eastAsia="zh-CN"/>
                    </w:rPr>
                  </w:rPrChange>
                </w:rPr>
                <w:t>.</w:t>
              </w:r>
              <w:proofErr w:type="gramEnd"/>
              <w:r w:rsidRPr="000E7180">
                <w:rPr>
                  <w:rFonts w:cs="v4.2.0"/>
                  <w:highlight w:val="green"/>
                  <w:lang w:eastAsia="zh-CN"/>
                  <w:rPrChange w:id="1300" w:author="Huawei" w:date="2022-08-26T14:44:00Z">
                    <w:rPr>
                      <w:rFonts w:cs="v4.2.0"/>
                      <w:lang w:eastAsia="zh-CN"/>
                    </w:rPr>
                  </w:rPrChange>
                </w:rPr>
                <w:t xml:space="preserve"> is derived from </w:t>
              </w:r>
              <w:r w:rsidRPr="000E7180">
                <w:rPr>
                  <w:highlight w:val="green"/>
                  <w:rPrChange w:id="1301" w:author="Huawei" w:date="2022-08-26T14:44:00Z">
                    <w:rPr/>
                  </w:rPrChange>
                </w:rPr>
                <w:t xml:space="preserve">Table 5.3.2-1 in TS38.101-1[2] with configured </w:t>
              </w:r>
              <w:proofErr w:type="spellStart"/>
              <w:r w:rsidRPr="000E7180">
                <w:rPr>
                  <w:highlight w:val="green"/>
                  <w:rPrChange w:id="1302" w:author="Huawei" w:date="2022-08-26T14:44:00Z">
                    <w:rPr/>
                  </w:rPrChange>
                </w:rPr>
                <w:t>BW</w:t>
              </w:r>
              <w:r w:rsidRPr="000E7180">
                <w:rPr>
                  <w:highlight w:val="green"/>
                  <w:vertAlign w:val="subscript"/>
                  <w:rPrChange w:id="1303" w:author="Huawei" w:date="2022-08-26T14:44:00Z">
                    <w:rPr>
                      <w:vertAlign w:val="subscript"/>
                    </w:rPr>
                  </w:rPrChange>
                </w:rPr>
                <w:t>channel</w:t>
              </w:r>
              <w:proofErr w:type="spellEnd"/>
              <w:r w:rsidRPr="000E7180">
                <w:rPr>
                  <w:highlight w:val="green"/>
                  <w:rPrChange w:id="1304" w:author="Huawei" w:date="2022-08-26T14:44:00Z">
                    <w:rPr/>
                  </w:rPrChange>
                </w:rPr>
                <w:t>.</w:t>
              </w:r>
            </w:ins>
          </w:p>
          <w:p w14:paraId="5EF021A5" w14:textId="72C1C611" w:rsidR="00911693" w:rsidRPr="000E7180" w:rsidRDefault="000E7180" w:rsidP="000E7180">
            <w:pPr>
              <w:pStyle w:val="TAN"/>
              <w:rPr>
                <w:ins w:id="1305" w:author="Huawei" w:date="2022-08-26T14:39:00Z"/>
                <w:highlight w:val="green"/>
                <w:lang w:val="en-US"/>
                <w:rPrChange w:id="1306" w:author="Huawei" w:date="2022-08-26T14:44:00Z">
                  <w:rPr>
                    <w:ins w:id="1307" w:author="Huawei" w:date="2022-08-26T14:39:00Z"/>
                    <w:lang w:val="en-US"/>
                  </w:rPr>
                </w:rPrChange>
              </w:rPr>
            </w:pPr>
            <w:ins w:id="1308" w:author="Huawei" w:date="2022-08-26T14:42:00Z">
              <w:r w:rsidRPr="000E7180">
                <w:rPr>
                  <w:highlight w:val="green"/>
                  <w:rPrChange w:id="1309" w:author="Huawei" w:date="2022-08-26T14:44:00Z">
                    <w:rPr/>
                  </w:rPrChange>
                </w:rPr>
                <w:t>Note 8:</w:t>
              </w:r>
              <w:r w:rsidRPr="000E7180">
                <w:rPr>
                  <w:highlight w:val="green"/>
                  <w:lang w:eastAsia="ja-JP"/>
                  <w:rPrChange w:id="1310" w:author="Huawei" w:date="2022-08-26T14:44:00Z">
                    <w:rPr>
                      <w:lang w:eastAsia="ja-JP"/>
                    </w:rPr>
                  </w:rPrChange>
                </w:rPr>
                <w:t xml:space="preserve"> </w:t>
              </w:r>
              <w:r w:rsidRPr="000E7180">
                <w:rPr>
                  <w:highlight w:val="green"/>
                  <w:lang w:eastAsia="ja-JP"/>
                  <w:rPrChange w:id="1311" w:author="Huawei" w:date="2022-08-26T14:44:00Z">
                    <w:rPr>
                      <w:lang w:eastAsia="ja-JP"/>
                    </w:rPr>
                  </w:rPrChange>
                </w:rPr>
                <w:tab/>
                <w:t>On top of the reference configurations, CSI-RS offset should be set to meet the CSI reference resource timing definition in TS 38.214 cl. 5.2.2.5.</w:t>
              </w:r>
            </w:ins>
          </w:p>
        </w:tc>
      </w:tr>
    </w:tbl>
    <w:p w14:paraId="2EF71392" w14:textId="77777777" w:rsidR="000E7180" w:rsidRPr="000E7180" w:rsidRDefault="000E7180" w:rsidP="000E7180">
      <w:pPr>
        <w:rPr>
          <w:ins w:id="1312" w:author="Huawei" w:date="2022-08-26T14:42:00Z"/>
          <w:highlight w:val="green"/>
          <w:rPrChange w:id="1313" w:author="Huawei" w:date="2022-08-26T14:44:00Z">
            <w:rPr>
              <w:ins w:id="1314" w:author="Huawei" w:date="2022-08-26T14:42:00Z"/>
            </w:rPr>
          </w:rPrChange>
        </w:rPr>
      </w:pPr>
    </w:p>
    <w:p w14:paraId="25BF97D8" w14:textId="3269C723" w:rsidR="00911693" w:rsidRPr="000E7180" w:rsidRDefault="00911693" w:rsidP="00911693">
      <w:pPr>
        <w:pStyle w:val="TH"/>
        <w:rPr>
          <w:ins w:id="1315" w:author="Huawei" w:date="2022-08-26T14:40:00Z"/>
          <w:highlight w:val="green"/>
          <w:lang w:eastAsia="sv-SE"/>
          <w:rPrChange w:id="1316" w:author="Huawei" w:date="2022-08-26T14:44:00Z">
            <w:rPr>
              <w:ins w:id="1317" w:author="Huawei" w:date="2022-08-26T14:40:00Z"/>
              <w:lang w:eastAsia="sv-SE"/>
            </w:rPr>
          </w:rPrChange>
        </w:rPr>
      </w:pPr>
      <w:ins w:id="1318" w:author="Huawei" w:date="2022-08-26T14:40:00Z">
        <w:r w:rsidRPr="000E7180">
          <w:rPr>
            <w:highlight w:val="green"/>
            <w:rPrChange w:id="1319" w:author="Huawei" w:date="2022-08-26T14:44:00Z">
              <w:rPr/>
            </w:rPrChange>
          </w:rPr>
          <w:lastRenderedPageBreak/>
          <w:t xml:space="preserve">Table 6.5.3.1.5-2: </w:t>
        </w:r>
        <w:r w:rsidRPr="000E7180">
          <w:rPr>
            <w:highlight w:val="green"/>
            <w:lang w:eastAsia="sv-SE"/>
            <w:rPrChange w:id="1320" w:author="Huawei" w:date="2022-08-26T14:44:00Z">
              <w:rPr>
                <w:lang w:eastAsia="sv-SE"/>
              </w:rPr>
            </w:rPrChange>
          </w:rPr>
          <w:t xml:space="preserve">Cell specific test parameters </w:t>
        </w:r>
        <w:r w:rsidRPr="000E7180">
          <w:rPr>
            <w:highlight w:val="green"/>
            <w:lang w:eastAsia="sv-SE"/>
          </w:rPr>
          <w:t xml:space="preserve">for NR </w:t>
        </w:r>
        <w:proofErr w:type="spellStart"/>
        <w:r w:rsidRPr="000E7180">
          <w:rPr>
            <w:highlight w:val="green"/>
            <w:lang w:eastAsia="sv-SE"/>
          </w:rPr>
          <w:t>SCell</w:t>
        </w:r>
        <w:proofErr w:type="spellEnd"/>
        <w:r w:rsidRPr="000E7180">
          <w:rPr>
            <w:highlight w:val="green"/>
            <w:lang w:eastAsia="sv-SE"/>
            <w:rPrChange w:id="1321" w:author="Huawei" w:date="2022-08-26T14:44:00Z">
              <w:rPr>
                <w:lang w:eastAsia="sv-SE"/>
              </w:rPr>
            </w:rPrChange>
          </w:rPr>
          <w:t xml:space="preserve"> for known FR1 </w:t>
        </w:r>
        <w:proofErr w:type="spellStart"/>
        <w:r w:rsidRPr="000E7180">
          <w:rPr>
            <w:highlight w:val="green"/>
            <w:lang w:eastAsia="sv-SE"/>
            <w:rPrChange w:id="1322" w:author="Huawei" w:date="2022-08-26T14:44:00Z">
              <w:rPr>
                <w:lang w:eastAsia="sv-SE"/>
              </w:rPr>
            </w:rPrChange>
          </w:rPr>
          <w:t>SCell</w:t>
        </w:r>
        <w:proofErr w:type="spellEnd"/>
        <w:r w:rsidRPr="000E7180">
          <w:rPr>
            <w:highlight w:val="green"/>
            <w:lang w:eastAsia="sv-SE"/>
            <w:rPrChange w:id="1323" w:author="Huawei" w:date="2022-08-26T14:44:00Z">
              <w:rPr>
                <w:lang w:eastAsia="sv-SE"/>
              </w:rPr>
            </w:rPrChange>
          </w:rPr>
          <w:t xml:space="preserve"> activation case, 160ms </w:t>
        </w:r>
        <w:proofErr w:type="spellStart"/>
        <w:r w:rsidRPr="000E7180">
          <w:rPr>
            <w:highlight w:val="green"/>
            <w:lang w:eastAsia="sv-SE"/>
            <w:rPrChange w:id="1324" w:author="Huawei" w:date="2022-08-26T14:44:00Z">
              <w:rPr>
                <w:lang w:eastAsia="sv-SE"/>
              </w:rPr>
            </w:rPrChange>
          </w:rPr>
          <w:t>SCell</w:t>
        </w:r>
        <w:proofErr w:type="spellEnd"/>
        <w:r w:rsidRPr="000E7180">
          <w:rPr>
            <w:highlight w:val="green"/>
            <w:lang w:eastAsia="sv-SE"/>
            <w:rPrChange w:id="1325" w:author="Huawei" w:date="2022-08-26T14:44:00Z">
              <w:rPr>
                <w:lang w:eastAsia="sv-SE"/>
              </w:rPr>
            </w:rPrChange>
          </w:rPr>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11693" w:rsidRPr="000E7180" w14:paraId="7760A286" w14:textId="77777777" w:rsidTr="00911693">
        <w:trPr>
          <w:jc w:val="center"/>
          <w:ins w:id="1326" w:author="Huawei" w:date="2022-08-26T14:39:00Z"/>
        </w:trPr>
        <w:tc>
          <w:tcPr>
            <w:tcW w:w="3680" w:type="dxa"/>
            <w:gridSpan w:val="2"/>
            <w:vMerge w:val="restart"/>
            <w:tcBorders>
              <w:left w:val="single" w:sz="4" w:space="0" w:color="auto"/>
              <w:right w:val="single" w:sz="4" w:space="0" w:color="auto"/>
            </w:tcBorders>
            <w:vAlign w:val="center"/>
          </w:tcPr>
          <w:p w14:paraId="592EF78A" w14:textId="77777777" w:rsidR="00911693" w:rsidRPr="000E7180" w:rsidRDefault="00911693" w:rsidP="00911693">
            <w:pPr>
              <w:pStyle w:val="TAH"/>
              <w:rPr>
                <w:ins w:id="1327" w:author="Huawei" w:date="2022-08-26T14:39:00Z"/>
                <w:highlight w:val="green"/>
                <w:lang w:val="it-IT"/>
                <w:rPrChange w:id="1328" w:author="Huawei" w:date="2022-08-26T14:44:00Z">
                  <w:rPr>
                    <w:ins w:id="1329" w:author="Huawei" w:date="2022-08-26T14:39:00Z"/>
                    <w:lang w:val="it-IT"/>
                  </w:rPr>
                </w:rPrChange>
              </w:rPr>
            </w:pPr>
            <w:ins w:id="1330" w:author="Huawei" w:date="2022-08-26T14:39:00Z">
              <w:r w:rsidRPr="000E7180">
                <w:rPr>
                  <w:highlight w:val="green"/>
                  <w:lang w:val="en-US"/>
                  <w:rPrChange w:id="1331" w:author="Huawei" w:date="2022-08-26T14:44:00Z">
                    <w:rPr>
                      <w:lang w:val="en-US"/>
                    </w:rPr>
                  </w:rPrChange>
                </w:rPr>
                <w:lastRenderedPageBreak/>
                <w:t>Parameter</w:t>
              </w:r>
            </w:ins>
          </w:p>
        </w:tc>
        <w:tc>
          <w:tcPr>
            <w:tcW w:w="1277" w:type="dxa"/>
            <w:vMerge w:val="restart"/>
            <w:tcBorders>
              <w:left w:val="single" w:sz="4" w:space="0" w:color="auto"/>
              <w:right w:val="single" w:sz="4" w:space="0" w:color="auto"/>
            </w:tcBorders>
            <w:vAlign w:val="center"/>
          </w:tcPr>
          <w:p w14:paraId="79DB3CC0" w14:textId="77777777" w:rsidR="00911693" w:rsidRPr="000E7180" w:rsidRDefault="00911693" w:rsidP="00911693">
            <w:pPr>
              <w:pStyle w:val="TAH"/>
              <w:rPr>
                <w:ins w:id="1332" w:author="Huawei" w:date="2022-08-26T14:39:00Z"/>
                <w:highlight w:val="green"/>
                <w:lang w:val="it-IT" w:eastAsia="zh-CN"/>
                <w:rPrChange w:id="1333" w:author="Huawei" w:date="2022-08-26T14:44:00Z">
                  <w:rPr>
                    <w:ins w:id="1334" w:author="Huawei" w:date="2022-08-26T14:39:00Z"/>
                    <w:lang w:val="it-IT" w:eastAsia="zh-CN"/>
                  </w:rPr>
                </w:rPrChange>
              </w:rPr>
            </w:pPr>
            <w:ins w:id="1335" w:author="Huawei" w:date="2022-08-26T14:39:00Z">
              <w:r w:rsidRPr="000E7180">
                <w:rPr>
                  <w:rFonts w:hint="eastAsia"/>
                  <w:highlight w:val="green"/>
                  <w:lang w:val="it-IT" w:eastAsia="zh-CN"/>
                  <w:rPrChange w:id="1336" w:author="Huawei" w:date="2022-08-26T14:44:00Z">
                    <w:rPr>
                      <w:rFonts w:hint="eastAsia"/>
                      <w:lang w:val="it-IT" w:eastAsia="zh-CN"/>
                    </w:rPr>
                  </w:rPrChange>
                </w:rPr>
                <w:t>U</w:t>
              </w:r>
              <w:r w:rsidRPr="000E7180">
                <w:rPr>
                  <w:highlight w:val="green"/>
                  <w:lang w:val="it-IT" w:eastAsia="zh-CN"/>
                  <w:rPrChange w:id="1337" w:author="Huawei" w:date="2022-08-26T14:44:00Z">
                    <w:rPr>
                      <w:lang w:val="it-IT" w:eastAsia="zh-CN"/>
                    </w:rPr>
                  </w:rPrChange>
                </w:rPr>
                <w:t>nit</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B686DC" w14:textId="77777777" w:rsidR="00911693" w:rsidRPr="000E7180" w:rsidRDefault="00911693" w:rsidP="00911693">
            <w:pPr>
              <w:pStyle w:val="TAH"/>
              <w:rPr>
                <w:ins w:id="1338" w:author="Huawei" w:date="2022-08-26T14:39:00Z"/>
                <w:highlight w:val="green"/>
                <w:lang w:val="en-US" w:eastAsia="zh-CN"/>
                <w:rPrChange w:id="1339" w:author="Huawei" w:date="2022-08-26T14:44:00Z">
                  <w:rPr>
                    <w:ins w:id="1340" w:author="Huawei" w:date="2022-08-26T14:39:00Z"/>
                    <w:lang w:val="en-US" w:eastAsia="zh-CN"/>
                  </w:rPr>
                </w:rPrChange>
              </w:rPr>
            </w:pPr>
            <w:ins w:id="1341" w:author="Huawei" w:date="2022-08-26T14:39:00Z">
              <w:r w:rsidRPr="000E7180">
                <w:rPr>
                  <w:rFonts w:hint="eastAsia"/>
                  <w:highlight w:val="green"/>
                  <w:lang w:val="en-US" w:eastAsia="zh-CN"/>
                  <w:rPrChange w:id="1342" w:author="Huawei" w:date="2022-08-26T14:44:00Z">
                    <w:rPr>
                      <w:rFonts w:hint="eastAsia"/>
                      <w:lang w:val="en-US" w:eastAsia="zh-CN"/>
                    </w:rPr>
                  </w:rPrChange>
                </w:rPr>
                <w:t>C</w:t>
              </w:r>
              <w:r w:rsidRPr="000E7180">
                <w:rPr>
                  <w:highlight w:val="green"/>
                  <w:lang w:val="en-US" w:eastAsia="zh-CN"/>
                  <w:rPrChange w:id="1343" w:author="Huawei" w:date="2022-08-26T14:44:00Z">
                    <w:rPr>
                      <w:lang w:val="en-US" w:eastAsia="zh-CN"/>
                    </w:rPr>
                  </w:rPrChange>
                </w:rPr>
                <w:t>ell 2</w:t>
              </w:r>
            </w:ins>
          </w:p>
        </w:tc>
      </w:tr>
      <w:tr w:rsidR="00911693" w:rsidRPr="000E7180" w14:paraId="233DC8A4" w14:textId="77777777" w:rsidTr="00911693">
        <w:trPr>
          <w:jc w:val="center"/>
          <w:ins w:id="1344" w:author="Huawei" w:date="2022-08-26T14:39:00Z"/>
        </w:trPr>
        <w:tc>
          <w:tcPr>
            <w:tcW w:w="3680" w:type="dxa"/>
            <w:gridSpan w:val="2"/>
            <w:vMerge/>
            <w:tcBorders>
              <w:left w:val="single" w:sz="4" w:space="0" w:color="auto"/>
              <w:bottom w:val="single" w:sz="4" w:space="0" w:color="auto"/>
              <w:right w:val="single" w:sz="4" w:space="0" w:color="auto"/>
            </w:tcBorders>
            <w:vAlign w:val="center"/>
          </w:tcPr>
          <w:p w14:paraId="5147F181" w14:textId="77777777" w:rsidR="00911693" w:rsidRPr="000E7180" w:rsidRDefault="00911693" w:rsidP="00911693">
            <w:pPr>
              <w:pStyle w:val="TAH"/>
              <w:rPr>
                <w:ins w:id="1345" w:author="Huawei" w:date="2022-08-26T14:39:00Z"/>
                <w:highlight w:val="green"/>
                <w:lang w:val="it-IT"/>
                <w:rPrChange w:id="1346" w:author="Huawei" w:date="2022-08-26T14:44:00Z">
                  <w:rPr>
                    <w:ins w:id="1347" w:author="Huawei" w:date="2022-08-26T14:39:00Z"/>
                    <w:lang w:val="it-IT"/>
                  </w:rPr>
                </w:rPrChange>
              </w:rPr>
            </w:pPr>
          </w:p>
        </w:tc>
        <w:tc>
          <w:tcPr>
            <w:tcW w:w="1277" w:type="dxa"/>
            <w:vMerge/>
            <w:tcBorders>
              <w:left w:val="single" w:sz="4" w:space="0" w:color="auto"/>
              <w:bottom w:val="single" w:sz="4" w:space="0" w:color="auto"/>
              <w:right w:val="single" w:sz="4" w:space="0" w:color="auto"/>
            </w:tcBorders>
            <w:vAlign w:val="center"/>
          </w:tcPr>
          <w:p w14:paraId="5008C165" w14:textId="77777777" w:rsidR="00911693" w:rsidRPr="000E7180" w:rsidRDefault="00911693" w:rsidP="00911693">
            <w:pPr>
              <w:pStyle w:val="TAH"/>
              <w:rPr>
                <w:ins w:id="1348" w:author="Huawei" w:date="2022-08-26T14:39:00Z"/>
                <w:highlight w:val="green"/>
                <w:lang w:val="it-IT"/>
                <w:rPrChange w:id="1349" w:author="Huawei" w:date="2022-08-26T14:44:00Z">
                  <w:rPr>
                    <w:ins w:id="1350" w:author="Huawei" w:date="2022-08-26T14:39:00Z"/>
                    <w:lang w:val="it-IT"/>
                  </w:rPr>
                </w:rPrChange>
              </w:rPr>
            </w:pPr>
          </w:p>
        </w:tc>
        <w:tc>
          <w:tcPr>
            <w:tcW w:w="803" w:type="dxa"/>
            <w:tcBorders>
              <w:top w:val="single" w:sz="4" w:space="0" w:color="auto"/>
              <w:left w:val="single" w:sz="4" w:space="0" w:color="auto"/>
              <w:bottom w:val="single" w:sz="4" w:space="0" w:color="auto"/>
              <w:right w:val="single" w:sz="4" w:space="0" w:color="auto"/>
            </w:tcBorders>
            <w:vAlign w:val="center"/>
          </w:tcPr>
          <w:p w14:paraId="7AF0303B" w14:textId="77777777" w:rsidR="00911693" w:rsidRPr="000E7180" w:rsidRDefault="00911693" w:rsidP="00911693">
            <w:pPr>
              <w:pStyle w:val="TAH"/>
              <w:rPr>
                <w:ins w:id="1351" w:author="Huawei" w:date="2022-08-26T14:39:00Z"/>
                <w:highlight w:val="green"/>
                <w:lang w:val="en-US" w:eastAsia="zh-CN"/>
                <w:rPrChange w:id="1352" w:author="Huawei" w:date="2022-08-26T14:44:00Z">
                  <w:rPr>
                    <w:ins w:id="1353" w:author="Huawei" w:date="2022-08-26T14:39:00Z"/>
                    <w:lang w:val="en-US" w:eastAsia="zh-CN"/>
                  </w:rPr>
                </w:rPrChange>
              </w:rPr>
            </w:pPr>
            <w:ins w:id="1354" w:author="Huawei" w:date="2022-08-26T14:39:00Z">
              <w:r w:rsidRPr="000E7180">
                <w:rPr>
                  <w:rFonts w:hint="eastAsia"/>
                  <w:highlight w:val="green"/>
                  <w:lang w:val="en-US" w:eastAsia="zh-CN"/>
                  <w:rPrChange w:id="1355" w:author="Huawei" w:date="2022-08-26T14:44:00Z">
                    <w:rPr>
                      <w:rFonts w:hint="eastAsia"/>
                      <w:lang w:val="en-US" w:eastAsia="zh-CN"/>
                    </w:rPr>
                  </w:rPrChange>
                </w:rPr>
                <w:t>T</w:t>
              </w:r>
              <w:r w:rsidRPr="000E7180">
                <w:rPr>
                  <w:highlight w:val="green"/>
                  <w:lang w:val="en-US" w:eastAsia="zh-CN"/>
                  <w:rPrChange w:id="1356" w:author="Huawei" w:date="2022-08-26T14:44:00Z">
                    <w:rPr>
                      <w:lang w:val="en-US" w:eastAsia="zh-CN"/>
                    </w:rPr>
                  </w:rPrChange>
                </w:rPr>
                <w:t>1</w:t>
              </w:r>
            </w:ins>
          </w:p>
        </w:tc>
        <w:tc>
          <w:tcPr>
            <w:tcW w:w="803" w:type="dxa"/>
            <w:tcBorders>
              <w:top w:val="single" w:sz="4" w:space="0" w:color="auto"/>
              <w:left w:val="single" w:sz="4" w:space="0" w:color="auto"/>
              <w:bottom w:val="single" w:sz="4" w:space="0" w:color="auto"/>
              <w:right w:val="single" w:sz="4" w:space="0" w:color="auto"/>
            </w:tcBorders>
            <w:vAlign w:val="center"/>
          </w:tcPr>
          <w:p w14:paraId="6B7740E4" w14:textId="77777777" w:rsidR="00911693" w:rsidRPr="000E7180" w:rsidRDefault="00911693" w:rsidP="00911693">
            <w:pPr>
              <w:pStyle w:val="TAH"/>
              <w:rPr>
                <w:ins w:id="1357" w:author="Huawei" w:date="2022-08-26T14:39:00Z"/>
                <w:highlight w:val="green"/>
                <w:lang w:val="en-US" w:eastAsia="zh-CN"/>
                <w:rPrChange w:id="1358" w:author="Huawei" w:date="2022-08-26T14:44:00Z">
                  <w:rPr>
                    <w:ins w:id="1359" w:author="Huawei" w:date="2022-08-26T14:39:00Z"/>
                    <w:lang w:val="en-US" w:eastAsia="zh-CN"/>
                  </w:rPr>
                </w:rPrChange>
              </w:rPr>
            </w:pPr>
            <w:ins w:id="1360" w:author="Huawei" w:date="2022-08-26T14:39:00Z">
              <w:r w:rsidRPr="000E7180">
                <w:rPr>
                  <w:rFonts w:hint="eastAsia"/>
                  <w:highlight w:val="green"/>
                  <w:lang w:val="en-US" w:eastAsia="zh-CN"/>
                  <w:rPrChange w:id="1361" w:author="Huawei" w:date="2022-08-26T14:44:00Z">
                    <w:rPr>
                      <w:rFonts w:hint="eastAsia"/>
                      <w:lang w:val="en-US" w:eastAsia="zh-CN"/>
                    </w:rPr>
                  </w:rPrChange>
                </w:rPr>
                <w:t>T</w:t>
              </w:r>
              <w:r w:rsidRPr="000E7180">
                <w:rPr>
                  <w:highlight w:val="green"/>
                  <w:lang w:val="en-US" w:eastAsia="zh-CN"/>
                  <w:rPrChange w:id="1362" w:author="Huawei" w:date="2022-08-26T14:44:00Z">
                    <w:rPr>
                      <w:lang w:val="en-US" w:eastAsia="zh-CN"/>
                    </w:rPr>
                  </w:rPrChange>
                </w:rPr>
                <w:t>2</w:t>
              </w:r>
            </w:ins>
          </w:p>
        </w:tc>
        <w:tc>
          <w:tcPr>
            <w:tcW w:w="803" w:type="dxa"/>
            <w:tcBorders>
              <w:top w:val="single" w:sz="4" w:space="0" w:color="auto"/>
              <w:left w:val="single" w:sz="4" w:space="0" w:color="auto"/>
              <w:bottom w:val="single" w:sz="4" w:space="0" w:color="auto"/>
              <w:right w:val="single" w:sz="4" w:space="0" w:color="auto"/>
            </w:tcBorders>
            <w:vAlign w:val="center"/>
          </w:tcPr>
          <w:p w14:paraId="5901559A" w14:textId="77777777" w:rsidR="00911693" w:rsidRPr="000E7180" w:rsidRDefault="00911693" w:rsidP="00911693">
            <w:pPr>
              <w:pStyle w:val="TAH"/>
              <w:rPr>
                <w:ins w:id="1363" w:author="Huawei" w:date="2022-08-26T14:39:00Z"/>
                <w:highlight w:val="green"/>
                <w:lang w:val="en-US" w:eastAsia="zh-CN"/>
                <w:rPrChange w:id="1364" w:author="Huawei" w:date="2022-08-26T14:44:00Z">
                  <w:rPr>
                    <w:ins w:id="1365" w:author="Huawei" w:date="2022-08-26T14:39:00Z"/>
                    <w:lang w:val="en-US" w:eastAsia="zh-CN"/>
                  </w:rPr>
                </w:rPrChange>
              </w:rPr>
            </w:pPr>
            <w:ins w:id="1366" w:author="Huawei" w:date="2022-08-26T14:39:00Z">
              <w:r w:rsidRPr="000E7180">
                <w:rPr>
                  <w:rFonts w:hint="eastAsia"/>
                  <w:highlight w:val="green"/>
                  <w:lang w:val="en-US" w:eastAsia="zh-CN"/>
                  <w:rPrChange w:id="1367" w:author="Huawei" w:date="2022-08-26T14:44:00Z">
                    <w:rPr>
                      <w:rFonts w:hint="eastAsia"/>
                      <w:lang w:val="en-US" w:eastAsia="zh-CN"/>
                    </w:rPr>
                  </w:rPrChange>
                </w:rPr>
                <w:t>T</w:t>
              </w:r>
              <w:r w:rsidRPr="000E7180">
                <w:rPr>
                  <w:highlight w:val="green"/>
                  <w:lang w:val="en-US" w:eastAsia="zh-CN"/>
                  <w:rPrChange w:id="1368" w:author="Huawei" w:date="2022-08-26T14:44:00Z">
                    <w:rPr>
                      <w:lang w:val="en-US" w:eastAsia="zh-CN"/>
                    </w:rPr>
                  </w:rPrChange>
                </w:rPr>
                <w:t>3</w:t>
              </w:r>
            </w:ins>
          </w:p>
        </w:tc>
      </w:tr>
      <w:tr w:rsidR="00911693" w:rsidRPr="000E7180" w14:paraId="464C92C2" w14:textId="77777777" w:rsidTr="00911693">
        <w:trPr>
          <w:trHeight w:val="105"/>
          <w:jc w:val="center"/>
          <w:ins w:id="1369" w:author="Huawei" w:date="2022-08-26T14:39:00Z"/>
        </w:trPr>
        <w:tc>
          <w:tcPr>
            <w:tcW w:w="2103" w:type="dxa"/>
            <w:vMerge w:val="restart"/>
            <w:tcBorders>
              <w:top w:val="single" w:sz="4" w:space="0" w:color="auto"/>
              <w:left w:val="single" w:sz="4" w:space="0" w:color="auto"/>
              <w:right w:val="single" w:sz="4" w:space="0" w:color="auto"/>
            </w:tcBorders>
            <w:vAlign w:val="center"/>
          </w:tcPr>
          <w:p w14:paraId="1447114D" w14:textId="77777777" w:rsidR="00911693" w:rsidRPr="000E7180" w:rsidRDefault="00911693" w:rsidP="00911693">
            <w:pPr>
              <w:pStyle w:val="TAL"/>
              <w:rPr>
                <w:ins w:id="1370" w:author="Huawei" w:date="2022-08-26T14:39:00Z"/>
                <w:highlight w:val="green"/>
                <w:lang w:val="en-US"/>
                <w:rPrChange w:id="1371" w:author="Huawei" w:date="2022-08-26T14:44:00Z">
                  <w:rPr>
                    <w:ins w:id="1372" w:author="Huawei" w:date="2022-08-26T14:39:00Z"/>
                    <w:lang w:val="en-US"/>
                  </w:rPr>
                </w:rPrChange>
              </w:rPr>
            </w:pPr>
            <w:ins w:id="1373" w:author="Huawei" w:date="2022-08-26T14:39:00Z">
              <w:r w:rsidRPr="000E7180">
                <w:rPr>
                  <w:highlight w:val="green"/>
                  <w:lang w:val="en-US"/>
                  <w:rPrChange w:id="1374" w:author="Huawei" w:date="2022-08-26T14:44:00Z">
                    <w:rPr>
                      <w:lang w:val="en-US"/>
                    </w:rPr>
                  </w:rPrChange>
                </w:rPr>
                <w:t>Duplex mode</w:t>
              </w:r>
            </w:ins>
          </w:p>
        </w:tc>
        <w:tc>
          <w:tcPr>
            <w:tcW w:w="1577" w:type="dxa"/>
            <w:tcBorders>
              <w:top w:val="single" w:sz="4" w:space="0" w:color="auto"/>
              <w:left w:val="single" w:sz="4" w:space="0" w:color="auto"/>
              <w:right w:val="single" w:sz="4" w:space="0" w:color="auto"/>
            </w:tcBorders>
            <w:vAlign w:val="center"/>
          </w:tcPr>
          <w:p w14:paraId="056F62A9" w14:textId="77777777" w:rsidR="00911693" w:rsidRPr="000E7180" w:rsidRDefault="00911693" w:rsidP="00911693">
            <w:pPr>
              <w:pStyle w:val="TAL"/>
              <w:rPr>
                <w:ins w:id="1375" w:author="Huawei" w:date="2022-08-26T14:39:00Z"/>
                <w:highlight w:val="green"/>
                <w:lang w:val="en-US" w:eastAsia="zh-CN"/>
                <w:rPrChange w:id="1376" w:author="Huawei" w:date="2022-08-26T14:44:00Z">
                  <w:rPr>
                    <w:ins w:id="1377" w:author="Huawei" w:date="2022-08-26T14:39:00Z"/>
                    <w:lang w:val="en-US" w:eastAsia="zh-CN"/>
                  </w:rPr>
                </w:rPrChange>
              </w:rPr>
            </w:pPr>
            <w:proofErr w:type="spellStart"/>
            <w:ins w:id="1378" w:author="Huawei" w:date="2022-08-26T14:39:00Z">
              <w:r w:rsidRPr="000E7180">
                <w:rPr>
                  <w:highlight w:val="green"/>
                  <w:rPrChange w:id="1379" w:author="Huawei" w:date="2022-08-26T14:44:00Z">
                    <w:rPr/>
                  </w:rPrChange>
                </w:rPr>
                <w:t>Config</w:t>
              </w:r>
              <w:r w:rsidRPr="000E7180">
                <w:rPr>
                  <w:rFonts w:cs="Arial"/>
                  <w:highlight w:val="green"/>
                  <w:vertAlign w:val="subscript"/>
                  <w:rPrChange w:id="1380" w:author="Huawei" w:date="2022-08-26T14:44:00Z">
                    <w:rPr>
                      <w:rFonts w:cs="Arial"/>
                      <w:vertAlign w:val="subscript"/>
                    </w:rPr>
                  </w:rPrChange>
                </w:rPr>
                <w:t>SCell</w:t>
              </w:r>
              <w:proofErr w:type="spellEnd"/>
              <w:r w:rsidRPr="000E7180">
                <w:rPr>
                  <w:highlight w:val="green"/>
                  <w:rPrChange w:id="1381" w:author="Huawei" w:date="2022-08-26T14:44:00Z">
                    <w:rPr/>
                  </w:rPrChange>
                </w:rPr>
                <w:t xml:space="preserve"> 1</w:t>
              </w:r>
            </w:ins>
          </w:p>
        </w:tc>
        <w:tc>
          <w:tcPr>
            <w:tcW w:w="1277" w:type="dxa"/>
            <w:vMerge w:val="restart"/>
            <w:tcBorders>
              <w:top w:val="single" w:sz="4" w:space="0" w:color="auto"/>
              <w:left w:val="single" w:sz="4" w:space="0" w:color="auto"/>
              <w:right w:val="single" w:sz="4" w:space="0" w:color="auto"/>
            </w:tcBorders>
            <w:vAlign w:val="center"/>
          </w:tcPr>
          <w:p w14:paraId="1D289CE7" w14:textId="77777777" w:rsidR="00911693" w:rsidRPr="000E7180" w:rsidRDefault="00911693" w:rsidP="00911693">
            <w:pPr>
              <w:pStyle w:val="TAC"/>
              <w:rPr>
                <w:ins w:id="1382" w:author="Huawei" w:date="2022-08-26T14:39:00Z"/>
                <w:highlight w:val="green"/>
                <w:lang w:val="en-US"/>
                <w:rPrChange w:id="1383" w:author="Huawei" w:date="2022-08-26T14:44:00Z">
                  <w:rPr>
                    <w:ins w:id="1384" w:author="Huawei" w:date="2022-08-26T14:39:00Z"/>
                    <w:lang w:val="en-US"/>
                  </w:rPr>
                </w:rPrChange>
              </w:rPr>
            </w:pPr>
          </w:p>
        </w:tc>
        <w:tc>
          <w:tcPr>
            <w:tcW w:w="2409" w:type="dxa"/>
            <w:gridSpan w:val="3"/>
            <w:tcBorders>
              <w:top w:val="single" w:sz="4" w:space="0" w:color="auto"/>
              <w:left w:val="single" w:sz="4" w:space="0" w:color="auto"/>
              <w:bottom w:val="single" w:sz="4" w:space="0" w:color="auto"/>
              <w:right w:val="single" w:sz="4" w:space="0" w:color="auto"/>
            </w:tcBorders>
          </w:tcPr>
          <w:p w14:paraId="3A18038A" w14:textId="77777777" w:rsidR="00911693" w:rsidRPr="000E7180" w:rsidRDefault="00911693" w:rsidP="00911693">
            <w:pPr>
              <w:pStyle w:val="TAC"/>
              <w:rPr>
                <w:ins w:id="1385" w:author="Huawei" w:date="2022-08-26T14:39:00Z"/>
                <w:highlight w:val="green"/>
                <w:lang w:val="en-US"/>
                <w:rPrChange w:id="1386" w:author="Huawei" w:date="2022-08-26T14:44:00Z">
                  <w:rPr>
                    <w:ins w:id="1387" w:author="Huawei" w:date="2022-08-26T14:39:00Z"/>
                    <w:lang w:val="en-US"/>
                  </w:rPr>
                </w:rPrChange>
              </w:rPr>
            </w:pPr>
            <w:proofErr w:type="spellStart"/>
            <w:ins w:id="1388" w:author="Huawei" w:date="2022-08-26T14:39:00Z">
              <w:r w:rsidRPr="000E7180">
                <w:rPr>
                  <w:highlight w:val="green"/>
                  <w:lang w:val="en-US"/>
                  <w:rPrChange w:id="1389" w:author="Huawei" w:date="2022-08-26T14:44:00Z">
                    <w:rPr>
                      <w:lang w:val="en-US"/>
                    </w:rPr>
                  </w:rPrChange>
                </w:rPr>
                <w:t>FDD</w:t>
              </w:r>
              <w:proofErr w:type="spellEnd"/>
            </w:ins>
          </w:p>
        </w:tc>
      </w:tr>
      <w:tr w:rsidR="00911693" w:rsidRPr="000E7180" w14:paraId="679DDC12" w14:textId="77777777" w:rsidTr="00911693">
        <w:trPr>
          <w:trHeight w:val="105"/>
          <w:jc w:val="center"/>
          <w:ins w:id="1390" w:author="Huawei" w:date="2022-08-26T14:39:00Z"/>
        </w:trPr>
        <w:tc>
          <w:tcPr>
            <w:tcW w:w="2103" w:type="dxa"/>
            <w:vMerge/>
            <w:tcBorders>
              <w:left w:val="single" w:sz="4" w:space="0" w:color="auto"/>
              <w:bottom w:val="single" w:sz="4" w:space="0" w:color="auto"/>
              <w:right w:val="single" w:sz="4" w:space="0" w:color="auto"/>
            </w:tcBorders>
            <w:vAlign w:val="center"/>
          </w:tcPr>
          <w:p w14:paraId="02A6FD37" w14:textId="77777777" w:rsidR="00911693" w:rsidRPr="000E7180" w:rsidRDefault="00911693" w:rsidP="00911693">
            <w:pPr>
              <w:pStyle w:val="TAL"/>
              <w:rPr>
                <w:ins w:id="1391" w:author="Huawei" w:date="2022-08-26T14:39:00Z"/>
                <w:highlight w:val="green"/>
                <w:lang w:val="en-US"/>
                <w:rPrChange w:id="1392" w:author="Huawei" w:date="2022-08-26T14:44:00Z">
                  <w:rPr>
                    <w:ins w:id="1393" w:author="Huawei" w:date="2022-08-26T14:39:00Z"/>
                    <w:lang w:val="en-US"/>
                  </w:rPr>
                </w:rPrChange>
              </w:rPr>
            </w:pPr>
          </w:p>
        </w:tc>
        <w:tc>
          <w:tcPr>
            <w:tcW w:w="1577" w:type="dxa"/>
            <w:tcBorders>
              <w:left w:val="single" w:sz="4" w:space="0" w:color="auto"/>
              <w:bottom w:val="single" w:sz="4" w:space="0" w:color="auto"/>
              <w:right w:val="single" w:sz="4" w:space="0" w:color="auto"/>
            </w:tcBorders>
            <w:vAlign w:val="center"/>
          </w:tcPr>
          <w:p w14:paraId="5B4CC733" w14:textId="77777777" w:rsidR="00911693" w:rsidRPr="000E7180" w:rsidRDefault="00911693" w:rsidP="00911693">
            <w:pPr>
              <w:pStyle w:val="TAL"/>
              <w:rPr>
                <w:ins w:id="1394" w:author="Huawei" w:date="2022-08-26T14:39:00Z"/>
                <w:highlight w:val="green"/>
                <w:lang w:val="en-US" w:eastAsia="zh-CN"/>
                <w:rPrChange w:id="1395" w:author="Huawei" w:date="2022-08-26T14:44:00Z">
                  <w:rPr>
                    <w:ins w:id="1396" w:author="Huawei" w:date="2022-08-26T14:39:00Z"/>
                    <w:lang w:val="en-US" w:eastAsia="zh-CN"/>
                  </w:rPr>
                </w:rPrChange>
              </w:rPr>
            </w:pPr>
            <w:proofErr w:type="spellStart"/>
            <w:ins w:id="1397" w:author="Huawei" w:date="2022-08-26T14:39:00Z">
              <w:r w:rsidRPr="000E7180">
                <w:rPr>
                  <w:highlight w:val="green"/>
                  <w:rPrChange w:id="1398" w:author="Huawei" w:date="2022-08-26T14:44:00Z">
                    <w:rPr/>
                  </w:rPrChange>
                </w:rPr>
                <w:t>Config</w:t>
              </w:r>
              <w:r w:rsidRPr="000E7180">
                <w:rPr>
                  <w:rFonts w:cs="Arial"/>
                  <w:highlight w:val="green"/>
                  <w:vertAlign w:val="subscript"/>
                  <w:rPrChange w:id="1399" w:author="Huawei" w:date="2022-08-26T14:44:00Z">
                    <w:rPr>
                      <w:rFonts w:cs="Arial"/>
                      <w:vertAlign w:val="subscript"/>
                    </w:rPr>
                  </w:rPrChange>
                </w:rPr>
                <w:t>SCell</w:t>
              </w:r>
              <w:proofErr w:type="spellEnd"/>
              <w:r w:rsidRPr="000E7180">
                <w:rPr>
                  <w:highlight w:val="green"/>
                  <w:rPrChange w:id="1400" w:author="Huawei" w:date="2022-08-26T14:44:00Z">
                    <w:rPr/>
                  </w:rPrChange>
                </w:rPr>
                <w:t xml:space="preserve"> 2,</w:t>
              </w:r>
              <w:r w:rsidRPr="000E7180">
                <w:rPr>
                  <w:highlight w:val="green"/>
                  <w:lang w:eastAsia="zh-CN"/>
                  <w:rPrChange w:id="1401" w:author="Huawei" w:date="2022-08-26T14:44:00Z">
                    <w:rPr>
                      <w:lang w:eastAsia="zh-CN"/>
                    </w:rPr>
                  </w:rPrChange>
                </w:rPr>
                <w:t>3</w:t>
              </w:r>
            </w:ins>
          </w:p>
        </w:tc>
        <w:tc>
          <w:tcPr>
            <w:tcW w:w="1277" w:type="dxa"/>
            <w:vMerge/>
            <w:tcBorders>
              <w:left w:val="single" w:sz="4" w:space="0" w:color="auto"/>
              <w:bottom w:val="single" w:sz="4" w:space="0" w:color="auto"/>
              <w:right w:val="single" w:sz="4" w:space="0" w:color="auto"/>
            </w:tcBorders>
            <w:vAlign w:val="center"/>
          </w:tcPr>
          <w:p w14:paraId="2B82CD6B" w14:textId="77777777" w:rsidR="00911693" w:rsidRPr="000E7180" w:rsidRDefault="00911693" w:rsidP="00911693">
            <w:pPr>
              <w:pStyle w:val="TAC"/>
              <w:rPr>
                <w:ins w:id="1402" w:author="Huawei" w:date="2022-08-26T14:39:00Z"/>
                <w:highlight w:val="green"/>
                <w:lang w:val="en-US"/>
                <w:rPrChange w:id="1403" w:author="Huawei" w:date="2022-08-26T14:44:00Z">
                  <w:rPr>
                    <w:ins w:id="1404" w:author="Huawei" w:date="2022-08-26T14:39:00Z"/>
                    <w:lang w:val="en-US"/>
                  </w:rPr>
                </w:rPrChange>
              </w:rPr>
            </w:pPr>
          </w:p>
        </w:tc>
        <w:tc>
          <w:tcPr>
            <w:tcW w:w="2409" w:type="dxa"/>
            <w:gridSpan w:val="3"/>
            <w:tcBorders>
              <w:top w:val="single" w:sz="4" w:space="0" w:color="auto"/>
              <w:left w:val="single" w:sz="4" w:space="0" w:color="auto"/>
              <w:bottom w:val="single" w:sz="4" w:space="0" w:color="auto"/>
              <w:right w:val="single" w:sz="4" w:space="0" w:color="auto"/>
            </w:tcBorders>
          </w:tcPr>
          <w:p w14:paraId="540F3CD7" w14:textId="77777777" w:rsidR="00911693" w:rsidRPr="000E7180" w:rsidRDefault="00911693" w:rsidP="00911693">
            <w:pPr>
              <w:pStyle w:val="TAC"/>
              <w:rPr>
                <w:ins w:id="1405" w:author="Huawei" w:date="2022-08-26T14:39:00Z"/>
                <w:highlight w:val="green"/>
                <w:lang w:val="en-US"/>
                <w:rPrChange w:id="1406" w:author="Huawei" w:date="2022-08-26T14:44:00Z">
                  <w:rPr>
                    <w:ins w:id="1407" w:author="Huawei" w:date="2022-08-26T14:39:00Z"/>
                    <w:lang w:val="en-US"/>
                  </w:rPr>
                </w:rPrChange>
              </w:rPr>
            </w:pPr>
            <w:proofErr w:type="spellStart"/>
            <w:ins w:id="1408" w:author="Huawei" w:date="2022-08-26T14:39:00Z">
              <w:r w:rsidRPr="000E7180">
                <w:rPr>
                  <w:highlight w:val="green"/>
                  <w:lang w:val="en-US"/>
                  <w:rPrChange w:id="1409" w:author="Huawei" w:date="2022-08-26T14:44:00Z">
                    <w:rPr>
                      <w:lang w:val="en-US"/>
                    </w:rPr>
                  </w:rPrChange>
                </w:rPr>
                <w:t>TDD</w:t>
              </w:r>
              <w:proofErr w:type="spellEnd"/>
            </w:ins>
          </w:p>
        </w:tc>
      </w:tr>
      <w:tr w:rsidR="00911693" w:rsidRPr="000E7180" w14:paraId="73FF9D61" w14:textId="77777777" w:rsidTr="00911693">
        <w:trPr>
          <w:trHeight w:val="206"/>
          <w:jc w:val="center"/>
          <w:ins w:id="1410" w:author="Huawei" w:date="2022-08-26T14:39:00Z"/>
        </w:trPr>
        <w:tc>
          <w:tcPr>
            <w:tcW w:w="2103" w:type="dxa"/>
            <w:vMerge w:val="restart"/>
            <w:tcBorders>
              <w:top w:val="single" w:sz="4" w:space="0" w:color="auto"/>
              <w:left w:val="single" w:sz="4" w:space="0" w:color="auto"/>
              <w:right w:val="single" w:sz="4" w:space="0" w:color="auto"/>
            </w:tcBorders>
            <w:vAlign w:val="center"/>
          </w:tcPr>
          <w:p w14:paraId="2E1081D2" w14:textId="77777777" w:rsidR="00911693" w:rsidRPr="000E7180" w:rsidRDefault="00911693" w:rsidP="00911693">
            <w:pPr>
              <w:pStyle w:val="TAL"/>
              <w:rPr>
                <w:ins w:id="1411" w:author="Huawei" w:date="2022-08-26T14:39:00Z"/>
                <w:highlight w:val="green"/>
                <w:lang w:val="en-US"/>
                <w:rPrChange w:id="1412" w:author="Huawei" w:date="2022-08-26T14:44:00Z">
                  <w:rPr>
                    <w:ins w:id="1413" w:author="Huawei" w:date="2022-08-26T14:39:00Z"/>
                    <w:lang w:val="en-US"/>
                  </w:rPr>
                </w:rPrChange>
              </w:rPr>
            </w:pPr>
            <w:proofErr w:type="spellStart"/>
            <w:ins w:id="1414" w:author="Huawei" w:date="2022-08-26T14:39:00Z">
              <w:r w:rsidRPr="000E7180">
                <w:rPr>
                  <w:highlight w:val="green"/>
                  <w:lang w:val="en-US"/>
                  <w:rPrChange w:id="1415" w:author="Huawei" w:date="2022-08-26T14:44:00Z">
                    <w:rPr>
                      <w:lang w:val="en-US"/>
                    </w:rPr>
                  </w:rPrChange>
                </w:rPr>
                <w:t>TDD</w:t>
              </w:r>
              <w:proofErr w:type="spellEnd"/>
              <w:r w:rsidRPr="000E7180">
                <w:rPr>
                  <w:highlight w:val="green"/>
                  <w:lang w:val="en-US"/>
                  <w:rPrChange w:id="1416" w:author="Huawei" w:date="2022-08-26T14:44:00Z">
                    <w:rPr>
                      <w:lang w:val="en-US"/>
                    </w:rPr>
                  </w:rPrChange>
                </w:rPr>
                <w:t xml:space="preserve"> configuration</w:t>
              </w:r>
            </w:ins>
          </w:p>
        </w:tc>
        <w:tc>
          <w:tcPr>
            <w:tcW w:w="1577" w:type="dxa"/>
            <w:tcBorders>
              <w:top w:val="single" w:sz="4" w:space="0" w:color="auto"/>
              <w:left w:val="single" w:sz="4" w:space="0" w:color="auto"/>
              <w:right w:val="single" w:sz="4" w:space="0" w:color="auto"/>
            </w:tcBorders>
            <w:vAlign w:val="center"/>
          </w:tcPr>
          <w:p w14:paraId="4A51229D" w14:textId="77777777" w:rsidR="00911693" w:rsidRPr="000E7180" w:rsidRDefault="00911693" w:rsidP="00911693">
            <w:pPr>
              <w:pStyle w:val="TAL"/>
              <w:rPr>
                <w:ins w:id="1417" w:author="Huawei" w:date="2022-08-26T14:39:00Z"/>
                <w:highlight w:val="green"/>
                <w:lang w:val="en-US" w:eastAsia="zh-CN"/>
                <w:rPrChange w:id="1418" w:author="Huawei" w:date="2022-08-26T14:44:00Z">
                  <w:rPr>
                    <w:ins w:id="1419" w:author="Huawei" w:date="2022-08-26T14:39:00Z"/>
                    <w:lang w:val="en-US" w:eastAsia="zh-CN"/>
                  </w:rPr>
                </w:rPrChange>
              </w:rPr>
            </w:pPr>
            <w:proofErr w:type="spellStart"/>
            <w:ins w:id="1420" w:author="Huawei" w:date="2022-08-26T14:39:00Z">
              <w:r w:rsidRPr="000E7180">
                <w:rPr>
                  <w:highlight w:val="green"/>
                  <w:rPrChange w:id="1421" w:author="Huawei" w:date="2022-08-26T14:44:00Z">
                    <w:rPr/>
                  </w:rPrChange>
                </w:rPr>
                <w:t>Config</w:t>
              </w:r>
              <w:r w:rsidRPr="000E7180">
                <w:rPr>
                  <w:rFonts w:cs="Arial"/>
                  <w:highlight w:val="green"/>
                  <w:vertAlign w:val="subscript"/>
                  <w:rPrChange w:id="1422" w:author="Huawei" w:date="2022-08-26T14:44:00Z">
                    <w:rPr>
                      <w:rFonts w:cs="Arial"/>
                      <w:vertAlign w:val="subscript"/>
                    </w:rPr>
                  </w:rPrChange>
                </w:rPr>
                <w:t>SCell</w:t>
              </w:r>
              <w:proofErr w:type="spellEnd"/>
              <w:r w:rsidRPr="000E7180">
                <w:rPr>
                  <w:szCs w:val="18"/>
                  <w:highlight w:val="green"/>
                  <w:rPrChange w:id="1423" w:author="Huawei" w:date="2022-08-26T14:44:00Z">
                    <w:rPr>
                      <w:szCs w:val="18"/>
                    </w:rPr>
                  </w:rPrChange>
                </w:rPr>
                <w:t xml:space="preserve"> 1</w:t>
              </w:r>
            </w:ins>
          </w:p>
        </w:tc>
        <w:tc>
          <w:tcPr>
            <w:tcW w:w="1277" w:type="dxa"/>
            <w:vMerge w:val="restart"/>
            <w:tcBorders>
              <w:top w:val="single" w:sz="4" w:space="0" w:color="auto"/>
              <w:left w:val="single" w:sz="4" w:space="0" w:color="auto"/>
              <w:right w:val="single" w:sz="4" w:space="0" w:color="auto"/>
            </w:tcBorders>
            <w:vAlign w:val="center"/>
          </w:tcPr>
          <w:p w14:paraId="25A9CC42" w14:textId="77777777" w:rsidR="00911693" w:rsidRPr="000E7180" w:rsidRDefault="00911693" w:rsidP="00911693">
            <w:pPr>
              <w:pStyle w:val="TAC"/>
              <w:rPr>
                <w:ins w:id="1424" w:author="Huawei" w:date="2022-08-26T14:39:00Z"/>
                <w:highlight w:val="green"/>
                <w:lang w:val="en-US"/>
                <w:rPrChange w:id="1425" w:author="Huawei" w:date="2022-08-26T14:44:00Z">
                  <w:rPr>
                    <w:ins w:id="1426" w:author="Huawei" w:date="2022-08-26T14:39:00Z"/>
                    <w:lang w:val="en-US"/>
                  </w:rPr>
                </w:rPrChange>
              </w:rPr>
            </w:pPr>
          </w:p>
        </w:tc>
        <w:tc>
          <w:tcPr>
            <w:tcW w:w="2409" w:type="dxa"/>
            <w:gridSpan w:val="3"/>
            <w:tcBorders>
              <w:top w:val="single" w:sz="4" w:space="0" w:color="auto"/>
              <w:left w:val="single" w:sz="4" w:space="0" w:color="auto"/>
              <w:right w:val="single" w:sz="4" w:space="0" w:color="auto"/>
            </w:tcBorders>
            <w:vAlign w:val="center"/>
          </w:tcPr>
          <w:p w14:paraId="7E0DD70A" w14:textId="77777777" w:rsidR="00911693" w:rsidRPr="000E7180" w:rsidRDefault="00911693" w:rsidP="00911693">
            <w:pPr>
              <w:pStyle w:val="TAC"/>
              <w:rPr>
                <w:ins w:id="1427" w:author="Huawei" w:date="2022-08-26T14:39:00Z"/>
                <w:highlight w:val="green"/>
                <w:lang w:val="en-US" w:eastAsia="zh-CN"/>
                <w:rPrChange w:id="1428" w:author="Huawei" w:date="2022-08-26T14:44:00Z">
                  <w:rPr>
                    <w:ins w:id="1429" w:author="Huawei" w:date="2022-08-26T14:39:00Z"/>
                    <w:lang w:val="en-US" w:eastAsia="zh-CN"/>
                  </w:rPr>
                </w:rPrChange>
              </w:rPr>
            </w:pPr>
            <w:ins w:id="1430" w:author="Huawei" w:date="2022-08-26T14:39:00Z">
              <w:r w:rsidRPr="000E7180">
                <w:rPr>
                  <w:highlight w:val="green"/>
                  <w:lang w:val="en-US" w:eastAsia="zh-CN"/>
                  <w:rPrChange w:id="1431" w:author="Huawei" w:date="2022-08-26T14:44:00Z">
                    <w:rPr>
                      <w:lang w:val="en-US" w:eastAsia="zh-CN"/>
                    </w:rPr>
                  </w:rPrChange>
                </w:rPr>
                <w:t>Not applicable</w:t>
              </w:r>
            </w:ins>
          </w:p>
        </w:tc>
      </w:tr>
      <w:tr w:rsidR="00911693" w:rsidRPr="000E7180" w14:paraId="31A97F84" w14:textId="77777777" w:rsidTr="00911693">
        <w:trPr>
          <w:trHeight w:val="204"/>
          <w:jc w:val="center"/>
          <w:ins w:id="1432" w:author="Huawei" w:date="2022-08-26T14:39:00Z"/>
        </w:trPr>
        <w:tc>
          <w:tcPr>
            <w:tcW w:w="2103" w:type="dxa"/>
            <w:vMerge/>
            <w:tcBorders>
              <w:left w:val="single" w:sz="4" w:space="0" w:color="auto"/>
              <w:right w:val="single" w:sz="4" w:space="0" w:color="auto"/>
            </w:tcBorders>
            <w:vAlign w:val="center"/>
          </w:tcPr>
          <w:p w14:paraId="30459118" w14:textId="77777777" w:rsidR="00911693" w:rsidRPr="000E7180" w:rsidRDefault="00911693" w:rsidP="00911693">
            <w:pPr>
              <w:pStyle w:val="TAL"/>
              <w:rPr>
                <w:ins w:id="1433" w:author="Huawei" w:date="2022-08-26T14:39:00Z"/>
                <w:highlight w:val="green"/>
                <w:lang w:val="en-US"/>
                <w:rPrChange w:id="1434" w:author="Huawei" w:date="2022-08-26T14:44:00Z">
                  <w:rPr>
                    <w:ins w:id="1435"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77DC0D1F" w14:textId="77777777" w:rsidR="00911693" w:rsidRPr="000E7180" w:rsidRDefault="00911693" w:rsidP="00911693">
            <w:pPr>
              <w:pStyle w:val="TAL"/>
              <w:rPr>
                <w:ins w:id="1436" w:author="Huawei" w:date="2022-08-26T14:39:00Z"/>
                <w:highlight w:val="green"/>
                <w:rPrChange w:id="1437" w:author="Huawei" w:date="2022-08-26T14:44:00Z">
                  <w:rPr>
                    <w:ins w:id="1438" w:author="Huawei" w:date="2022-08-26T14:39:00Z"/>
                  </w:rPr>
                </w:rPrChange>
              </w:rPr>
            </w:pPr>
            <w:proofErr w:type="spellStart"/>
            <w:ins w:id="1439" w:author="Huawei" w:date="2022-08-26T14:39:00Z">
              <w:r w:rsidRPr="000E7180">
                <w:rPr>
                  <w:highlight w:val="green"/>
                  <w:rPrChange w:id="1440" w:author="Huawei" w:date="2022-08-26T14:44:00Z">
                    <w:rPr/>
                  </w:rPrChange>
                </w:rPr>
                <w:t>Config</w:t>
              </w:r>
              <w:r w:rsidRPr="000E7180">
                <w:rPr>
                  <w:rFonts w:cs="Arial"/>
                  <w:highlight w:val="green"/>
                  <w:vertAlign w:val="subscript"/>
                  <w:rPrChange w:id="1441" w:author="Huawei" w:date="2022-08-26T14:44:00Z">
                    <w:rPr>
                      <w:rFonts w:cs="Arial"/>
                      <w:vertAlign w:val="subscript"/>
                    </w:rPr>
                  </w:rPrChange>
                </w:rPr>
                <w:t>SCell</w:t>
              </w:r>
              <w:proofErr w:type="spellEnd"/>
              <w:r w:rsidRPr="000E7180">
                <w:rPr>
                  <w:szCs w:val="18"/>
                  <w:highlight w:val="green"/>
                  <w:rPrChange w:id="1442" w:author="Huawei" w:date="2022-08-26T14:44:00Z">
                    <w:rPr>
                      <w:szCs w:val="18"/>
                    </w:rPr>
                  </w:rPrChange>
                </w:rPr>
                <w:t xml:space="preserve"> 2</w:t>
              </w:r>
            </w:ins>
          </w:p>
        </w:tc>
        <w:tc>
          <w:tcPr>
            <w:tcW w:w="1277" w:type="dxa"/>
            <w:vMerge/>
            <w:tcBorders>
              <w:left w:val="single" w:sz="4" w:space="0" w:color="auto"/>
              <w:right w:val="single" w:sz="4" w:space="0" w:color="auto"/>
            </w:tcBorders>
            <w:vAlign w:val="center"/>
          </w:tcPr>
          <w:p w14:paraId="4FF0626F" w14:textId="77777777" w:rsidR="00911693" w:rsidRPr="000E7180" w:rsidRDefault="00911693" w:rsidP="00911693">
            <w:pPr>
              <w:pStyle w:val="TAC"/>
              <w:rPr>
                <w:ins w:id="1443" w:author="Huawei" w:date="2022-08-26T14:39:00Z"/>
                <w:highlight w:val="green"/>
                <w:lang w:val="en-US"/>
                <w:rPrChange w:id="1444" w:author="Huawei" w:date="2022-08-26T14:44:00Z">
                  <w:rPr>
                    <w:ins w:id="1445" w:author="Huawei" w:date="2022-08-26T14:39:00Z"/>
                    <w:lang w:val="en-US"/>
                  </w:rPr>
                </w:rPrChange>
              </w:rPr>
            </w:pPr>
          </w:p>
        </w:tc>
        <w:tc>
          <w:tcPr>
            <w:tcW w:w="2409" w:type="dxa"/>
            <w:gridSpan w:val="3"/>
            <w:tcBorders>
              <w:left w:val="single" w:sz="4" w:space="0" w:color="auto"/>
              <w:right w:val="single" w:sz="4" w:space="0" w:color="auto"/>
            </w:tcBorders>
            <w:vAlign w:val="center"/>
          </w:tcPr>
          <w:p w14:paraId="53FD260C" w14:textId="77777777" w:rsidR="00911693" w:rsidRPr="000E7180" w:rsidRDefault="00911693" w:rsidP="00911693">
            <w:pPr>
              <w:pStyle w:val="TAC"/>
              <w:rPr>
                <w:ins w:id="1446" w:author="Huawei" w:date="2022-08-26T14:39:00Z"/>
                <w:highlight w:val="green"/>
                <w:lang w:val="en-US" w:eastAsia="zh-CN"/>
                <w:rPrChange w:id="1447" w:author="Huawei" w:date="2022-08-26T14:44:00Z">
                  <w:rPr>
                    <w:ins w:id="1448" w:author="Huawei" w:date="2022-08-26T14:39:00Z"/>
                    <w:lang w:val="en-US" w:eastAsia="zh-CN"/>
                  </w:rPr>
                </w:rPrChange>
              </w:rPr>
            </w:pPr>
            <w:ins w:id="1449" w:author="Huawei" w:date="2022-08-26T14:39:00Z">
              <w:r w:rsidRPr="000E7180">
                <w:rPr>
                  <w:highlight w:val="green"/>
                  <w:lang w:val="en-US"/>
                  <w:rPrChange w:id="1450" w:author="Huawei" w:date="2022-08-26T14:44:00Z">
                    <w:rPr>
                      <w:lang w:val="en-US"/>
                    </w:rPr>
                  </w:rPrChange>
                </w:rPr>
                <w:t>TDDConf.1.1</w:t>
              </w:r>
            </w:ins>
          </w:p>
        </w:tc>
      </w:tr>
      <w:tr w:rsidR="00911693" w:rsidRPr="000E7180" w14:paraId="6A8D7317" w14:textId="77777777" w:rsidTr="00911693">
        <w:trPr>
          <w:trHeight w:val="204"/>
          <w:jc w:val="center"/>
          <w:ins w:id="1451" w:author="Huawei" w:date="2022-08-26T14:39:00Z"/>
        </w:trPr>
        <w:tc>
          <w:tcPr>
            <w:tcW w:w="2103" w:type="dxa"/>
            <w:vMerge/>
            <w:tcBorders>
              <w:left w:val="single" w:sz="4" w:space="0" w:color="auto"/>
              <w:right w:val="single" w:sz="4" w:space="0" w:color="auto"/>
            </w:tcBorders>
            <w:vAlign w:val="center"/>
          </w:tcPr>
          <w:p w14:paraId="4E8DA6AC" w14:textId="77777777" w:rsidR="00911693" w:rsidRPr="000E7180" w:rsidRDefault="00911693" w:rsidP="00911693">
            <w:pPr>
              <w:pStyle w:val="TAL"/>
              <w:rPr>
                <w:ins w:id="1452" w:author="Huawei" w:date="2022-08-26T14:39:00Z"/>
                <w:highlight w:val="green"/>
                <w:lang w:val="en-US"/>
                <w:rPrChange w:id="1453" w:author="Huawei" w:date="2022-08-26T14:44:00Z">
                  <w:rPr>
                    <w:ins w:id="1454"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2B3FE569" w14:textId="77777777" w:rsidR="00911693" w:rsidRPr="000E7180" w:rsidRDefault="00911693" w:rsidP="00911693">
            <w:pPr>
              <w:pStyle w:val="TAL"/>
              <w:rPr>
                <w:ins w:id="1455" w:author="Huawei" w:date="2022-08-26T14:39:00Z"/>
                <w:highlight w:val="green"/>
                <w:lang w:eastAsia="zh-CN"/>
                <w:rPrChange w:id="1456" w:author="Huawei" w:date="2022-08-26T14:44:00Z">
                  <w:rPr>
                    <w:ins w:id="1457" w:author="Huawei" w:date="2022-08-26T14:39:00Z"/>
                    <w:lang w:eastAsia="zh-CN"/>
                  </w:rPr>
                </w:rPrChange>
              </w:rPr>
            </w:pPr>
            <w:proofErr w:type="spellStart"/>
            <w:ins w:id="1458" w:author="Huawei" w:date="2022-08-26T14:39:00Z">
              <w:r w:rsidRPr="000E7180">
                <w:rPr>
                  <w:highlight w:val="green"/>
                  <w:rPrChange w:id="1459" w:author="Huawei" w:date="2022-08-26T14:44:00Z">
                    <w:rPr/>
                  </w:rPrChange>
                </w:rPr>
                <w:t>Config</w:t>
              </w:r>
              <w:r w:rsidRPr="000E7180">
                <w:rPr>
                  <w:rFonts w:cs="Arial"/>
                  <w:highlight w:val="green"/>
                  <w:vertAlign w:val="subscript"/>
                  <w:rPrChange w:id="1460" w:author="Huawei" w:date="2022-08-26T14:44:00Z">
                    <w:rPr>
                      <w:rFonts w:cs="Arial"/>
                      <w:vertAlign w:val="subscript"/>
                    </w:rPr>
                  </w:rPrChange>
                </w:rPr>
                <w:t>SCell</w:t>
              </w:r>
              <w:proofErr w:type="spellEnd"/>
              <w:r w:rsidRPr="000E7180">
                <w:rPr>
                  <w:szCs w:val="18"/>
                  <w:highlight w:val="green"/>
                  <w:rPrChange w:id="1461" w:author="Huawei" w:date="2022-08-26T14:44:00Z">
                    <w:rPr>
                      <w:szCs w:val="18"/>
                    </w:rPr>
                  </w:rPrChange>
                </w:rPr>
                <w:t xml:space="preserve"> </w:t>
              </w:r>
              <w:r w:rsidRPr="000E7180">
                <w:rPr>
                  <w:szCs w:val="18"/>
                  <w:highlight w:val="green"/>
                  <w:lang w:eastAsia="zh-CN"/>
                  <w:rPrChange w:id="1462" w:author="Huawei" w:date="2022-08-26T14:44:00Z">
                    <w:rPr>
                      <w:szCs w:val="18"/>
                      <w:lang w:eastAsia="zh-CN"/>
                    </w:rPr>
                  </w:rPrChange>
                </w:rPr>
                <w:t>3</w:t>
              </w:r>
            </w:ins>
          </w:p>
        </w:tc>
        <w:tc>
          <w:tcPr>
            <w:tcW w:w="1277" w:type="dxa"/>
            <w:vMerge/>
            <w:tcBorders>
              <w:left w:val="single" w:sz="4" w:space="0" w:color="auto"/>
              <w:right w:val="single" w:sz="4" w:space="0" w:color="auto"/>
            </w:tcBorders>
            <w:vAlign w:val="center"/>
          </w:tcPr>
          <w:p w14:paraId="4D50A737" w14:textId="77777777" w:rsidR="00911693" w:rsidRPr="000E7180" w:rsidRDefault="00911693" w:rsidP="00911693">
            <w:pPr>
              <w:pStyle w:val="TAC"/>
              <w:rPr>
                <w:ins w:id="1463" w:author="Huawei" w:date="2022-08-26T14:39:00Z"/>
                <w:highlight w:val="green"/>
                <w:lang w:val="en-US"/>
                <w:rPrChange w:id="1464" w:author="Huawei" w:date="2022-08-26T14:44:00Z">
                  <w:rPr>
                    <w:ins w:id="1465" w:author="Huawei" w:date="2022-08-26T14:39:00Z"/>
                    <w:lang w:val="en-US"/>
                  </w:rPr>
                </w:rPrChange>
              </w:rPr>
            </w:pPr>
          </w:p>
        </w:tc>
        <w:tc>
          <w:tcPr>
            <w:tcW w:w="2409" w:type="dxa"/>
            <w:gridSpan w:val="3"/>
            <w:tcBorders>
              <w:left w:val="single" w:sz="4" w:space="0" w:color="auto"/>
              <w:right w:val="single" w:sz="4" w:space="0" w:color="auto"/>
            </w:tcBorders>
            <w:vAlign w:val="center"/>
          </w:tcPr>
          <w:p w14:paraId="2A2BBA0E" w14:textId="77777777" w:rsidR="00911693" w:rsidRPr="000E7180" w:rsidRDefault="00911693" w:rsidP="00911693">
            <w:pPr>
              <w:pStyle w:val="TAC"/>
              <w:rPr>
                <w:ins w:id="1466" w:author="Huawei" w:date="2022-08-26T14:39:00Z"/>
                <w:highlight w:val="green"/>
                <w:lang w:val="en-US"/>
                <w:rPrChange w:id="1467" w:author="Huawei" w:date="2022-08-26T14:44:00Z">
                  <w:rPr>
                    <w:ins w:id="1468" w:author="Huawei" w:date="2022-08-26T14:39:00Z"/>
                    <w:lang w:val="en-US"/>
                  </w:rPr>
                </w:rPrChange>
              </w:rPr>
            </w:pPr>
            <w:ins w:id="1469" w:author="Huawei" w:date="2022-08-26T14:39:00Z">
              <w:r w:rsidRPr="000E7180">
                <w:rPr>
                  <w:highlight w:val="green"/>
                  <w:lang w:val="en-US"/>
                  <w:rPrChange w:id="1470" w:author="Huawei" w:date="2022-08-26T14:44:00Z">
                    <w:rPr>
                      <w:lang w:val="en-US"/>
                    </w:rPr>
                  </w:rPrChange>
                </w:rPr>
                <w:t>TDDConf.2.1</w:t>
              </w:r>
            </w:ins>
          </w:p>
        </w:tc>
      </w:tr>
      <w:tr w:rsidR="000E7180" w:rsidRPr="000E7180" w14:paraId="2701DCAF" w14:textId="77777777" w:rsidTr="00D705AC">
        <w:trPr>
          <w:trHeight w:val="42"/>
          <w:jc w:val="center"/>
          <w:ins w:id="1471" w:author="Huawei" w:date="2022-08-26T14:39:00Z"/>
        </w:trPr>
        <w:tc>
          <w:tcPr>
            <w:tcW w:w="3680" w:type="dxa"/>
            <w:gridSpan w:val="2"/>
            <w:tcBorders>
              <w:top w:val="single" w:sz="4" w:space="0" w:color="auto"/>
              <w:left w:val="single" w:sz="4" w:space="0" w:color="auto"/>
              <w:right w:val="single" w:sz="4" w:space="0" w:color="auto"/>
            </w:tcBorders>
            <w:vAlign w:val="center"/>
          </w:tcPr>
          <w:p w14:paraId="427171FA" w14:textId="4FCF27B0" w:rsidR="000E7180" w:rsidRPr="000E7180" w:rsidRDefault="000E7180" w:rsidP="00911693">
            <w:pPr>
              <w:pStyle w:val="TAL"/>
              <w:rPr>
                <w:ins w:id="1472" w:author="Huawei" w:date="2022-08-26T14:39:00Z"/>
                <w:highlight w:val="green"/>
                <w:lang w:val="en-US" w:eastAsia="zh-CN"/>
                <w:rPrChange w:id="1473" w:author="Huawei" w:date="2022-08-26T14:44:00Z">
                  <w:rPr>
                    <w:ins w:id="1474" w:author="Huawei" w:date="2022-08-26T14:39:00Z"/>
                    <w:lang w:val="en-US" w:eastAsia="zh-CN"/>
                  </w:rPr>
                </w:rPrChange>
              </w:rPr>
            </w:pPr>
            <w:proofErr w:type="spellStart"/>
            <w:ins w:id="1475" w:author="Huawei" w:date="2022-08-26T14:39:00Z">
              <w:r w:rsidRPr="000E7180">
                <w:rPr>
                  <w:highlight w:val="green"/>
                  <w:lang w:val="en-US"/>
                  <w:rPrChange w:id="1476" w:author="Huawei" w:date="2022-08-26T14:44:00Z">
                    <w:rPr>
                      <w:lang w:val="en-US"/>
                    </w:rPr>
                  </w:rPrChange>
                </w:rPr>
                <w:t>BW</w:t>
              </w:r>
              <w:r w:rsidRPr="000E7180">
                <w:rPr>
                  <w:highlight w:val="green"/>
                  <w:vertAlign w:val="subscript"/>
                  <w:lang w:val="en-US"/>
                  <w:rPrChange w:id="1477" w:author="Huawei" w:date="2022-08-26T14:44:00Z">
                    <w:rPr>
                      <w:vertAlign w:val="subscript"/>
                      <w:lang w:val="en-US"/>
                    </w:rPr>
                  </w:rPrChange>
                </w:rPr>
                <w:t>channel</w:t>
              </w:r>
              <w:proofErr w:type="spellEnd"/>
            </w:ins>
          </w:p>
        </w:tc>
        <w:tc>
          <w:tcPr>
            <w:tcW w:w="1277" w:type="dxa"/>
            <w:tcBorders>
              <w:top w:val="single" w:sz="4" w:space="0" w:color="auto"/>
              <w:left w:val="single" w:sz="4" w:space="0" w:color="auto"/>
              <w:right w:val="single" w:sz="4" w:space="0" w:color="auto"/>
            </w:tcBorders>
            <w:vAlign w:val="center"/>
          </w:tcPr>
          <w:p w14:paraId="152E6BF9" w14:textId="77777777" w:rsidR="000E7180" w:rsidRPr="000E7180" w:rsidRDefault="000E7180" w:rsidP="00911693">
            <w:pPr>
              <w:pStyle w:val="TAC"/>
              <w:rPr>
                <w:ins w:id="1478" w:author="Huawei" w:date="2022-08-26T14:39:00Z"/>
                <w:highlight w:val="green"/>
                <w:lang w:val="en-US"/>
                <w:rPrChange w:id="1479" w:author="Huawei" w:date="2022-08-26T14:44:00Z">
                  <w:rPr>
                    <w:ins w:id="1480" w:author="Huawei" w:date="2022-08-26T14:39:00Z"/>
                    <w:lang w:val="en-US"/>
                  </w:rPr>
                </w:rPrChange>
              </w:rPr>
            </w:pPr>
            <w:ins w:id="1481" w:author="Huawei" w:date="2022-08-26T14:39:00Z">
              <w:r w:rsidRPr="000E7180">
                <w:rPr>
                  <w:highlight w:val="green"/>
                  <w:lang w:val="en-US"/>
                  <w:rPrChange w:id="1482" w:author="Huawei" w:date="2022-08-26T14:44:00Z">
                    <w:rPr>
                      <w:lang w:val="en-US"/>
                    </w:rPr>
                  </w:rPrChange>
                </w:rPr>
                <w:t>MHz</w:t>
              </w:r>
            </w:ins>
          </w:p>
        </w:tc>
        <w:tc>
          <w:tcPr>
            <w:tcW w:w="2409" w:type="dxa"/>
            <w:gridSpan w:val="3"/>
            <w:tcBorders>
              <w:top w:val="single" w:sz="4" w:space="0" w:color="auto"/>
              <w:left w:val="single" w:sz="4" w:space="0" w:color="auto"/>
              <w:right w:val="single" w:sz="4" w:space="0" w:color="auto"/>
            </w:tcBorders>
          </w:tcPr>
          <w:p w14:paraId="30F0F55E" w14:textId="77777777" w:rsidR="000E7180" w:rsidRPr="000E7180" w:rsidRDefault="000E7180" w:rsidP="00911693">
            <w:pPr>
              <w:pStyle w:val="TAC"/>
              <w:rPr>
                <w:ins w:id="1483" w:author="Huawei" w:date="2022-08-26T14:39:00Z"/>
                <w:szCs w:val="18"/>
                <w:highlight w:val="green"/>
                <w:lang w:val="de-DE" w:eastAsia="zh-CN"/>
                <w:rPrChange w:id="1484" w:author="Huawei" w:date="2022-08-26T14:44:00Z">
                  <w:rPr>
                    <w:ins w:id="1485" w:author="Huawei" w:date="2022-08-26T14:39:00Z"/>
                    <w:szCs w:val="18"/>
                    <w:lang w:val="de-DE" w:eastAsia="zh-CN"/>
                  </w:rPr>
                </w:rPrChange>
              </w:rPr>
            </w:pPr>
            <w:ins w:id="1486" w:author="Huawei" w:date="2022-08-26T14:39:00Z">
              <w:r w:rsidRPr="000E7180">
                <w:rPr>
                  <w:szCs w:val="18"/>
                  <w:highlight w:val="green"/>
                  <w:rPrChange w:id="1487" w:author="Huawei" w:date="2022-08-26T14:44:00Z">
                    <w:rPr>
                      <w:szCs w:val="18"/>
                    </w:rPr>
                  </w:rPrChange>
                </w:rPr>
                <w:t>Note 7</w:t>
              </w:r>
            </w:ins>
          </w:p>
        </w:tc>
      </w:tr>
      <w:tr w:rsidR="00911693" w:rsidRPr="000E7180" w14:paraId="260C10F2" w14:textId="77777777" w:rsidTr="00911693">
        <w:trPr>
          <w:trHeight w:val="42"/>
          <w:jc w:val="center"/>
          <w:ins w:id="1488" w:author="Huawei" w:date="2022-08-26T14:39:00Z"/>
        </w:trPr>
        <w:tc>
          <w:tcPr>
            <w:tcW w:w="2103" w:type="dxa"/>
            <w:tcBorders>
              <w:left w:val="single" w:sz="4" w:space="0" w:color="auto"/>
              <w:bottom w:val="nil"/>
              <w:right w:val="single" w:sz="4" w:space="0" w:color="auto"/>
            </w:tcBorders>
            <w:vAlign w:val="center"/>
          </w:tcPr>
          <w:p w14:paraId="134AB719" w14:textId="77777777" w:rsidR="00911693" w:rsidRPr="000E7180" w:rsidRDefault="00911693" w:rsidP="00911693">
            <w:pPr>
              <w:pStyle w:val="TAL"/>
              <w:rPr>
                <w:ins w:id="1489" w:author="Huawei" w:date="2022-08-26T14:39:00Z"/>
                <w:highlight w:val="green"/>
                <w:lang w:val="en-US"/>
                <w:rPrChange w:id="1490" w:author="Huawei" w:date="2022-08-26T14:44:00Z">
                  <w:rPr>
                    <w:ins w:id="1491" w:author="Huawei" w:date="2022-08-26T14:39:00Z"/>
                    <w:lang w:val="en-US"/>
                  </w:rPr>
                </w:rPrChange>
              </w:rPr>
            </w:pPr>
            <w:proofErr w:type="spellStart"/>
            <w:ins w:id="1492" w:author="Huawei" w:date="2022-08-26T14:39:00Z">
              <w:r w:rsidRPr="000E7180">
                <w:rPr>
                  <w:rFonts w:cs="Arial"/>
                  <w:highlight w:val="green"/>
                  <w:rPrChange w:id="1493" w:author="Huawei" w:date="2022-08-26T14:44:00Z">
                    <w:rPr>
                      <w:rFonts w:cs="Arial"/>
                    </w:rPr>
                  </w:rPrChange>
                </w:rPr>
                <w:t>BW</w:t>
              </w:r>
              <w:r w:rsidRPr="000E7180">
                <w:rPr>
                  <w:rFonts w:cs="Arial"/>
                  <w:highlight w:val="green"/>
                  <w:vertAlign w:val="subscript"/>
                  <w:rPrChange w:id="1494" w:author="Huawei" w:date="2022-08-26T14:44:00Z">
                    <w:rPr>
                      <w:rFonts w:cs="Arial"/>
                      <w:vertAlign w:val="subscript"/>
                    </w:rPr>
                  </w:rPrChange>
                </w:rPr>
                <w:t>occupied</w:t>
              </w:r>
              <w:proofErr w:type="spellEnd"/>
            </w:ins>
          </w:p>
        </w:tc>
        <w:tc>
          <w:tcPr>
            <w:tcW w:w="1577" w:type="dxa"/>
            <w:tcBorders>
              <w:top w:val="single" w:sz="4" w:space="0" w:color="auto"/>
              <w:left w:val="single" w:sz="4" w:space="0" w:color="auto"/>
              <w:right w:val="single" w:sz="4" w:space="0" w:color="auto"/>
            </w:tcBorders>
            <w:vAlign w:val="center"/>
          </w:tcPr>
          <w:p w14:paraId="345EF700" w14:textId="77777777" w:rsidR="00911693" w:rsidRPr="000E7180" w:rsidRDefault="00911693" w:rsidP="00911693">
            <w:pPr>
              <w:pStyle w:val="TAL"/>
              <w:rPr>
                <w:ins w:id="1495" w:author="Huawei" w:date="2022-08-26T14:39:00Z"/>
                <w:highlight w:val="green"/>
                <w:rPrChange w:id="1496" w:author="Huawei" w:date="2022-08-26T14:44:00Z">
                  <w:rPr>
                    <w:ins w:id="1497" w:author="Huawei" w:date="2022-08-26T14:39:00Z"/>
                  </w:rPr>
                </w:rPrChange>
              </w:rPr>
            </w:pPr>
            <w:proofErr w:type="spellStart"/>
            <w:ins w:id="1498" w:author="Huawei" w:date="2022-08-26T14:39:00Z">
              <w:r w:rsidRPr="000E7180">
                <w:rPr>
                  <w:rFonts w:hint="eastAsia"/>
                  <w:highlight w:val="green"/>
                  <w:lang w:eastAsia="ja-JP"/>
                  <w:rPrChange w:id="1499" w:author="Huawei" w:date="2022-08-26T14:44:00Z">
                    <w:rPr>
                      <w:rFonts w:hint="eastAsia"/>
                      <w:lang w:eastAsia="ja-JP"/>
                    </w:rPr>
                  </w:rPrChange>
                </w:rPr>
                <w:t>C</w:t>
              </w:r>
              <w:r w:rsidRPr="000E7180">
                <w:rPr>
                  <w:highlight w:val="green"/>
                  <w:lang w:eastAsia="ja-JP"/>
                  <w:rPrChange w:id="1500" w:author="Huawei" w:date="2022-08-26T14:44:00Z">
                    <w:rPr>
                      <w:lang w:eastAsia="ja-JP"/>
                    </w:rPr>
                  </w:rPrChange>
                </w:rPr>
                <w:t>onfig</w:t>
              </w:r>
              <w:r w:rsidRPr="000E7180">
                <w:rPr>
                  <w:rFonts w:cs="Arial"/>
                  <w:highlight w:val="green"/>
                  <w:vertAlign w:val="subscript"/>
                  <w:rPrChange w:id="1501" w:author="Huawei" w:date="2022-08-26T14:44:00Z">
                    <w:rPr>
                      <w:rFonts w:cs="Arial"/>
                      <w:vertAlign w:val="subscript"/>
                    </w:rPr>
                  </w:rPrChange>
                </w:rPr>
                <w:t>SCell</w:t>
              </w:r>
              <w:proofErr w:type="spellEnd"/>
              <w:r w:rsidRPr="000E7180">
                <w:rPr>
                  <w:highlight w:val="green"/>
                  <w:lang w:eastAsia="ja-JP"/>
                  <w:rPrChange w:id="1502" w:author="Huawei" w:date="2022-08-26T14:44:00Z">
                    <w:rPr>
                      <w:lang w:eastAsia="ja-JP"/>
                    </w:rPr>
                  </w:rPrChange>
                </w:rPr>
                <w:t xml:space="preserve"> 1,2</w:t>
              </w:r>
            </w:ins>
          </w:p>
        </w:tc>
        <w:tc>
          <w:tcPr>
            <w:tcW w:w="1277" w:type="dxa"/>
            <w:tcBorders>
              <w:left w:val="single" w:sz="4" w:space="0" w:color="auto"/>
              <w:bottom w:val="nil"/>
              <w:right w:val="single" w:sz="4" w:space="0" w:color="auto"/>
            </w:tcBorders>
            <w:vAlign w:val="center"/>
          </w:tcPr>
          <w:p w14:paraId="3A368854" w14:textId="77777777" w:rsidR="00911693" w:rsidRPr="000E7180" w:rsidRDefault="00911693" w:rsidP="00911693">
            <w:pPr>
              <w:pStyle w:val="TAC"/>
              <w:rPr>
                <w:ins w:id="1503" w:author="Huawei" w:date="2022-08-26T14:39:00Z"/>
                <w:highlight w:val="green"/>
                <w:lang w:val="en-US"/>
                <w:rPrChange w:id="1504" w:author="Huawei" w:date="2022-08-26T14:44:00Z">
                  <w:rPr>
                    <w:ins w:id="1505" w:author="Huawei" w:date="2022-08-26T14:39:00Z"/>
                    <w:lang w:val="en-US"/>
                  </w:rPr>
                </w:rPrChange>
              </w:rPr>
            </w:pPr>
            <w:ins w:id="1506" w:author="Huawei" w:date="2022-08-26T14:39:00Z">
              <w:r w:rsidRPr="000E7180">
                <w:rPr>
                  <w:rFonts w:hint="eastAsia"/>
                  <w:highlight w:val="green"/>
                  <w:lang w:val="en-US" w:eastAsia="ja-JP"/>
                  <w:rPrChange w:id="1507" w:author="Huawei" w:date="2022-08-26T14:44:00Z">
                    <w:rPr>
                      <w:rFonts w:hint="eastAsia"/>
                      <w:lang w:val="en-US" w:eastAsia="ja-JP"/>
                    </w:rPr>
                  </w:rPrChange>
                </w:rPr>
                <w:t>R</w:t>
              </w:r>
              <w:r w:rsidRPr="000E7180">
                <w:rPr>
                  <w:highlight w:val="green"/>
                  <w:lang w:val="en-US" w:eastAsia="ja-JP"/>
                  <w:rPrChange w:id="1508" w:author="Huawei" w:date="2022-08-26T14:44:00Z">
                    <w:rPr>
                      <w:lang w:val="en-US" w:eastAsia="ja-JP"/>
                    </w:rPr>
                  </w:rPrChange>
                </w:rPr>
                <w:t>B</w:t>
              </w:r>
            </w:ins>
          </w:p>
        </w:tc>
        <w:tc>
          <w:tcPr>
            <w:tcW w:w="2409" w:type="dxa"/>
            <w:gridSpan w:val="3"/>
            <w:tcBorders>
              <w:left w:val="single" w:sz="4" w:space="0" w:color="auto"/>
              <w:right w:val="single" w:sz="4" w:space="0" w:color="auto"/>
            </w:tcBorders>
            <w:vAlign w:val="center"/>
          </w:tcPr>
          <w:p w14:paraId="5918C360" w14:textId="77777777" w:rsidR="00911693" w:rsidRPr="000E7180" w:rsidRDefault="00911693" w:rsidP="00911693">
            <w:pPr>
              <w:pStyle w:val="TAC"/>
              <w:rPr>
                <w:ins w:id="1509" w:author="Huawei" w:date="2022-08-26T14:39:00Z"/>
                <w:szCs w:val="18"/>
                <w:highlight w:val="green"/>
                <w:rPrChange w:id="1510" w:author="Huawei" w:date="2022-08-26T14:44:00Z">
                  <w:rPr>
                    <w:ins w:id="1511" w:author="Huawei" w:date="2022-08-26T14:39:00Z"/>
                    <w:szCs w:val="18"/>
                  </w:rPr>
                </w:rPrChange>
              </w:rPr>
            </w:pPr>
            <w:ins w:id="1512" w:author="Huawei" w:date="2022-08-26T14:39:00Z">
              <w:r w:rsidRPr="000E7180">
                <w:rPr>
                  <w:szCs w:val="18"/>
                  <w:highlight w:val="green"/>
                  <w:lang w:eastAsia="ja-JP"/>
                  <w:rPrChange w:id="1513" w:author="Huawei" w:date="2022-08-26T14:44:00Z">
                    <w:rPr>
                      <w:szCs w:val="18"/>
                      <w:lang w:eastAsia="ja-JP"/>
                    </w:rPr>
                  </w:rPrChange>
                </w:rPr>
                <w:t xml:space="preserve">52 </w:t>
              </w:r>
              <w:r w:rsidRPr="000E7180">
                <w:rPr>
                  <w:szCs w:val="18"/>
                  <w:highlight w:val="green"/>
                  <w:vertAlign w:val="superscript"/>
                  <w:lang w:eastAsia="ja-JP"/>
                  <w:rPrChange w:id="1514" w:author="Huawei" w:date="2022-08-26T14:44:00Z">
                    <w:rPr>
                      <w:szCs w:val="18"/>
                      <w:vertAlign w:val="superscript"/>
                      <w:lang w:eastAsia="ja-JP"/>
                    </w:rPr>
                  </w:rPrChange>
                </w:rPr>
                <w:t>Note 5</w:t>
              </w:r>
            </w:ins>
          </w:p>
        </w:tc>
      </w:tr>
      <w:tr w:rsidR="00911693" w:rsidRPr="000E7180" w14:paraId="5BA1CDC1" w14:textId="77777777" w:rsidTr="00911693">
        <w:trPr>
          <w:trHeight w:val="42"/>
          <w:jc w:val="center"/>
          <w:ins w:id="1515" w:author="Huawei" w:date="2022-08-26T14:39:00Z"/>
        </w:trPr>
        <w:tc>
          <w:tcPr>
            <w:tcW w:w="2103" w:type="dxa"/>
            <w:tcBorders>
              <w:top w:val="nil"/>
              <w:left w:val="single" w:sz="4" w:space="0" w:color="auto"/>
              <w:right w:val="single" w:sz="4" w:space="0" w:color="auto"/>
            </w:tcBorders>
            <w:vAlign w:val="center"/>
          </w:tcPr>
          <w:p w14:paraId="37F2C9F0" w14:textId="77777777" w:rsidR="00911693" w:rsidRPr="000E7180" w:rsidRDefault="00911693" w:rsidP="00911693">
            <w:pPr>
              <w:pStyle w:val="TAL"/>
              <w:rPr>
                <w:ins w:id="1516" w:author="Huawei" w:date="2022-08-26T14:39:00Z"/>
                <w:highlight w:val="green"/>
                <w:lang w:val="en-US"/>
                <w:rPrChange w:id="1517" w:author="Huawei" w:date="2022-08-26T14:44:00Z">
                  <w:rPr>
                    <w:ins w:id="1518"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7839D49A" w14:textId="77777777" w:rsidR="00911693" w:rsidRPr="000E7180" w:rsidRDefault="00911693" w:rsidP="00911693">
            <w:pPr>
              <w:pStyle w:val="TAL"/>
              <w:rPr>
                <w:ins w:id="1519" w:author="Huawei" w:date="2022-08-26T14:39:00Z"/>
                <w:highlight w:val="green"/>
                <w:rPrChange w:id="1520" w:author="Huawei" w:date="2022-08-26T14:44:00Z">
                  <w:rPr>
                    <w:ins w:id="1521" w:author="Huawei" w:date="2022-08-26T14:39:00Z"/>
                  </w:rPr>
                </w:rPrChange>
              </w:rPr>
            </w:pPr>
            <w:proofErr w:type="spellStart"/>
            <w:ins w:id="1522" w:author="Huawei" w:date="2022-08-26T14:39:00Z">
              <w:r w:rsidRPr="000E7180">
                <w:rPr>
                  <w:rFonts w:hint="eastAsia"/>
                  <w:highlight w:val="green"/>
                  <w:lang w:eastAsia="ja-JP"/>
                  <w:rPrChange w:id="1523" w:author="Huawei" w:date="2022-08-26T14:44:00Z">
                    <w:rPr>
                      <w:rFonts w:hint="eastAsia"/>
                      <w:lang w:eastAsia="ja-JP"/>
                    </w:rPr>
                  </w:rPrChange>
                </w:rPr>
                <w:t>C</w:t>
              </w:r>
              <w:r w:rsidRPr="000E7180">
                <w:rPr>
                  <w:highlight w:val="green"/>
                  <w:lang w:eastAsia="ja-JP"/>
                  <w:rPrChange w:id="1524" w:author="Huawei" w:date="2022-08-26T14:44:00Z">
                    <w:rPr>
                      <w:lang w:eastAsia="ja-JP"/>
                    </w:rPr>
                  </w:rPrChange>
                </w:rPr>
                <w:t>onfig</w:t>
              </w:r>
              <w:r w:rsidRPr="000E7180">
                <w:rPr>
                  <w:rFonts w:cs="Arial"/>
                  <w:highlight w:val="green"/>
                  <w:vertAlign w:val="subscript"/>
                  <w:rPrChange w:id="1525" w:author="Huawei" w:date="2022-08-26T14:44:00Z">
                    <w:rPr>
                      <w:rFonts w:cs="Arial"/>
                      <w:vertAlign w:val="subscript"/>
                    </w:rPr>
                  </w:rPrChange>
                </w:rPr>
                <w:t>SCell</w:t>
              </w:r>
              <w:proofErr w:type="spellEnd"/>
              <w:r w:rsidRPr="000E7180">
                <w:rPr>
                  <w:highlight w:val="green"/>
                  <w:lang w:eastAsia="ja-JP"/>
                  <w:rPrChange w:id="1526" w:author="Huawei" w:date="2022-08-26T14:44:00Z">
                    <w:rPr>
                      <w:lang w:eastAsia="ja-JP"/>
                    </w:rPr>
                  </w:rPrChange>
                </w:rPr>
                <w:t xml:space="preserve"> 3</w:t>
              </w:r>
            </w:ins>
          </w:p>
        </w:tc>
        <w:tc>
          <w:tcPr>
            <w:tcW w:w="1277" w:type="dxa"/>
            <w:tcBorders>
              <w:top w:val="nil"/>
              <w:left w:val="single" w:sz="4" w:space="0" w:color="auto"/>
              <w:right w:val="single" w:sz="4" w:space="0" w:color="auto"/>
            </w:tcBorders>
            <w:vAlign w:val="center"/>
          </w:tcPr>
          <w:p w14:paraId="5D9DFEAC" w14:textId="77777777" w:rsidR="00911693" w:rsidRPr="000E7180" w:rsidRDefault="00911693" w:rsidP="00911693">
            <w:pPr>
              <w:pStyle w:val="TAC"/>
              <w:rPr>
                <w:ins w:id="1527" w:author="Huawei" w:date="2022-08-26T14:39:00Z"/>
                <w:highlight w:val="green"/>
                <w:lang w:val="en-US"/>
                <w:rPrChange w:id="1528" w:author="Huawei" w:date="2022-08-26T14:44:00Z">
                  <w:rPr>
                    <w:ins w:id="1529" w:author="Huawei" w:date="2022-08-26T14:39:00Z"/>
                    <w:lang w:val="en-US"/>
                  </w:rPr>
                </w:rPrChange>
              </w:rPr>
            </w:pPr>
          </w:p>
        </w:tc>
        <w:tc>
          <w:tcPr>
            <w:tcW w:w="2409" w:type="dxa"/>
            <w:gridSpan w:val="3"/>
            <w:tcBorders>
              <w:left w:val="single" w:sz="4" w:space="0" w:color="auto"/>
              <w:right w:val="single" w:sz="4" w:space="0" w:color="auto"/>
            </w:tcBorders>
            <w:vAlign w:val="center"/>
          </w:tcPr>
          <w:p w14:paraId="113FE787" w14:textId="77777777" w:rsidR="00911693" w:rsidRPr="000E7180" w:rsidRDefault="00911693" w:rsidP="00911693">
            <w:pPr>
              <w:pStyle w:val="TAC"/>
              <w:rPr>
                <w:ins w:id="1530" w:author="Huawei" w:date="2022-08-26T14:39:00Z"/>
                <w:szCs w:val="18"/>
                <w:highlight w:val="green"/>
                <w:rPrChange w:id="1531" w:author="Huawei" w:date="2022-08-26T14:44:00Z">
                  <w:rPr>
                    <w:ins w:id="1532" w:author="Huawei" w:date="2022-08-26T14:39:00Z"/>
                    <w:szCs w:val="18"/>
                  </w:rPr>
                </w:rPrChange>
              </w:rPr>
            </w:pPr>
            <w:ins w:id="1533" w:author="Huawei" w:date="2022-08-26T14:39:00Z">
              <w:r w:rsidRPr="000E7180">
                <w:rPr>
                  <w:szCs w:val="18"/>
                  <w:highlight w:val="green"/>
                  <w:lang w:eastAsia="ja-JP"/>
                  <w:rPrChange w:id="1534" w:author="Huawei" w:date="2022-08-26T14:44:00Z">
                    <w:rPr>
                      <w:szCs w:val="18"/>
                      <w:lang w:eastAsia="ja-JP"/>
                    </w:rPr>
                  </w:rPrChange>
                </w:rPr>
                <w:t xml:space="preserve">106 </w:t>
              </w:r>
              <w:r w:rsidRPr="000E7180">
                <w:rPr>
                  <w:szCs w:val="18"/>
                  <w:highlight w:val="green"/>
                  <w:vertAlign w:val="superscript"/>
                  <w:lang w:eastAsia="ja-JP"/>
                  <w:rPrChange w:id="1535" w:author="Huawei" w:date="2022-08-26T14:44:00Z">
                    <w:rPr>
                      <w:szCs w:val="18"/>
                      <w:vertAlign w:val="superscript"/>
                      <w:lang w:eastAsia="ja-JP"/>
                    </w:rPr>
                  </w:rPrChange>
                </w:rPr>
                <w:t>Note 6</w:t>
              </w:r>
            </w:ins>
          </w:p>
        </w:tc>
      </w:tr>
      <w:tr w:rsidR="00911693" w:rsidRPr="000E7180" w14:paraId="68775258" w14:textId="77777777" w:rsidTr="00911693">
        <w:trPr>
          <w:trHeight w:val="42"/>
          <w:jc w:val="center"/>
          <w:ins w:id="1536" w:author="Huawei" w:date="2022-08-26T14:39:00Z"/>
        </w:trPr>
        <w:tc>
          <w:tcPr>
            <w:tcW w:w="3680" w:type="dxa"/>
            <w:gridSpan w:val="2"/>
            <w:tcBorders>
              <w:left w:val="single" w:sz="4" w:space="0" w:color="auto"/>
              <w:right w:val="single" w:sz="4" w:space="0" w:color="auto"/>
            </w:tcBorders>
            <w:vAlign w:val="center"/>
          </w:tcPr>
          <w:p w14:paraId="695F494A" w14:textId="77777777" w:rsidR="00911693" w:rsidRPr="000E7180" w:rsidRDefault="00911693" w:rsidP="00911693">
            <w:pPr>
              <w:pStyle w:val="TAL"/>
              <w:rPr>
                <w:ins w:id="1537" w:author="Huawei" w:date="2022-08-26T14:39:00Z"/>
                <w:highlight w:val="green"/>
                <w:lang w:val="en-US" w:eastAsia="zh-CN"/>
                <w:rPrChange w:id="1538" w:author="Huawei" w:date="2022-08-26T14:44:00Z">
                  <w:rPr>
                    <w:ins w:id="1539" w:author="Huawei" w:date="2022-08-26T14:39:00Z"/>
                    <w:lang w:val="en-US" w:eastAsia="zh-CN"/>
                  </w:rPr>
                </w:rPrChange>
              </w:rPr>
            </w:pPr>
            <w:ins w:id="1540" w:author="Huawei" w:date="2022-08-26T14:39:00Z">
              <w:r w:rsidRPr="000E7180">
                <w:rPr>
                  <w:highlight w:val="green"/>
                  <w:lang w:val="en-US" w:eastAsia="zh-CN"/>
                  <w:rPrChange w:id="1541" w:author="Huawei" w:date="2022-08-26T14:44:00Z">
                    <w:rPr>
                      <w:lang w:val="en-US" w:eastAsia="zh-CN"/>
                    </w:rPr>
                  </w:rPrChange>
                </w:rPr>
                <w:t xml:space="preserve">Initial </w:t>
              </w:r>
              <w:r w:rsidRPr="000E7180">
                <w:rPr>
                  <w:highlight w:val="green"/>
                  <w:lang w:val="en-US"/>
                  <w:rPrChange w:id="1542" w:author="Huawei" w:date="2022-08-26T14:44:00Z">
                    <w:rPr>
                      <w:lang w:val="en-US"/>
                    </w:rPr>
                  </w:rPrChange>
                </w:rPr>
                <w:t xml:space="preserve">BWP </w:t>
              </w:r>
              <w:r w:rsidRPr="000E7180">
                <w:rPr>
                  <w:highlight w:val="green"/>
                  <w:lang w:val="en-US" w:eastAsia="zh-CN"/>
                  <w:rPrChange w:id="1543" w:author="Huawei" w:date="2022-08-26T14:44:00Z">
                    <w:rPr>
                      <w:lang w:val="en-US" w:eastAsia="zh-CN"/>
                    </w:rPr>
                  </w:rPrChange>
                </w:rPr>
                <w:t>configuration</w:t>
              </w:r>
            </w:ins>
          </w:p>
        </w:tc>
        <w:tc>
          <w:tcPr>
            <w:tcW w:w="1277" w:type="dxa"/>
            <w:tcBorders>
              <w:left w:val="single" w:sz="4" w:space="0" w:color="auto"/>
              <w:right w:val="single" w:sz="4" w:space="0" w:color="auto"/>
            </w:tcBorders>
            <w:vAlign w:val="center"/>
          </w:tcPr>
          <w:p w14:paraId="078B9678" w14:textId="77777777" w:rsidR="00911693" w:rsidRPr="000E7180" w:rsidRDefault="00911693" w:rsidP="00911693">
            <w:pPr>
              <w:pStyle w:val="TAC"/>
              <w:rPr>
                <w:ins w:id="1544" w:author="Huawei" w:date="2022-08-26T14:39:00Z"/>
                <w:highlight w:val="green"/>
                <w:lang w:val="en-US"/>
                <w:rPrChange w:id="1545" w:author="Huawei" w:date="2022-08-26T14:44:00Z">
                  <w:rPr>
                    <w:ins w:id="1546" w:author="Huawei" w:date="2022-08-26T14:39:00Z"/>
                    <w:lang w:val="en-US"/>
                  </w:rPr>
                </w:rPrChange>
              </w:rPr>
            </w:pPr>
          </w:p>
        </w:tc>
        <w:tc>
          <w:tcPr>
            <w:tcW w:w="2409" w:type="dxa"/>
            <w:gridSpan w:val="3"/>
            <w:tcBorders>
              <w:left w:val="single" w:sz="4" w:space="0" w:color="auto"/>
              <w:right w:val="single" w:sz="4" w:space="0" w:color="auto"/>
            </w:tcBorders>
            <w:vAlign w:val="center"/>
          </w:tcPr>
          <w:p w14:paraId="1118335E" w14:textId="77777777" w:rsidR="00911693" w:rsidRPr="000E7180" w:rsidRDefault="00911693" w:rsidP="00911693">
            <w:pPr>
              <w:pStyle w:val="TAC"/>
              <w:rPr>
                <w:ins w:id="1547" w:author="Huawei" w:date="2022-08-26T14:39:00Z"/>
                <w:szCs w:val="18"/>
                <w:highlight w:val="green"/>
                <w:lang w:eastAsia="zh-CN"/>
                <w:rPrChange w:id="1548" w:author="Huawei" w:date="2022-08-26T14:44:00Z">
                  <w:rPr>
                    <w:ins w:id="1549" w:author="Huawei" w:date="2022-08-26T14:39:00Z"/>
                    <w:szCs w:val="18"/>
                    <w:lang w:eastAsia="zh-CN"/>
                  </w:rPr>
                </w:rPrChange>
              </w:rPr>
            </w:pPr>
            <w:ins w:id="1550" w:author="Huawei" w:date="2022-08-26T14:39:00Z">
              <w:r w:rsidRPr="000E7180">
                <w:rPr>
                  <w:highlight w:val="green"/>
                  <w:lang w:eastAsia="zh-CN"/>
                  <w:rPrChange w:id="1551" w:author="Huawei" w:date="2022-08-26T14:44:00Z">
                    <w:rPr>
                      <w:lang w:eastAsia="zh-CN"/>
                    </w:rPr>
                  </w:rPrChange>
                </w:rPr>
                <w:t>DLBWP.0.2</w:t>
              </w:r>
            </w:ins>
          </w:p>
        </w:tc>
      </w:tr>
      <w:tr w:rsidR="00911693" w:rsidRPr="000E7180" w14:paraId="67A0DACF" w14:textId="77777777" w:rsidTr="00911693">
        <w:trPr>
          <w:trHeight w:val="42"/>
          <w:jc w:val="center"/>
          <w:ins w:id="1552" w:author="Huawei" w:date="2022-08-26T14:39:00Z"/>
        </w:trPr>
        <w:tc>
          <w:tcPr>
            <w:tcW w:w="3680" w:type="dxa"/>
            <w:gridSpan w:val="2"/>
            <w:tcBorders>
              <w:left w:val="single" w:sz="4" w:space="0" w:color="auto"/>
              <w:right w:val="single" w:sz="4" w:space="0" w:color="auto"/>
            </w:tcBorders>
          </w:tcPr>
          <w:p w14:paraId="449EF8D3" w14:textId="77777777" w:rsidR="00911693" w:rsidRPr="000E7180" w:rsidRDefault="00911693" w:rsidP="00911693">
            <w:pPr>
              <w:pStyle w:val="TAL"/>
              <w:rPr>
                <w:ins w:id="1553" w:author="Huawei" w:date="2022-08-26T14:39:00Z"/>
                <w:highlight w:val="green"/>
                <w:lang w:val="en-US" w:eastAsia="zh-CN"/>
                <w:rPrChange w:id="1554" w:author="Huawei" w:date="2022-08-26T14:44:00Z">
                  <w:rPr>
                    <w:ins w:id="1555" w:author="Huawei" w:date="2022-08-26T14:39:00Z"/>
                    <w:lang w:val="en-US" w:eastAsia="zh-CN"/>
                  </w:rPr>
                </w:rPrChange>
              </w:rPr>
            </w:pPr>
            <w:ins w:id="1556" w:author="Huawei" w:date="2022-08-26T14:39:00Z">
              <w:r w:rsidRPr="000E7180">
                <w:rPr>
                  <w:highlight w:val="green"/>
                  <w:lang w:val="en-US"/>
                  <w:rPrChange w:id="1557" w:author="Huawei" w:date="2022-08-26T14:44:00Z">
                    <w:rPr>
                      <w:lang w:val="en-US"/>
                    </w:rPr>
                  </w:rPrChange>
                </w:rPr>
                <w:t>TCI state</w:t>
              </w:r>
            </w:ins>
          </w:p>
        </w:tc>
        <w:tc>
          <w:tcPr>
            <w:tcW w:w="1277" w:type="dxa"/>
            <w:tcBorders>
              <w:left w:val="single" w:sz="4" w:space="0" w:color="auto"/>
              <w:right w:val="single" w:sz="4" w:space="0" w:color="auto"/>
            </w:tcBorders>
          </w:tcPr>
          <w:p w14:paraId="21BC7DFC" w14:textId="77777777" w:rsidR="00911693" w:rsidRPr="000E7180" w:rsidRDefault="00911693" w:rsidP="00911693">
            <w:pPr>
              <w:pStyle w:val="TAC"/>
              <w:rPr>
                <w:ins w:id="1558" w:author="Huawei" w:date="2022-08-26T14:39:00Z"/>
                <w:highlight w:val="green"/>
                <w:lang w:val="en-US"/>
                <w:rPrChange w:id="1559" w:author="Huawei" w:date="2022-08-26T14:44:00Z">
                  <w:rPr>
                    <w:ins w:id="1560" w:author="Huawei" w:date="2022-08-26T14:39:00Z"/>
                    <w:lang w:val="en-US"/>
                  </w:rPr>
                </w:rPrChange>
              </w:rPr>
            </w:pPr>
          </w:p>
        </w:tc>
        <w:tc>
          <w:tcPr>
            <w:tcW w:w="2409" w:type="dxa"/>
            <w:gridSpan w:val="3"/>
            <w:tcBorders>
              <w:left w:val="single" w:sz="4" w:space="0" w:color="auto"/>
              <w:right w:val="single" w:sz="4" w:space="0" w:color="auto"/>
            </w:tcBorders>
          </w:tcPr>
          <w:p w14:paraId="573A0363" w14:textId="77777777" w:rsidR="00911693" w:rsidRPr="000E7180" w:rsidRDefault="00911693" w:rsidP="00911693">
            <w:pPr>
              <w:pStyle w:val="TAC"/>
              <w:rPr>
                <w:ins w:id="1561" w:author="Huawei" w:date="2022-08-26T14:39:00Z"/>
                <w:rFonts w:cs="v4.2.0"/>
                <w:highlight w:val="green"/>
                <w:lang w:eastAsia="zh-CN"/>
                <w:rPrChange w:id="1562" w:author="Huawei" w:date="2022-08-26T14:44:00Z">
                  <w:rPr>
                    <w:ins w:id="1563" w:author="Huawei" w:date="2022-08-26T14:39:00Z"/>
                    <w:rFonts w:cs="v4.2.0"/>
                    <w:lang w:eastAsia="zh-CN"/>
                  </w:rPr>
                </w:rPrChange>
              </w:rPr>
            </w:pPr>
            <w:ins w:id="1564" w:author="Huawei" w:date="2022-08-26T14:39:00Z">
              <w:r w:rsidRPr="000E7180">
                <w:rPr>
                  <w:highlight w:val="green"/>
                  <w:rPrChange w:id="1565" w:author="Huawei" w:date="2022-08-26T14:44:00Z">
                    <w:rPr/>
                  </w:rPrChange>
                </w:rPr>
                <w:t>TCI.State.0</w:t>
              </w:r>
            </w:ins>
          </w:p>
        </w:tc>
      </w:tr>
      <w:tr w:rsidR="00911693" w:rsidRPr="000E7180" w14:paraId="4FDF11E2" w14:textId="77777777" w:rsidTr="00911693">
        <w:trPr>
          <w:trHeight w:val="42"/>
          <w:jc w:val="center"/>
          <w:ins w:id="1566" w:author="Huawei" w:date="2022-08-26T14:39:00Z"/>
        </w:trPr>
        <w:tc>
          <w:tcPr>
            <w:tcW w:w="2103" w:type="dxa"/>
            <w:vMerge w:val="restart"/>
            <w:tcBorders>
              <w:left w:val="single" w:sz="4" w:space="0" w:color="auto"/>
              <w:right w:val="single" w:sz="4" w:space="0" w:color="auto"/>
            </w:tcBorders>
            <w:vAlign w:val="center"/>
          </w:tcPr>
          <w:p w14:paraId="20F71BFB" w14:textId="77777777" w:rsidR="00911693" w:rsidRPr="000E7180" w:rsidRDefault="00911693" w:rsidP="00911693">
            <w:pPr>
              <w:pStyle w:val="TAL"/>
              <w:jc w:val="both"/>
              <w:rPr>
                <w:ins w:id="1567" w:author="Huawei" w:date="2022-08-26T14:39:00Z"/>
                <w:highlight w:val="green"/>
                <w:lang w:val="en-US"/>
                <w:rPrChange w:id="1568" w:author="Huawei" w:date="2022-08-26T14:44:00Z">
                  <w:rPr>
                    <w:ins w:id="1569" w:author="Huawei" w:date="2022-08-26T14:39:00Z"/>
                    <w:lang w:val="en-US"/>
                  </w:rPr>
                </w:rPrChange>
              </w:rPr>
            </w:pPr>
            <w:ins w:id="1570" w:author="Huawei" w:date="2022-08-26T14:39:00Z">
              <w:r w:rsidRPr="000E7180">
                <w:rPr>
                  <w:highlight w:val="green"/>
                  <w:lang w:val="en-US"/>
                  <w:rPrChange w:id="1571" w:author="Huawei" w:date="2022-08-26T14:44:00Z">
                    <w:rPr>
                      <w:lang w:val="en-US"/>
                    </w:rPr>
                  </w:rPrChange>
                </w:rPr>
                <w:t xml:space="preserve">TRS Configuration </w:t>
              </w:r>
            </w:ins>
          </w:p>
        </w:tc>
        <w:tc>
          <w:tcPr>
            <w:tcW w:w="1577" w:type="dxa"/>
            <w:tcBorders>
              <w:left w:val="single" w:sz="4" w:space="0" w:color="auto"/>
              <w:right w:val="single" w:sz="4" w:space="0" w:color="auto"/>
            </w:tcBorders>
          </w:tcPr>
          <w:p w14:paraId="42F92B6C" w14:textId="77777777" w:rsidR="00911693" w:rsidRPr="000E7180" w:rsidRDefault="00911693" w:rsidP="00911693">
            <w:pPr>
              <w:pStyle w:val="TAL"/>
              <w:rPr>
                <w:ins w:id="1572" w:author="Huawei" w:date="2022-08-26T14:39:00Z"/>
                <w:highlight w:val="green"/>
                <w:lang w:val="en-US"/>
                <w:rPrChange w:id="1573" w:author="Huawei" w:date="2022-08-26T14:44:00Z">
                  <w:rPr>
                    <w:ins w:id="1574" w:author="Huawei" w:date="2022-08-26T14:39:00Z"/>
                    <w:lang w:val="en-US"/>
                  </w:rPr>
                </w:rPrChange>
              </w:rPr>
            </w:pPr>
            <w:proofErr w:type="spellStart"/>
            <w:ins w:id="1575" w:author="Huawei" w:date="2022-08-26T14:39:00Z">
              <w:r w:rsidRPr="000E7180">
                <w:rPr>
                  <w:highlight w:val="green"/>
                  <w:rPrChange w:id="1576" w:author="Huawei" w:date="2022-08-26T14:44:00Z">
                    <w:rPr/>
                  </w:rPrChange>
                </w:rPr>
                <w:t>Config</w:t>
              </w:r>
              <w:r w:rsidRPr="000E7180">
                <w:rPr>
                  <w:rFonts w:cs="Arial"/>
                  <w:highlight w:val="green"/>
                  <w:vertAlign w:val="subscript"/>
                  <w:rPrChange w:id="1577" w:author="Huawei" w:date="2022-08-26T14:44:00Z">
                    <w:rPr>
                      <w:rFonts w:cs="Arial"/>
                      <w:vertAlign w:val="subscript"/>
                    </w:rPr>
                  </w:rPrChange>
                </w:rPr>
                <w:t>SCell</w:t>
              </w:r>
              <w:proofErr w:type="spellEnd"/>
              <w:r w:rsidRPr="000E7180">
                <w:rPr>
                  <w:highlight w:val="green"/>
                  <w:rPrChange w:id="1578" w:author="Huawei" w:date="2022-08-26T14:44:00Z">
                    <w:rPr/>
                  </w:rPrChange>
                </w:rPr>
                <w:t xml:space="preserve"> 1</w:t>
              </w:r>
            </w:ins>
          </w:p>
        </w:tc>
        <w:tc>
          <w:tcPr>
            <w:tcW w:w="1277" w:type="dxa"/>
            <w:vMerge w:val="restart"/>
            <w:tcBorders>
              <w:left w:val="single" w:sz="4" w:space="0" w:color="auto"/>
              <w:right w:val="single" w:sz="4" w:space="0" w:color="auto"/>
            </w:tcBorders>
            <w:vAlign w:val="center"/>
          </w:tcPr>
          <w:p w14:paraId="6C03B3C3" w14:textId="77777777" w:rsidR="00911693" w:rsidRPr="000E7180" w:rsidRDefault="00911693" w:rsidP="00911693">
            <w:pPr>
              <w:pStyle w:val="TAL"/>
              <w:jc w:val="center"/>
              <w:rPr>
                <w:ins w:id="1579" w:author="Huawei" w:date="2022-08-26T14:39:00Z"/>
                <w:highlight w:val="green"/>
                <w:lang w:val="en-US"/>
                <w:rPrChange w:id="1580" w:author="Huawei" w:date="2022-08-26T14:44:00Z">
                  <w:rPr>
                    <w:ins w:id="1581" w:author="Huawei" w:date="2022-08-26T14:39:00Z"/>
                    <w:lang w:val="en-US"/>
                  </w:rPr>
                </w:rPrChange>
              </w:rPr>
            </w:pPr>
          </w:p>
        </w:tc>
        <w:tc>
          <w:tcPr>
            <w:tcW w:w="2409" w:type="dxa"/>
            <w:gridSpan w:val="3"/>
            <w:tcBorders>
              <w:left w:val="single" w:sz="4" w:space="0" w:color="auto"/>
              <w:right w:val="single" w:sz="4" w:space="0" w:color="auto"/>
            </w:tcBorders>
          </w:tcPr>
          <w:p w14:paraId="65141E66" w14:textId="77777777" w:rsidR="00911693" w:rsidRPr="000E7180" w:rsidRDefault="00911693" w:rsidP="00911693">
            <w:pPr>
              <w:pStyle w:val="TAC"/>
              <w:rPr>
                <w:ins w:id="1582" w:author="Huawei" w:date="2022-08-26T14:39:00Z"/>
                <w:highlight w:val="green"/>
                <w:rPrChange w:id="1583" w:author="Huawei" w:date="2022-08-26T14:44:00Z">
                  <w:rPr>
                    <w:ins w:id="1584" w:author="Huawei" w:date="2022-08-26T14:39:00Z"/>
                  </w:rPr>
                </w:rPrChange>
              </w:rPr>
            </w:pPr>
            <w:ins w:id="1585" w:author="Huawei" w:date="2022-08-26T14:39:00Z">
              <w:r w:rsidRPr="000E7180">
                <w:rPr>
                  <w:szCs w:val="18"/>
                  <w:highlight w:val="green"/>
                  <w:rPrChange w:id="1586" w:author="Huawei" w:date="2022-08-26T14:44:00Z">
                    <w:rPr>
                      <w:szCs w:val="18"/>
                    </w:rPr>
                  </w:rPrChange>
                </w:rPr>
                <w:t xml:space="preserve">TRS.1.1 </w:t>
              </w:r>
              <w:proofErr w:type="spellStart"/>
              <w:r w:rsidRPr="000E7180">
                <w:rPr>
                  <w:szCs w:val="18"/>
                  <w:highlight w:val="green"/>
                  <w:rPrChange w:id="1587" w:author="Huawei" w:date="2022-08-26T14:44:00Z">
                    <w:rPr>
                      <w:szCs w:val="18"/>
                    </w:rPr>
                  </w:rPrChange>
                </w:rPr>
                <w:t>FDD</w:t>
              </w:r>
              <w:proofErr w:type="spellEnd"/>
            </w:ins>
          </w:p>
        </w:tc>
      </w:tr>
      <w:tr w:rsidR="00911693" w:rsidRPr="000E7180" w14:paraId="39F4D0C9" w14:textId="77777777" w:rsidTr="00911693">
        <w:trPr>
          <w:trHeight w:val="185"/>
          <w:jc w:val="center"/>
          <w:ins w:id="1588" w:author="Huawei" w:date="2022-08-26T14:39:00Z"/>
        </w:trPr>
        <w:tc>
          <w:tcPr>
            <w:tcW w:w="2103" w:type="dxa"/>
            <w:vMerge/>
            <w:tcBorders>
              <w:left w:val="single" w:sz="4" w:space="0" w:color="auto"/>
              <w:right w:val="single" w:sz="4" w:space="0" w:color="auto"/>
            </w:tcBorders>
          </w:tcPr>
          <w:p w14:paraId="3BBDFB58" w14:textId="77777777" w:rsidR="00911693" w:rsidRPr="000E7180" w:rsidRDefault="00911693" w:rsidP="00911693">
            <w:pPr>
              <w:pStyle w:val="TAL"/>
              <w:rPr>
                <w:ins w:id="1589" w:author="Huawei" w:date="2022-08-26T14:39:00Z"/>
                <w:highlight w:val="green"/>
                <w:lang w:val="en-US"/>
                <w:rPrChange w:id="1590" w:author="Huawei" w:date="2022-08-26T14:44:00Z">
                  <w:rPr>
                    <w:ins w:id="1591" w:author="Huawei" w:date="2022-08-26T14:39:00Z"/>
                    <w:lang w:val="en-US"/>
                  </w:rPr>
                </w:rPrChange>
              </w:rPr>
            </w:pPr>
          </w:p>
        </w:tc>
        <w:tc>
          <w:tcPr>
            <w:tcW w:w="1577" w:type="dxa"/>
            <w:tcBorders>
              <w:left w:val="single" w:sz="4" w:space="0" w:color="auto"/>
              <w:right w:val="single" w:sz="4" w:space="0" w:color="auto"/>
            </w:tcBorders>
          </w:tcPr>
          <w:p w14:paraId="02603C8F" w14:textId="77777777" w:rsidR="00911693" w:rsidRPr="000E7180" w:rsidRDefault="00911693" w:rsidP="00911693">
            <w:pPr>
              <w:pStyle w:val="TAL"/>
              <w:rPr>
                <w:ins w:id="1592" w:author="Huawei" w:date="2022-08-26T14:39:00Z"/>
                <w:highlight w:val="green"/>
                <w:lang w:val="en-US"/>
                <w:rPrChange w:id="1593" w:author="Huawei" w:date="2022-08-26T14:44:00Z">
                  <w:rPr>
                    <w:ins w:id="1594" w:author="Huawei" w:date="2022-08-26T14:39:00Z"/>
                    <w:lang w:val="en-US"/>
                  </w:rPr>
                </w:rPrChange>
              </w:rPr>
            </w:pPr>
            <w:proofErr w:type="spellStart"/>
            <w:ins w:id="1595" w:author="Huawei" w:date="2022-08-26T14:39:00Z">
              <w:r w:rsidRPr="000E7180">
                <w:rPr>
                  <w:highlight w:val="green"/>
                  <w:rPrChange w:id="1596" w:author="Huawei" w:date="2022-08-26T14:44:00Z">
                    <w:rPr/>
                  </w:rPrChange>
                </w:rPr>
                <w:t>Config</w:t>
              </w:r>
              <w:r w:rsidRPr="000E7180">
                <w:rPr>
                  <w:rFonts w:cs="Arial"/>
                  <w:highlight w:val="green"/>
                  <w:vertAlign w:val="subscript"/>
                  <w:rPrChange w:id="1597" w:author="Huawei" w:date="2022-08-26T14:44:00Z">
                    <w:rPr>
                      <w:rFonts w:cs="Arial"/>
                      <w:vertAlign w:val="subscript"/>
                    </w:rPr>
                  </w:rPrChange>
                </w:rPr>
                <w:t>SCell</w:t>
              </w:r>
              <w:proofErr w:type="spellEnd"/>
              <w:r w:rsidRPr="000E7180">
                <w:rPr>
                  <w:highlight w:val="green"/>
                  <w:rPrChange w:id="1598" w:author="Huawei" w:date="2022-08-26T14:44:00Z">
                    <w:rPr/>
                  </w:rPrChange>
                </w:rPr>
                <w:t xml:space="preserve"> 2</w:t>
              </w:r>
            </w:ins>
          </w:p>
        </w:tc>
        <w:tc>
          <w:tcPr>
            <w:tcW w:w="1277" w:type="dxa"/>
            <w:vMerge/>
            <w:tcBorders>
              <w:left w:val="single" w:sz="4" w:space="0" w:color="auto"/>
              <w:right w:val="single" w:sz="4" w:space="0" w:color="auto"/>
            </w:tcBorders>
          </w:tcPr>
          <w:p w14:paraId="40FFE868" w14:textId="77777777" w:rsidR="00911693" w:rsidRPr="000E7180" w:rsidRDefault="00911693" w:rsidP="00911693">
            <w:pPr>
              <w:pStyle w:val="TAL"/>
              <w:rPr>
                <w:ins w:id="1599" w:author="Huawei" w:date="2022-08-26T14:39:00Z"/>
                <w:highlight w:val="green"/>
                <w:lang w:val="en-US"/>
                <w:rPrChange w:id="1600" w:author="Huawei" w:date="2022-08-26T14:44:00Z">
                  <w:rPr>
                    <w:ins w:id="1601" w:author="Huawei" w:date="2022-08-26T14:39:00Z"/>
                    <w:lang w:val="en-US"/>
                  </w:rPr>
                </w:rPrChange>
              </w:rPr>
            </w:pPr>
          </w:p>
        </w:tc>
        <w:tc>
          <w:tcPr>
            <w:tcW w:w="2409" w:type="dxa"/>
            <w:gridSpan w:val="3"/>
            <w:tcBorders>
              <w:left w:val="single" w:sz="4" w:space="0" w:color="auto"/>
              <w:right w:val="single" w:sz="4" w:space="0" w:color="auto"/>
            </w:tcBorders>
          </w:tcPr>
          <w:p w14:paraId="3483A8F0" w14:textId="77777777" w:rsidR="00911693" w:rsidRPr="000E7180" w:rsidRDefault="00911693" w:rsidP="00911693">
            <w:pPr>
              <w:pStyle w:val="TAC"/>
              <w:rPr>
                <w:ins w:id="1602" w:author="Huawei" w:date="2022-08-26T14:39:00Z"/>
                <w:szCs w:val="18"/>
                <w:highlight w:val="green"/>
                <w:rPrChange w:id="1603" w:author="Huawei" w:date="2022-08-26T14:44:00Z">
                  <w:rPr>
                    <w:ins w:id="1604" w:author="Huawei" w:date="2022-08-26T14:39:00Z"/>
                    <w:szCs w:val="18"/>
                  </w:rPr>
                </w:rPrChange>
              </w:rPr>
            </w:pPr>
            <w:ins w:id="1605" w:author="Huawei" w:date="2022-08-26T14:39:00Z">
              <w:r w:rsidRPr="000E7180">
                <w:rPr>
                  <w:szCs w:val="18"/>
                  <w:highlight w:val="green"/>
                  <w:rPrChange w:id="1606" w:author="Huawei" w:date="2022-08-26T14:44:00Z">
                    <w:rPr>
                      <w:szCs w:val="18"/>
                    </w:rPr>
                  </w:rPrChange>
                </w:rPr>
                <w:t xml:space="preserve">TRS.1.1 </w:t>
              </w:r>
              <w:proofErr w:type="spellStart"/>
              <w:r w:rsidRPr="000E7180">
                <w:rPr>
                  <w:szCs w:val="18"/>
                  <w:highlight w:val="green"/>
                  <w:rPrChange w:id="1607" w:author="Huawei" w:date="2022-08-26T14:44:00Z">
                    <w:rPr>
                      <w:szCs w:val="18"/>
                    </w:rPr>
                  </w:rPrChange>
                </w:rPr>
                <w:t>TDD</w:t>
              </w:r>
              <w:proofErr w:type="spellEnd"/>
            </w:ins>
          </w:p>
        </w:tc>
      </w:tr>
      <w:tr w:rsidR="00911693" w:rsidRPr="000E7180" w14:paraId="7081AEAA" w14:textId="77777777" w:rsidTr="00911693">
        <w:trPr>
          <w:trHeight w:val="42"/>
          <w:jc w:val="center"/>
          <w:ins w:id="1608" w:author="Huawei" w:date="2022-08-26T14:39:00Z"/>
        </w:trPr>
        <w:tc>
          <w:tcPr>
            <w:tcW w:w="2103" w:type="dxa"/>
            <w:vMerge/>
            <w:tcBorders>
              <w:left w:val="single" w:sz="4" w:space="0" w:color="auto"/>
              <w:bottom w:val="single" w:sz="4" w:space="0" w:color="auto"/>
              <w:right w:val="single" w:sz="4" w:space="0" w:color="auto"/>
            </w:tcBorders>
          </w:tcPr>
          <w:p w14:paraId="7FFA8170" w14:textId="77777777" w:rsidR="00911693" w:rsidRPr="000E7180" w:rsidRDefault="00911693" w:rsidP="00911693">
            <w:pPr>
              <w:pStyle w:val="TAL"/>
              <w:rPr>
                <w:ins w:id="1609" w:author="Huawei" w:date="2022-08-26T14:39:00Z"/>
                <w:highlight w:val="green"/>
                <w:lang w:val="en-US"/>
                <w:rPrChange w:id="1610" w:author="Huawei" w:date="2022-08-26T14:44:00Z">
                  <w:rPr>
                    <w:ins w:id="1611" w:author="Huawei" w:date="2022-08-26T14:39:00Z"/>
                    <w:lang w:val="en-US"/>
                  </w:rPr>
                </w:rPrChange>
              </w:rPr>
            </w:pPr>
          </w:p>
        </w:tc>
        <w:tc>
          <w:tcPr>
            <w:tcW w:w="1577" w:type="dxa"/>
            <w:tcBorders>
              <w:left w:val="single" w:sz="4" w:space="0" w:color="auto"/>
              <w:right w:val="single" w:sz="4" w:space="0" w:color="auto"/>
            </w:tcBorders>
          </w:tcPr>
          <w:p w14:paraId="48449E66" w14:textId="77777777" w:rsidR="00911693" w:rsidRPr="000E7180" w:rsidRDefault="00911693" w:rsidP="00911693">
            <w:pPr>
              <w:pStyle w:val="TAL"/>
              <w:rPr>
                <w:ins w:id="1612" w:author="Huawei" w:date="2022-08-26T14:39:00Z"/>
                <w:highlight w:val="green"/>
                <w:lang w:val="en-US"/>
                <w:rPrChange w:id="1613" w:author="Huawei" w:date="2022-08-26T14:44:00Z">
                  <w:rPr>
                    <w:ins w:id="1614" w:author="Huawei" w:date="2022-08-26T14:39:00Z"/>
                    <w:lang w:val="en-US"/>
                  </w:rPr>
                </w:rPrChange>
              </w:rPr>
            </w:pPr>
            <w:proofErr w:type="spellStart"/>
            <w:ins w:id="1615" w:author="Huawei" w:date="2022-08-26T14:39:00Z">
              <w:r w:rsidRPr="000E7180">
                <w:rPr>
                  <w:highlight w:val="green"/>
                  <w:rPrChange w:id="1616" w:author="Huawei" w:date="2022-08-26T14:44:00Z">
                    <w:rPr/>
                  </w:rPrChange>
                </w:rPr>
                <w:t>Config</w:t>
              </w:r>
              <w:r w:rsidRPr="000E7180">
                <w:rPr>
                  <w:rFonts w:cs="Arial"/>
                  <w:highlight w:val="green"/>
                  <w:vertAlign w:val="subscript"/>
                  <w:rPrChange w:id="1617" w:author="Huawei" w:date="2022-08-26T14:44:00Z">
                    <w:rPr>
                      <w:rFonts w:cs="Arial"/>
                      <w:vertAlign w:val="subscript"/>
                    </w:rPr>
                  </w:rPrChange>
                </w:rPr>
                <w:t>SCell</w:t>
              </w:r>
              <w:proofErr w:type="spellEnd"/>
              <w:r w:rsidRPr="000E7180">
                <w:rPr>
                  <w:highlight w:val="green"/>
                  <w:rPrChange w:id="1618" w:author="Huawei" w:date="2022-08-26T14:44:00Z">
                    <w:rPr/>
                  </w:rPrChange>
                </w:rPr>
                <w:t xml:space="preserve"> 3</w:t>
              </w:r>
            </w:ins>
          </w:p>
        </w:tc>
        <w:tc>
          <w:tcPr>
            <w:tcW w:w="1277" w:type="dxa"/>
            <w:vMerge/>
            <w:tcBorders>
              <w:left w:val="single" w:sz="4" w:space="0" w:color="auto"/>
              <w:bottom w:val="single" w:sz="4" w:space="0" w:color="auto"/>
              <w:right w:val="single" w:sz="4" w:space="0" w:color="auto"/>
            </w:tcBorders>
          </w:tcPr>
          <w:p w14:paraId="0B7D7A83" w14:textId="77777777" w:rsidR="00911693" w:rsidRPr="000E7180" w:rsidRDefault="00911693" w:rsidP="00911693">
            <w:pPr>
              <w:pStyle w:val="TAL"/>
              <w:rPr>
                <w:ins w:id="1619" w:author="Huawei" w:date="2022-08-26T14:39:00Z"/>
                <w:highlight w:val="green"/>
                <w:lang w:val="en-US"/>
                <w:rPrChange w:id="1620" w:author="Huawei" w:date="2022-08-26T14:44:00Z">
                  <w:rPr>
                    <w:ins w:id="1621" w:author="Huawei" w:date="2022-08-26T14:39:00Z"/>
                    <w:lang w:val="en-US"/>
                  </w:rPr>
                </w:rPrChange>
              </w:rPr>
            </w:pPr>
          </w:p>
        </w:tc>
        <w:tc>
          <w:tcPr>
            <w:tcW w:w="2409" w:type="dxa"/>
            <w:gridSpan w:val="3"/>
            <w:tcBorders>
              <w:left w:val="single" w:sz="4" w:space="0" w:color="auto"/>
              <w:right w:val="single" w:sz="4" w:space="0" w:color="auto"/>
            </w:tcBorders>
          </w:tcPr>
          <w:p w14:paraId="67D1A3B1" w14:textId="77777777" w:rsidR="00911693" w:rsidRPr="000E7180" w:rsidRDefault="00911693" w:rsidP="00911693">
            <w:pPr>
              <w:pStyle w:val="TAC"/>
              <w:rPr>
                <w:ins w:id="1622" w:author="Huawei" w:date="2022-08-26T14:39:00Z"/>
                <w:szCs w:val="18"/>
                <w:highlight w:val="green"/>
                <w:rPrChange w:id="1623" w:author="Huawei" w:date="2022-08-26T14:44:00Z">
                  <w:rPr>
                    <w:ins w:id="1624" w:author="Huawei" w:date="2022-08-26T14:39:00Z"/>
                    <w:szCs w:val="18"/>
                  </w:rPr>
                </w:rPrChange>
              </w:rPr>
            </w:pPr>
            <w:ins w:id="1625" w:author="Huawei" w:date="2022-08-26T14:39:00Z">
              <w:r w:rsidRPr="000E7180">
                <w:rPr>
                  <w:szCs w:val="18"/>
                  <w:highlight w:val="green"/>
                  <w:rPrChange w:id="1626" w:author="Huawei" w:date="2022-08-26T14:44:00Z">
                    <w:rPr>
                      <w:szCs w:val="18"/>
                    </w:rPr>
                  </w:rPrChange>
                </w:rPr>
                <w:t xml:space="preserve">TRS.1.2 </w:t>
              </w:r>
              <w:proofErr w:type="spellStart"/>
              <w:r w:rsidRPr="000E7180">
                <w:rPr>
                  <w:szCs w:val="18"/>
                  <w:highlight w:val="green"/>
                  <w:rPrChange w:id="1627" w:author="Huawei" w:date="2022-08-26T14:44:00Z">
                    <w:rPr>
                      <w:szCs w:val="18"/>
                    </w:rPr>
                  </w:rPrChange>
                </w:rPr>
                <w:t>TDD</w:t>
              </w:r>
              <w:proofErr w:type="spellEnd"/>
            </w:ins>
          </w:p>
        </w:tc>
      </w:tr>
      <w:tr w:rsidR="00911693" w:rsidRPr="000E7180" w14:paraId="5C3961F4" w14:textId="77777777" w:rsidTr="00911693">
        <w:trPr>
          <w:trHeight w:val="42"/>
          <w:jc w:val="center"/>
          <w:ins w:id="1628" w:author="Huawei" w:date="2022-08-26T14:39:00Z"/>
        </w:trPr>
        <w:tc>
          <w:tcPr>
            <w:tcW w:w="2103" w:type="dxa"/>
            <w:vMerge w:val="restart"/>
            <w:tcBorders>
              <w:top w:val="single" w:sz="4" w:space="0" w:color="auto"/>
              <w:left w:val="single" w:sz="4" w:space="0" w:color="auto"/>
              <w:right w:val="single" w:sz="4" w:space="0" w:color="auto"/>
            </w:tcBorders>
            <w:vAlign w:val="center"/>
          </w:tcPr>
          <w:p w14:paraId="3A16A924" w14:textId="77777777" w:rsidR="00911693" w:rsidRPr="000E7180" w:rsidRDefault="00911693" w:rsidP="00911693">
            <w:pPr>
              <w:pStyle w:val="TAL"/>
              <w:rPr>
                <w:ins w:id="1629" w:author="Huawei" w:date="2022-08-26T14:39:00Z"/>
                <w:highlight w:val="green"/>
                <w:lang w:val="en-US"/>
                <w:rPrChange w:id="1630" w:author="Huawei" w:date="2022-08-26T14:44:00Z">
                  <w:rPr>
                    <w:ins w:id="1631" w:author="Huawei" w:date="2022-08-26T14:39:00Z"/>
                    <w:lang w:val="en-US"/>
                  </w:rPr>
                </w:rPrChange>
              </w:rPr>
            </w:pPr>
            <w:proofErr w:type="spellStart"/>
            <w:ins w:id="1632" w:author="Huawei" w:date="2022-08-26T14:39:00Z">
              <w:r w:rsidRPr="000E7180">
                <w:rPr>
                  <w:highlight w:val="green"/>
                  <w:lang w:val="en-US"/>
                  <w:rPrChange w:id="1633" w:author="Huawei" w:date="2022-08-26T14:44:00Z">
                    <w:rPr>
                      <w:lang w:val="en-US"/>
                    </w:rPr>
                  </w:rPrChange>
                </w:rPr>
                <w:t>PDSCH</w:t>
              </w:r>
              <w:proofErr w:type="spellEnd"/>
              <w:r w:rsidRPr="000E7180">
                <w:rPr>
                  <w:highlight w:val="green"/>
                  <w:lang w:val="en-US"/>
                  <w:rPrChange w:id="1634" w:author="Huawei" w:date="2022-08-26T14:44:00Z">
                    <w:rPr>
                      <w:lang w:val="en-US"/>
                    </w:rPr>
                  </w:rPrChange>
                </w:rPr>
                <w:t xml:space="preserve"> Reference measurement channel</w:t>
              </w:r>
            </w:ins>
          </w:p>
        </w:tc>
        <w:tc>
          <w:tcPr>
            <w:tcW w:w="1577" w:type="dxa"/>
            <w:tcBorders>
              <w:top w:val="single" w:sz="4" w:space="0" w:color="auto"/>
              <w:left w:val="single" w:sz="4" w:space="0" w:color="auto"/>
              <w:right w:val="single" w:sz="4" w:space="0" w:color="auto"/>
            </w:tcBorders>
            <w:vAlign w:val="center"/>
          </w:tcPr>
          <w:p w14:paraId="1263ADD0" w14:textId="77777777" w:rsidR="00911693" w:rsidRPr="000E7180" w:rsidRDefault="00911693" w:rsidP="00911693">
            <w:pPr>
              <w:pStyle w:val="TAL"/>
              <w:rPr>
                <w:ins w:id="1635" w:author="Huawei" w:date="2022-08-26T14:39:00Z"/>
                <w:highlight w:val="green"/>
                <w:rPrChange w:id="1636" w:author="Huawei" w:date="2022-08-26T14:44:00Z">
                  <w:rPr>
                    <w:ins w:id="1637" w:author="Huawei" w:date="2022-08-26T14:39:00Z"/>
                  </w:rPr>
                </w:rPrChange>
              </w:rPr>
            </w:pPr>
            <w:proofErr w:type="spellStart"/>
            <w:ins w:id="1638" w:author="Huawei" w:date="2022-08-26T14:39:00Z">
              <w:r w:rsidRPr="000E7180">
                <w:rPr>
                  <w:highlight w:val="green"/>
                  <w:rPrChange w:id="1639" w:author="Huawei" w:date="2022-08-26T14:44:00Z">
                    <w:rPr/>
                  </w:rPrChange>
                </w:rPr>
                <w:t>Config</w:t>
              </w:r>
              <w:r w:rsidRPr="000E7180">
                <w:rPr>
                  <w:rFonts w:cs="Arial"/>
                  <w:highlight w:val="green"/>
                  <w:vertAlign w:val="subscript"/>
                  <w:rPrChange w:id="1640" w:author="Huawei" w:date="2022-08-26T14:44:00Z">
                    <w:rPr>
                      <w:rFonts w:cs="Arial"/>
                      <w:vertAlign w:val="subscript"/>
                    </w:rPr>
                  </w:rPrChange>
                </w:rPr>
                <w:t>SCell</w:t>
              </w:r>
              <w:proofErr w:type="spellEnd"/>
              <w:r w:rsidRPr="000E7180">
                <w:rPr>
                  <w:highlight w:val="green"/>
                  <w:rPrChange w:id="1641" w:author="Huawei" w:date="2022-08-26T14:44:00Z">
                    <w:rPr/>
                  </w:rPrChange>
                </w:rPr>
                <w:t xml:space="preserve"> 1</w:t>
              </w:r>
            </w:ins>
          </w:p>
        </w:tc>
        <w:tc>
          <w:tcPr>
            <w:tcW w:w="1277" w:type="dxa"/>
            <w:vMerge w:val="restart"/>
            <w:tcBorders>
              <w:top w:val="single" w:sz="4" w:space="0" w:color="auto"/>
              <w:left w:val="single" w:sz="4" w:space="0" w:color="auto"/>
              <w:right w:val="single" w:sz="4" w:space="0" w:color="auto"/>
            </w:tcBorders>
            <w:vAlign w:val="center"/>
          </w:tcPr>
          <w:p w14:paraId="150FAEFA" w14:textId="77777777" w:rsidR="00911693" w:rsidRPr="000E7180" w:rsidRDefault="00911693" w:rsidP="00911693">
            <w:pPr>
              <w:pStyle w:val="TAC"/>
              <w:rPr>
                <w:ins w:id="1642" w:author="Huawei" w:date="2022-08-26T14:39:00Z"/>
                <w:highlight w:val="green"/>
                <w:lang w:val="en-US"/>
                <w:rPrChange w:id="1643" w:author="Huawei" w:date="2022-08-26T14:44:00Z">
                  <w:rPr>
                    <w:ins w:id="1644" w:author="Huawei" w:date="2022-08-26T14:39:00Z"/>
                    <w:lang w:val="en-US"/>
                  </w:rPr>
                </w:rPrChange>
              </w:rPr>
            </w:pPr>
          </w:p>
        </w:tc>
        <w:tc>
          <w:tcPr>
            <w:tcW w:w="2409" w:type="dxa"/>
            <w:gridSpan w:val="3"/>
            <w:tcBorders>
              <w:top w:val="single" w:sz="4" w:space="0" w:color="auto"/>
              <w:left w:val="single" w:sz="4" w:space="0" w:color="auto"/>
              <w:right w:val="single" w:sz="4" w:space="0" w:color="auto"/>
            </w:tcBorders>
            <w:vAlign w:val="center"/>
          </w:tcPr>
          <w:p w14:paraId="15B858F5" w14:textId="77777777" w:rsidR="00911693" w:rsidRPr="000E7180" w:rsidRDefault="00911693" w:rsidP="00911693">
            <w:pPr>
              <w:pStyle w:val="TAC"/>
              <w:rPr>
                <w:ins w:id="1645" w:author="Huawei" w:date="2022-08-26T14:39:00Z"/>
                <w:szCs w:val="18"/>
                <w:highlight w:val="green"/>
                <w:lang w:eastAsia="zh-CN"/>
                <w:rPrChange w:id="1646" w:author="Huawei" w:date="2022-08-26T14:44:00Z">
                  <w:rPr>
                    <w:ins w:id="1647" w:author="Huawei" w:date="2022-08-26T14:39:00Z"/>
                    <w:szCs w:val="18"/>
                    <w:lang w:eastAsia="zh-CN"/>
                  </w:rPr>
                </w:rPrChange>
              </w:rPr>
            </w:pPr>
            <w:ins w:id="1648" w:author="Huawei" w:date="2022-08-26T14:39:00Z">
              <w:r w:rsidRPr="000E7180">
                <w:rPr>
                  <w:rFonts w:hint="eastAsia"/>
                  <w:szCs w:val="18"/>
                  <w:highlight w:val="green"/>
                  <w:lang w:eastAsia="zh-CN"/>
                  <w:rPrChange w:id="1649" w:author="Huawei" w:date="2022-08-26T14:44:00Z">
                    <w:rPr>
                      <w:rFonts w:hint="eastAsia"/>
                      <w:szCs w:val="18"/>
                      <w:lang w:eastAsia="zh-CN"/>
                    </w:rPr>
                  </w:rPrChange>
                </w:rPr>
                <w:t>N</w:t>
              </w:r>
              <w:r w:rsidRPr="000E7180">
                <w:rPr>
                  <w:szCs w:val="18"/>
                  <w:highlight w:val="green"/>
                  <w:lang w:eastAsia="zh-CN"/>
                  <w:rPrChange w:id="1650" w:author="Huawei" w:date="2022-08-26T14:44:00Z">
                    <w:rPr>
                      <w:szCs w:val="18"/>
                      <w:lang w:eastAsia="zh-CN"/>
                    </w:rPr>
                  </w:rPrChange>
                </w:rPr>
                <w:t>/A</w:t>
              </w:r>
            </w:ins>
          </w:p>
        </w:tc>
      </w:tr>
      <w:tr w:rsidR="00911693" w:rsidRPr="000E7180" w14:paraId="129F8068" w14:textId="77777777" w:rsidTr="00911693">
        <w:trPr>
          <w:trHeight w:val="42"/>
          <w:jc w:val="center"/>
          <w:ins w:id="1651" w:author="Huawei" w:date="2022-08-26T14:39:00Z"/>
        </w:trPr>
        <w:tc>
          <w:tcPr>
            <w:tcW w:w="2103" w:type="dxa"/>
            <w:vMerge/>
            <w:tcBorders>
              <w:left w:val="single" w:sz="4" w:space="0" w:color="auto"/>
              <w:right w:val="single" w:sz="4" w:space="0" w:color="auto"/>
            </w:tcBorders>
            <w:vAlign w:val="center"/>
          </w:tcPr>
          <w:p w14:paraId="206FBB43" w14:textId="77777777" w:rsidR="00911693" w:rsidRPr="000E7180" w:rsidRDefault="00911693" w:rsidP="00911693">
            <w:pPr>
              <w:pStyle w:val="TAL"/>
              <w:rPr>
                <w:ins w:id="1652" w:author="Huawei" w:date="2022-08-26T14:39:00Z"/>
                <w:highlight w:val="green"/>
                <w:lang w:val="en-US"/>
                <w:rPrChange w:id="1653" w:author="Huawei" w:date="2022-08-26T14:44:00Z">
                  <w:rPr>
                    <w:ins w:id="1654"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796FC936" w14:textId="77777777" w:rsidR="00911693" w:rsidRPr="000E7180" w:rsidRDefault="00911693" w:rsidP="00911693">
            <w:pPr>
              <w:pStyle w:val="TAL"/>
              <w:rPr>
                <w:ins w:id="1655" w:author="Huawei" w:date="2022-08-26T14:39:00Z"/>
                <w:highlight w:val="green"/>
                <w:rPrChange w:id="1656" w:author="Huawei" w:date="2022-08-26T14:44:00Z">
                  <w:rPr>
                    <w:ins w:id="1657" w:author="Huawei" w:date="2022-08-26T14:39:00Z"/>
                  </w:rPr>
                </w:rPrChange>
              </w:rPr>
            </w:pPr>
            <w:proofErr w:type="spellStart"/>
            <w:ins w:id="1658" w:author="Huawei" w:date="2022-08-26T14:39:00Z">
              <w:r w:rsidRPr="000E7180">
                <w:rPr>
                  <w:highlight w:val="green"/>
                  <w:rPrChange w:id="1659" w:author="Huawei" w:date="2022-08-26T14:44:00Z">
                    <w:rPr/>
                  </w:rPrChange>
                </w:rPr>
                <w:t>Config</w:t>
              </w:r>
              <w:r w:rsidRPr="000E7180">
                <w:rPr>
                  <w:rFonts w:cs="Arial"/>
                  <w:highlight w:val="green"/>
                  <w:vertAlign w:val="subscript"/>
                  <w:rPrChange w:id="1660" w:author="Huawei" w:date="2022-08-26T14:44:00Z">
                    <w:rPr>
                      <w:rFonts w:cs="Arial"/>
                      <w:vertAlign w:val="subscript"/>
                    </w:rPr>
                  </w:rPrChange>
                </w:rPr>
                <w:t>SCell</w:t>
              </w:r>
              <w:proofErr w:type="spellEnd"/>
              <w:r w:rsidRPr="000E7180">
                <w:rPr>
                  <w:highlight w:val="green"/>
                  <w:rPrChange w:id="1661" w:author="Huawei" w:date="2022-08-26T14:44:00Z">
                    <w:rPr/>
                  </w:rPrChange>
                </w:rPr>
                <w:t xml:space="preserve"> 2</w:t>
              </w:r>
            </w:ins>
          </w:p>
        </w:tc>
        <w:tc>
          <w:tcPr>
            <w:tcW w:w="1277" w:type="dxa"/>
            <w:vMerge/>
            <w:tcBorders>
              <w:left w:val="single" w:sz="4" w:space="0" w:color="auto"/>
              <w:right w:val="single" w:sz="4" w:space="0" w:color="auto"/>
            </w:tcBorders>
            <w:vAlign w:val="center"/>
          </w:tcPr>
          <w:p w14:paraId="50870E95" w14:textId="77777777" w:rsidR="00911693" w:rsidRPr="000E7180" w:rsidRDefault="00911693" w:rsidP="00911693">
            <w:pPr>
              <w:pStyle w:val="TAC"/>
              <w:rPr>
                <w:ins w:id="1662" w:author="Huawei" w:date="2022-08-26T14:39:00Z"/>
                <w:highlight w:val="green"/>
                <w:lang w:val="en-US"/>
                <w:rPrChange w:id="1663" w:author="Huawei" w:date="2022-08-26T14:44:00Z">
                  <w:rPr>
                    <w:ins w:id="1664"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68474E9B" w14:textId="77777777" w:rsidR="00911693" w:rsidRPr="000E7180" w:rsidRDefault="00911693" w:rsidP="00911693">
            <w:pPr>
              <w:pStyle w:val="TAC"/>
              <w:rPr>
                <w:ins w:id="1665" w:author="Huawei" w:date="2022-08-26T14:39:00Z"/>
                <w:szCs w:val="18"/>
                <w:highlight w:val="green"/>
                <w:rPrChange w:id="1666" w:author="Huawei" w:date="2022-08-26T14:44:00Z">
                  <w:rPr>
                    <w:ins w:id="1667" w:author="Huawei" w:date="2022-08-26T14:39:00Z"/>
                    <w:szCs w:val="18"/>
                  </w:rPr>
                </w:rPrChange>
              </w:rPr>
            </w:pPr>
            <w:ins w:id="1668" w:author="Huawei" w:date="2022-08-26T14:39:00Z">
              <w:r w:rsidRPr="000E7180">
                <w:rPr>
                  <w:rFonts w:hint="eastAsia"/>
                  <w:szCs w:val="18"/>
                  <w:highlight w:val="green"/>
                  <w:lang w:eastAsia="zh-CN"/>
                  <w:rPrChange w:id="1669" w:author="Huawei" w:date="2022-08-26T14:44:00Z">
                    <w:rPr>
                      <w:rFonts w:hint="eastAsia"/>
                      <w:szCs w:val="18"/>
                      <w:lang w:eastAsia="zh-CN"/>
                    </w:rPr>
                  </w:rPrChange>
                </w:rPr>
                <w:t>N</w:t>
              </w:r>
              <w:r w:rsidRPr="000E7180">
                <w:rPr>
                  <w:szCs w:val="18"/>
                  <w:highlight w:val="green"/>
                  <w:lang w:eastAsia="zh-CN"/>
                  <w:rPrChange w:id="1670" w:author="Huawei" w:date="2022-08-26T14:44:00Z">
                    <w:rPr>
                      <w:szCs w:val="18"/>
                      <w:lang w:eastAsia="zh-CN"/>
                    </w:rPr>
                  </w:rPrChange>
                </w:rPr>
                <w:t>/A</w:t>
              </w:r>
            </w:ins>
          </w:p>
        </w:tc>
      </w:tr>
      <w:tr w:rsidR="00911693" w:rsidRPr="000E7180" w14:paraId="775CC165" w14:textId="77777777" w:rsidTr="00911693">
        <w:trPr>
          <w:trHeight w:val="42"/>
          <w:jc w:val="center"/>
          <w:ins w:id="1671" w:author="Huawei" w:date="2022-08-26T14:39:00Z"/>
        </w:trPr>
        <w:tc>
          <w:tcPr>
            <w:tcW w:w="2103" w:type="dxa"/>
            <w:vMerge/>
            <w:tcBorders>
              <w:left w:val="single" w:sz="4" w:space="0" w:color="auto"/>
              <w:bottom w:val="single" w:sz="4" w:space="0" w:color="auto"/>
              <w:right w:val="single" w:sz="4" w:space="0" w:color="auto"/>
            </w:tcBorders>
            <w:vAlign w:val="center"/>
          </w:tcPr>
          <w:p w14:paraId="0C0DBF12" w14:textId="77777777" w:rsidR="00911693" w:rsidRPr="000E7180" w:rsidRDefault="00911693" w:rsidP="00911693">
            <w:pPr>
              <w:pStyle w:val="TAL"/>
              <w:rPr>
                <w:ins w:id="1672" w:author="Huawei" w:date="2022-08-26T14:39:00Z"/>
                <w:highlight w:val="green"/>
                <w:lang w:val="en-US"/>
                <w:rPrChange w:id="1673" w:author="Huawei" w:date="2022-08-26T14:44:00Z">
                  <w:rPr>
                    <w:ins w:id="1674"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0667CC3E" w14:textId="77777777" w:rsidR="00911693" w:rsidRPr="000E7180" w:rsidRDefault="00911693" w:rsidP="00911693">
            <w:pPr>
              <w:pStyle w:val="TAL"/>
              <w:rPr>
                <w:ins w:id="1675" w:author="Huawei" w:date="2022-08-26T14:39:00Z"/>
                <w:highlight w:val="green"/>
                <w:rPrChange w:id="1676" w:author="Huawei" w:date="2022-08-26T14:44:00Z">
                  <w:rPr>
                    <w:ins w:id="1677" w:author="Huawei" w:date="2022-08-26T14:39:00Z"/>
                  </w:rPr>
                </w:rPrChange>
              </w:rPr>
            </w:pPr>
            <w:proofErr w:type="spellStart"/>
            <w:ins w:id="1678" w:author="Huawei" w:date="2022-08-26T14:39:00Z">
              <w:r w:rsidRPr="000E7180">
                <w:rPr>
                  <w:highlight w:val="green"/>
                  <w:rPrChange w:id="1679" w:author="Huawei" w:date="2022-08-26T14:44:00Z">
                    <w:rPr/>
                  </w:rPrChange>
                </w:rPr>
                <w:t>Config</w:t>
              </w:r>
              <w:r w:rsidRPr="000E7180">
                <w:rPr>
                  <w:rFonts w:cs="Arial"/>
                  <w:highlight w:val="green"/>
                  <w:vertAlign w:val="subscript"/>
                  <w:rPrChange w:id="1680" w:author="Huawei" w:date="2022-08-26T14:44:00Z">
                    <w:rPr>
                      <w:rFonts w:cs="Arial"/>
                      <w:vertAlign w:val="subscript"/>
                    </w:rPr>
                  </w:rPrChange>
                </w:rPr>
                <w:t>SCell</w:t>
              </w:r>
              <w:proofErr w:type="spellEnd"/>
              <w:r w:rsidRPr="000E7180">
                <w:rPr>
                  <w:highlight w:val="green"/>
                  <w:rPrChange w:id="1681" w:author="Huawei" w:date="2022-08-26T14:44:00Z">
                    <w:rPr/>
                  </w:rPrChange>
                </w:rPr>
                <w:t xml:space="preserve"> 3</w:t>
              </w:r>
            </w:ins>
          </w:p>
        </w:tc>
        <w:tc>
          <w:tcPr>
            <w:tcW w:w="1277" w:type="dxa"/>
            <w:vMerge/>
            <w:tcBorders>
              <w:left w:val="single" w:sz="4" w:space="0" w:color="auto"/>
              <w:bottom w:val="single" w:sz="4" w:space="0" w:color="auto"/>
              <w:right w:val="single" w:sz="4" w:space="0" w:color="auto"/>
            </w:tcBorders>
            <w:vAlign w:val="center"/>
          </w:tcPr>
          <w:p w14:paraId="57130A90" w14:textId="77777777" w:rsidR="00911693" w:rsidRPr="000E7180" w:rsidRDefault="00911693" w:rsidP="00911693">
            <w:pPr>
              <w:pStyle w:val="TAC"/>
              <w:rPr>
                <w:ins w:id="1682" w:author="Huawei" w:date="2022-08-26T14:39:00Z"/>
                <w:highlight w:val="green"/>
                <w:lang w:val="en-US"/>
                <w:rPrChange w:id="1683" w:author="Huawei" w:date="2022-08-26T14:44:00Z">
                  <w:rPr>
                    <w:ins w:id="1684"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10891E51" w14:textId="77777777" w:rsidR="00911693" w:rsidRPr="000E7180" w:rsidRDefault="00911693" w:rsidP="00911693">
            <w:pPr>
              <w:pStyle w:val="TAC"/>
              <w:rPr>
                <w:ins w:id="1685" w:author="Huawei" w:date="2022-08-26T14:39:00Z"/>
                <w:szCs w:val="18"/>
                <w:highlight w:val="green"/>
                <w:rPrChange w:id="1686" w:author="Huawei" w:date="2022-08-26T14:44:00Z">
                  <w:rPr>
                    <w:ins w:id="1687" w:author="Huawei" w:date="2022-08-26T14:39:00Z"/>
                    <w:szCs w:val="18"/>
                  </w:rPr>
                </w:rPrChange>
              </w:rPr>
            </w:pPr>
            <w:ins w:id="1688" w:author="Huawei" w:date="2022-08-26T14:39:00Z">
              <w:r w:rsidRPr="000E7180">
                <w:rPr>
                  <w:rFonts w:hint="eastAsia"/>
                  <w:szCs w:val="18"/>
                  <w:highlight w:val="green"/>
                  <w:lang w:eastAsia="zh-CN"/>
                  <w:rPrChange w:id="1689" w:author="Huawei" w:date="2022-08-26T14:44:00Z">
                    <w:rPr>
                      <w:rFonts w:hint="eastAsia"/>
                      <w:szCs w:val="18"/>
                      <w:lang w:eastAsia="zh-CN"/>
                    </w:rPr>
                  </w:rPrChange>
                </w:rPr>
                <w:t>N</w:t>
              </w:r>
              <w:r w:rsidRPr="000E7180">
                <w:rPr>
                  <w:szCs w:val="18"/>
                  <w:highlight w:val="green"/>
                  <w:lang w:eastAsia="zh-CN"/>
                  <w:rPrChange w:id="1690" w:author="Huawei" w:date="2022-08-26T14:44:00Z">
                    <w:rPr>
                      <w:szCs w:val="18"/>
                      <w:lang w:eastAsia="zh-CN"/>
                    </w:rPr>
                  </w:rPrChange>
                </w:rPr>
                <w:t>/A</w:t>
              </w:r>
            </w:ins>
          </w:p>
        </w:tc>
      </w:tr>
      <w:tr w:rsidR="00911693" w:rsidRPr="000E7180" w14:paraId="0382C9BB" w14:textId="77777777" w:rsidTr="00911693">
        <w:trPr>
          <w:trHeight w:val="42"/>
          <w:jc w:val="center"/>
          <w:ins w:id="1691" w:author="Huawei" w:date="2022-08-26T14:39:00Z"/>
        </w:trPr>
        <w:tc>
          <w:tcPr>
            <w:tcW w:w="2103" w:type="dxa"/>
            <w:vMerge w:val="restart"/>
            <w:tcBorders>
              <w:left w:val="single" w:sz="4" w:space="0" w:color="auto"/>
              <w:right w:val="single" w:sz="4" w:space="0" w:color="auto"/>
            </w:tcBorders>
            <w:vAlign w:val="center"/>
          </w:tcPr>
          <w:p w14:paraId="3C7433D5" w14:textId="77777777" w:rsidR="00911693" w:rsidRPr="000E7180" w:rsidRDefault="00911693" w:rsidP="00911693">
            <w:pPr>
              <w:pStyle w:val="TAL"/>
              <w:rPr>
                <w:ins w:id="1692" w:author="Huawei" w:date="2022-08-26T14:39:00Z"/>
                <w:highlight w:val="green"/>
                <w:lang w:val="en-US"/>
                <w:rPrChange w:id="1693" w:author="Huawei" w:date="2022-08-26T14:44:00Z">
                  <w:rPr>
                    <w:ins w:id="1694" w:author="Huawei" w:date="2022-08-26T14:39:00Z"/>
                    <w:lang w:val="en-US"/>
                  </w:rPr>
                </w:rPrChange>
              </w:rPr>
            </w:pPr>
            <w:ins w:id="1695" w:author="Huawei" w:date="2022-08-26T14:39:00Z">
              <w:r w:rsidRPr="000E7180">
                <w:rPr>
                  <w:highlight w:val="green"/>
                  <w:lang w:val="en-US" w:eastAsia="zh-CN"/>
                  <w:rPrChange w:id="1696" w:author="Huawei" w:date="2022-08-26T14:44:00Z">
                    <w:rPr>
                      <w:lang w:val="en-US" w:eastAsia="zh-CN"/>
                    </w:rPr>
                  </w:rPrChange>
                </w:rPr>
                <w:t>Dedicated CORESET parameters</w:t>
              </w:r>
            </w:ins>
          </w:p>
        </w:tc>
        <w:tc>
          <w:tcPr>
            <w:tcW w:w="1577" w:type="dxa"/>
            <w:tcBorders>
              <w:top w:val="single" w:sz="4" w:space="0" w:color="auto"/>
              <w:left w:val="single" w:sz="4" w:space="0" w:color="auto"/>
              <w:right w:val="single" w:sz="4" w:space="0" w:color="auto"/>
            </w:tcBorders>
            <w:vAlign w:val="center"/>
          </w:tcPr>
          <w:p w14:paraId="50F53AD5" w14:textId="77777777" w:rsidR="00911693" w:rsidRPr="000E7180" w:rsidRDefault="00911693" w:rsidP="00911693">
            <w:pPr>
              <w:pStyle w:val="TAL"/>
              <w:rPr>
                <w:ins w:id="1697" w:author="Huawei" w:date="2022-08-26T14:39:00Z"/>
                <w:highlight w:val="green"/>
                <w:rPrChange w:id="1698" w:author="Huawei" w:date="2022-08-26T14:44:00Z">
                  <w:rPr>
                    <w:ins w:id="1699" w:author="Huawei" w:date="2022-08-26T14:39:00Z"/>
                  </w:rPr>
                </w:rPrChange>
              </w:rPr>
            </w:pPr>
            <w:proofErr w:type="spellStart"/>
            <w:ins w:id="1700" w:author="Huawei" w:date="2022-08-26T14:39:00Z">
              <w:r w:rsidRPr="000E7180">
                <w:rPr>
                  <w:highlight w:val="green"/>
                  <w:rPrChange w:id="1701" w:author="Huawei" w:date="2022-08-26T14:44:00Z">
                    <w:rPr/>
                  </w:rPrChange>
                </w:rPr>
                <w:t>Config</w:t>
              </w:r>
              <w:r w:rsidRPr="000E7180">
                <w:rPr>
                  <w:rFonts w:cs="Arial"/>
                  <w:highlight w:val="green"/>
                  <w:vertAlign w:val="subscript"/>
                  <w:rPrChange w:id="1702" w:author="Huawei" w:date="2022-08-26T14:44:00Z">
                    <w:rPr>
                      <w:rFonts w:cs="Arial"/>
                      <w:vertAlign w:val="subscript"/>
                    </w:rPr>
                  </w:rPrChange>
                </w:rPr>
                <w:t>SCell</w:t>
              </w:r>
              <w:proofErr w:type="spellEnd"/>
              <w:r w:rsidRPr="000E7180">
                <w:rPr>
                  <w:highlight w:val="green"/>
                  <w:rPrChange w:id="1703" w:author="Huawei" w:date="2022-08-26T14:44:00Z">
                    <w:rPr/>
                  </w:rPrChange>
                </w:rPr>
                <w:t xml:space="preserve"> 1</w:t>
              </w:r>
            </w:ins>
          </w:p>
        </w:tc>
        <w:tc>
          <w:tcPr>
            <w:tcW w:w="1277" w:type="dxa"/>
            <w:vMerge w:val="restart"/>
            <w:tcBorders>
              <w:left w:val="single" w:sz="4" w:space="0" w:color="auto"/>
              <w:right w:val="single" w:sz="4" w:space="0" w:color="auto"/>
            </w:tcBorders>
            <w:vAlign w:val="center"/>
          </w:tcPr>
          <w:p w14:paraId="6ADEF004" w14:textId="77777777" w:rsidR="00911693" w:rsidRPr="000E7180" w:rsidRDefault="00911693" w:rsidP="00911693">
            <w:pPr>
              <w:pStyle w:val="TAC"/>
              <w:rPr>
                <w:ins w:id="1704" w:author="Huawei" w:date="2022-08-26T14:39:00Z"/>
                <w:highlight w:val="green"/>
                <w:lang w:val="en-US"/>
                <w:rPrChange w:id="1705" w:author="Huawei" w:date="2022-08-26T14:44:00Z">
                  <w:rPr>
                    <w:ins w:id="1706"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05AAC636" w14:textId="77777777" w:rsidR="00911693" w:rsidRPr="000E7180" w:rsidRDefault="00911693" w:rsidP="00911693">
            <w:pPr>
              <w:pStyle w:val="TAC"/>
              <w:rPr>
                <w:ins w:id="1707" w:author="Huawei" w:date="2022-08-26T14:39:00Z"/>
                <w:szCs w:val="18"/>
                <w:highlight w:val="green"/>
                <w:rPrChange w:id="1708" w:author="Huawei" w:date="2022-08-26T14:44:00Z">
                  <w:rPr>
                    <w:ins w:id="1709" w:author="Huawei" w:date="2022-08-26T14:39:00Z"/>
                    <w:szCs w:val="18"/>
                  </w:rPr>
                </w:rPrChange>
              </w:rPr>
            </w:pPr>
            <w:ins w:id="1710" w:author="Huawei" w:date="2022-08-26T14:39:00Z">
              <w:r w:rsidRPr="000E7180">
                <w:rPr>
                  <w:rFonts w:hint="eastAsia"/>
                  <w:szCs w:val="18"/>
                  <w:highlight w:val="green"/>
                  <w:lang w:eastAsia="zh-CN"/>
                  <w:rPrChange w:id="1711" w:author="Huawei" w:date="2022-08-26T14:44:00Z">
                    <w:rPr>
                      <w:rFonts w:hint="eastAsia"/>
                      <w:szCs w:val="18"/>
                      <w:lang w:eastAsia="zh-CN"/>
                    </w:rPr>
                  </w:rPrChange>
                </w:rPr>
                <w:t>N</w:t>
              </w:r>
              <w:r w:rsidRPr="000E7180">
                <w:rPr>
                  <w:szCs w:val="18"/>
                  <w:highlight w:val="green"/>
                  <w:lang w:eastAsia="zh-CN"/>
                  <w:rPrChange w:id="1712" w:author="Huawei" w:date="2022-08-26T14:44:00Z">
                    <w:rPr>
                      <w:szCs w:val="18"/>
                      <w:lang w:eastAsia="zh-CN"/>
                    </w:rPr>
                  </w:rPrChange>
                </w:rPr>
                <w:t>/A</w:t>
              </w:r>
            </w:ins>
          </w:p>
        </w:tc>
      </w:tr>
      <w:tr w:rsidR="00911693" w:rsidRPr="000E7180" w14:paraId="4C4CF574" w14:textId="77777777" w:rsidTr="00911693">
        <w:trPr>
          <w:trHeight w:val="42"/>
          <w:jc w:val="center"/>
          <w:ins w:id="1713" w:author="Huawei" w:date="2022-08-26T14:39:00Z"/>
        </w:trPr>
        <w:tc>
          <w:tcPr>
            <w:tcW w:w="2103" w:type="dxa"/>
            <w:vMerge/>
            <w:tcBorders>
              <w:left w:val="single" w:sz="4" w:space="0" w:color="auto"/>
              <w:right w:val="single" w:sz="4" w:space="0" w:color="auto"/>
            </w:tcBorders>
            <w:vAlign w:val="center"/>
          </w:tcPr>
          <w:p w14:paraId="4B81C2AE" w14:textId="77777777" w:rsidR="00911693" w:rsidRPr="000E7180" w:rsidRDefault="00911693" w:rsidP="00911693">
            <w:pPr>
              <w:pStyle w:val="TAL"/>
              <w:rPr>
                <w:ins w:id="1714" w:author="Huawei" w:date="2022-08-26T14:39:00Z"/>
                <w:highlight w:val="green"/>
                <w:lang w:val="en-US"/>
                <w:rPrChange w:id="1715" w:author="Huawei" w:date="2022-08-26T14:44:00Z">
                  <w:rPr>
                    <w:ins w:id="1716"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4C166C72" w14:textId="77777777" w:rsidR="00911693" w:rsidRPr="000E7180" w:rsidRDefault="00911693" w:rsidP="00911693">
            <w:pPr>
              <w:pStyle w:val="TAL"/>
              <w:rPr>
                <w:ins w:id="1717" w:author="Huawei" w:date="2022-08-26T14:39:00Z"/>
                <w:highlight w:val="green"/>
                <w:rPrChange w:id="1718" w:author="Huawei" w:date="2022-08-26T14:44:00Z">
                  <w:rPr>
                    <w:ins w:id="1719" w:author="Huawei" w:date="2022-08-26T14:39:00Z"/>
                  </w:rPr>
                </w:rPrChange>
              </w:rPr>
            </w:pPr>
            <w:proofErr w:type="spellStart"/>
            <w:ins w:id="1720" w:author="Huawei" w:date="2022-08-26T14:39:00Z">
              <w:r w:rsidRPr="000E7180">
                <w:rPr>
                  <w:highlight w:val="green"/>
                  <w:rPrChange w:id="1721" w:author="Huawei" w:date="2022-08-26T14:44:00Z">
                    <w:rPr/>
                  </w:rPrChange>
                </w:rPr>
                <w:t>Config</w:t>
              </w:r>
              <w:r w:rsidRPr="000E7180">
                <w:rPr>
                  <w:rFonts w:cs="Arial"/>
                  <w:highlight w:val="green"/>
                  <w:vertAlign w:val="subscript"/>
                  <w:rPrChange w:id="1722" w:author="Huawei" w:date="2022-08-26T14:44:00Z">
                    <w:rPr>
                      <w:rFonts w:cs="Arial"/>
                      <w:vertAlign w:val="subscript"/>
                    </w:rPr>
                  </w:rPrChange>
                </w:rPr>
                <w:t>SCell</w:t>
              </w:r>
              <w:proofErr w:type="spellEnd"/>
              <w:r w:rsidRPr="000E7180">
                <w:rPr>
                  <w:highlight w:val="green"/>
                  <w:rPrChange w:id="1723" w:author="Huawei" w:date="2022-08-26T14:44:00Z">
                    <w:rPr/>
                  </w:rPrChange>
                </w:rPr>
                <w:t xml:space="preserve"> 2</w:t>
              </w:r>
            </w:ins>
          </w:p>
        </w:tc>
        <w:tc>
          <w:tcPr>
            <w:tcW w:w="1277" w:type="dxa"/>
            <w:vMerge/>
            <w:tcBorders>
              <w:left w:val="single" w:sz="4" w:space="0" w:color="auto"/>
              <w:right w:val="single" w:sz="4" w:space="0" w:color="auto"/>
            </w:tcBorders>
            <w:vAlign w:val="center"/>
          </w:tcPr>
          <w:p w14:paraId="134B2616" w14:textId="77777777" w:rsidR="00911693" w:rsidRPr="000E7180" w:rsidRDefault="00911693" w:rsidP="00911693">
            <w:pPr>
              <w:pStyle w:val="TAC"/>
              <w:rPr>
                <w:ins w:id="1724" w:author="Huawei" w:date="2022-08-26T14:39:00Z"/>
                <w:highlight w:val="green"/>
                <w:lang w:val="en-US"/>
                <w:rPrChange w:id="1725" w:author="Huawei" w:date="2022-08-26T14:44:00Z">
                  <w:rPr>
                    <w:ins w:id="1726"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4500D735" w14:textId="77777777" w:rsidR="00911693" w:rsidRPr="000E7180" w:rsidRDefault="00911693" w:rsidP="00911693">
            <w:pPr>
              <w:pStyle w:val="TAC"/>
              <w:rPr>
                <w:ins w:id="1727" w:author="Huawei" w:date="2022-08-26T14:39:00Z"/>
                <w:szCs w:val="18"/>
                <w:highlight w:val="green"/>
                <w:rPrChange w:id="1728" w:author="Huawei" w:date="2022-08-26T14:44:00Z">
                  <w:rPr>
                    <w:ins w:id="1729" w:author="Huawei" w:date="2022-08-26T14:39:00Z"/>
                    <w:szCs w:val="18"/>
                  </w:rPr>
                </w:rPrChange>
              </w:rPr>
            </w:pPr>
            <w:ins w:id="1730" w:author="Huawei" w:date="2022-08-26T14:39:00Z">
              <w:r w:rsidRPr="000E7180">
                <w:rPr>
                  <w:rFonts w:hint="eastAsia"/>
                  <w:szCs w:val="18"/>
                  <w:highlight w:val="green"/>
                  <w:lang w:eastAsia="zh-CN"/>
                  <w:rPrChange w:id="1731" w:author="Huawei" w:date="2022-08-26T14:44:00Z">
                    <w:rPr>
                      <w:rFonts w:hint="eastAsia"/>
                      <w:szCs w:val="18"/>
                      <w:lang w:eastAsia="zh-CN"/>
                    </w:rPr>
                  </w:rPrChange>
                </w:rPr>
                <w:t>N</w:t>
              </w:r>
              <w:r w:rsidRPr="000E7180">
                <w:rPr>
                  <w:szCs w:val="18"/>
                  <w:highlight w:val="green"/>
                  <w:lang w:eastAsia="zh-CN"/>
                  <w:rPrChange w:id="1732" w:author="Huawei" w:date="2022-08-26T14:44:00Z">
                    <w:rPr>
                      <w:szCs w:val="18"/>
                      <w:lang w:eastAsia="zh-CN"/>
                    </w:rPr>
                  </w:rPrChange>
                </w:rPr>
                <w:t>/A</w:t>
              </w:r>
            </w:ins>
          </w:p>
        </w:tc>
      </w:tr>
      <w:tr w:rsidR="00911693" w:rsidRPr="000E7180" w14:paraId="6FBD0CE9" w14:textId="77777777" w:rsidTr="00911693">
        <w:trPr>
          <w:trHeight w:val="42"/>
          <w:jc w:val="center"/>
          <w:ins w:id="1733" w:author="Huawei" w:date="2022-08-26T14:39:00Z"/>
        </w:trPr>
        <w:tc>
          <w:tcPr>
            <w:tcW w:w="2103" w:type="dxa"/>
            <w:vMerge/>
            <w:tcBorders>
              <w:left w:val="single" w:sz="4" w:space="0" w:color="auto"/>
              <w:bottom w:val="single" w:sz="4" w:space="0" w:color="auto"/>
              <w:right w:val="single" w:sz="4" w:space="0" w:color="auto"/>
            </w:tcBorders>
            <w:vAlign w:val="center"/>
          </w:tcPr>
          <w:p w14:paraId="3F713DE1" w14:textId="77777777" w:rsidR="00911693" w:rsidRPr="000E7180" w:rsidRDefault="00911693" w:rsidP="00911693">
            <w:pPr>
              <w:pStyle w:val="TAL"/>
              <w:rPr>
                <w:ins w:id="1734" w:author="Huawei" w:date="2022-08-26T14:39:00Z"/>
                <w:highlight w:val="green"/>
                <w:lang w:val="en-US"/>
                <w:rPrChange w:id="1735" w:author="Huawei" w:date="2022-08-26T14:44:00Z">
                  <w:rPr>
                    <w:ins w:id="1736"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765FB94D" w14:textId="77777777" w:rsidR="00911693" w:rsidRPr="000E7180" w:rsidRDefault="00911693" w:rsidP="00911693">
            <w:pPr>
              <w:pStyle w:val="TAL"/>
              <w:rPr>
                <w:ins w:id="1737" w:author="Huawei" w:date="2022-08-26T14:39:00Z"/>
                <w:highlight w:val="green"/>
                <w:rPrChange w:id="1738" w:author="Huawei" w:date="2022-08-26T14:44:00Z">
                  <w:rPr>
                    <w:ins w:id="1739" w:author="Huawei" w:date="2022-08-26T14:39:00Z"/>
                  </w:rPr>
                </w:rPrChange>
              </w:rPr>
            </w:pPr>
            <w:proofErr w:type="spellStart"/>
            <w:ins w:id="1740" w:author="Huawei" w:date="2022-08-26T14:39:00Z">
              <w:r w:rsidRPr="000E7180">
                <w:rPr>
                  <w:highlight w:val="green"/>
                  <w:rPrChange w:id="1741" w:author="Huawei" w:date="2022-08-26T14:44:00Z">
                    <w:rPr/>
                  </w:rPrChange>
                </w:rPr>
                <w:t>Config</w:t>
              </w:r>
              <w:r w:rsidRPr="000E7180">
                <w:rPr>
                  <w:rFonts w:cs="Arial"/>
                  <w:highlight w:val="green"/>
                  <w:vertAlign w:val="subscript"/>
                  <w:rPrChange w:id="1742" w:author="Huawei" w:date="2022-08-26T14:44:00Z">
                    <w:rPr>
                      <w:rFonts w:cs="Arial"/>
                      <w:vertAlign w:val="subscript"/>
                    </w:rPr>
                  </w:rPrChange>
                </w:rPr>
                <w:t>SCell</w:t>
              </w:r>
              <w:proofErr w:type="spellEnd"/>
              <w:r w:rsidRPr="000E7180">
                <w:rPr>
                  <w:highlight w:val="green"/>
                  <w:rPrChange w:id="1743" w:author="Huawei" w:date="2022-08-26T14:44:00Z">
                    <w:rPr/>
                  </w:rPrChange>
                </w:rPr>
                <w:t xml:space="preserve"> 3</w:t>
              </w:r>
            </w:ins>
          </w:p>
        </w:tc>
        <w:tc>
          <w:tcPr>
            <w:tcW w:w="1277" w:type="dxa"/>
            <w:vMerge/>
            <w:tcBorders>
              <w:left w:val="single" w:sz="4" w:space="0" w:color="auto"/>
              <w:bottom w:val="single" w:sz="4" w:space="0" w:color="auto"/>
              <w:right w:val="single" w:sz="4" w:space="0" w:color="auto"/>
            </w:tcBorders>
            <w:vAlign w:val="center"/>
          </w:tcPr>
          <w:p w14:paraId="5154B3A3" w14:textId="77777777" w:rsidR="00911693" w:rsidRPr="000E7180" w:rsidRDefault="00911693" w:rsidP="00911693">
            <w:pPr>
              <w:pStyle w:val="TAC"/>
              <w:rPr>
                <w:ins w:id="1744" w:author="Huawei" w:date="2022-08-26T14:39:00Z"/>
                <w:highlight w:val="green"/>
                <w:lang w:val="en-US"/>
                <w:rPrChange w:id="1745" w:author="Huawei" w:date="2022-08-26T14:44:00Z">
                  <w:rPr>
                    <w:ins w:id="1746"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397C4703" w14:textId="77777777" w:rsidR="00911693" w:rsidRPr="000E7180" w:rsidRDefault="00911693" w:rsidP="00911693">
            <w:pPr>
              <w:pStyle w:val="TAC"/>
              <w:rPr>
                <w:ins w:id="1747" w:author="Huawei" w:date="2022-08-26T14:39:00Z"/>
                <w:szCs w:val="18"/>
                <w:highlight w:val="green"/>
                <w:rPrChange w:id="1748" w:author="Huawei" w:date="2022-08-26T14:44:00Z">
                  <w:rPr>
                    <w:ins w:id="1749" w:author="Huawei" w:date="2022-08-26T14:39:00Z"/>
                    <w:szCs w:val="18"/>
                  </w:rPr>
                </w:rPrChange>
              </w:rPr>
            </w:pPr>
            <w:ins w:id="1750" w:author="Huawei" w:date="2022-08-26T14:39:00Z">
              <w:r w:rsidRPr="000E7180">
                <w:rPr>
                  <w:rFonts w:hint="eastAsia"/>
                  <w:szCs w:val="18"/>
                  <w:highlight w:val="green"/>
                  <w:lang w:eastAsia="zh-CN"/>
                  <w:rPrChange w:id="1751" w:author="Huawei" w:date="2022-08-26T14:44:00Z">
                    <w:rPr>
                      <w:rFonts w:hint="eastAsia"/>
                      <w:szCs w:val="18"/>
                      <w:lang w:eastAsia="zh-CN"/>
                    </w:rPr>
                  </w:rPrChange>
                </w:rPr>
                <w:t>N</w:t>
              </w:r>
              <w:r w:rsidRPr="000E7180">
                <w:rPr>
                  <w:szCs w:val="18"/>
                  <w:highlight w:val="green"/>
                  <w:lang w:eastAsia="zh-CN"/>
                  <w:rPrChange w:id="1752" w:author="Huawei" w:date="2022-08-26T14:44:00Z">
                    <w:rPr>
                      <w:szCs w:val="18"/>
                      <w:lang w:eastAsia="zh-CN"/>
                    </w:rPr>
                  </w:rPrChange>
                </w:rPr>
                <w:t>/A</w:t>
              </w:r>
            </w:ins>
          </w:p>
        </w:tc>
      </w:tr>
      <w:tr w:rsidR="00911693" w:rsidRPr="000E7180" w14:paraId="4F55C94C" w14:textId="77777777" w:rsidTr="00911693">
        <w:trPr>
          <w:trHeight w:val="42"/>
          <w:jc w:val="center"/>
          <w:ins w:id="1753" w:author="Huawei" w:date="2022-08-26T14:39:00Z"/>
        </w:trPr>
        <w:tc>
          <w:tcPr>
            <w:tcW w:w="2103" w:type="dxa"/>
            <w:vMerge w:val="restart"/>
            <w:tcBorders>
              <w:left w:val="single" w:sz="4" w:space="0" w:color="auto"/>
              <w:right w:val="single" w:sz="4" w:space="0" w:color="auto"/>
            </w:tcBorders>
            <w:vAlign w:val="center"/>
          </w:tcPr>
          <w:p w14:paraId="42A54A25" w14:textId="77777777" w:rsidR="00911693" w:rsidRPr="000E7180" w:rsidRDefault="00911693" w:rsidP="00911693">
            <w:pPr>
              <w:pStyle w:val="TAL"/>
              <w:rPr>
                <w:ins w:id="1754" w:author="Huawei" w:date="2022-08-26T14:39:00Z"/>
                <w:highlight w:val="green"/>
                <w:lang w:val="en-US"/>
                <w:rPrChange w:id="1755" w:author="Huawei" w:date="2022-08-26T14:44:00Z">
                  <w:rPr>
                    <w:ins w:id="1756" w:author="Huawei" w:date="2022-08-26T14:39:00Z"/>
                    <w:lang w:val="en-US"/>
                  </w:rPr>
                </w:rPrChange>
              </w:rPr>
            </w:pPr>
            <w:proofErr w:type="spellStart"/>
            <w:ins w:id="1757" w:author="Huawei" w:date="2022-08-26T14:39:00Z">
              <w:r w:rsidRPr="000E7180">
                <w:rPr>
                  <w:highlight w:val="green"/>
                  <w:lang w:eastAsia="zh-CN"/>
                  <w:rPrChange w:id="1758" w:author="Huawei" w:date="2022-08-26T14:44:00Z">
                    <w:rPr>
                      <w:lang w:eastAsia="zh-CN"/>
                    </w:rPr>
                  </w:rPrChange>
                </w:rPr>
                <w:t>RMSI</w:t>
              </w:r>
              <w:proofErr w:type="spellEnd"/>
              <w:r w:rsidRPr="000E7180">
                <w:rPr>
                  <w:highlight w:val="green"/>
                  <w:lang w:eastAsia="zh-CN"/>
                  <w:rPrChange w:id="1759" w:author="Huawei" w:date="2022-08-26T14:44:00Z">
                    <w:rPr>
                      <w:lang w:eastAsia="zh-CN"/>
                    </w:rPr>
                  </w:rPrChange>
                </w:rPr>
                <w:t xml:space="preserve"> </w:t>
              </w:r>
              <w:r w:rsidRPr="000E7180">
                <w:rPr>
                  <w:highlight w:val="green"/>
                  <w:rPrChange w:id="1760" w:author="Huawei" w:date="2022-08-26T14:44:00Z">
                    <w:rPr/>
                  </w:rPrChange>
                </w:rPr>
                <w:t xml:space="preserve">CORESET </w:t>
              </w:r>
              <w:r w:rsidRPr="000E7180">
                <w:rPr>
                  <w:highlight w:val="green"/>
                  <w:lang w:eastAsia="zh-CN"/>
                  <w:rPrChange w:id="1761" w:author="Huawei" w:date="2022-08-26T14:44:00Z">
                    <w:rPr>
                      <w:lang w:eastAsia="zh-CN"/>
                    </w:rPr>
                  </w:rPrChange>
                </w:rPr>
                <w:t>parameters</w:t>
              </w:r>
            </w:ins>
          </w:p>
        </w:tc>
        <w:tc>
          <w:tcPr>
            <w:tcW w:w="1577" w:type="dxa"/>
            <w:tcBorders>
              <w:top w:val="single" w:sz="4" w:space="0" w:color="auto"/>
              <w:left w:val="single" w:sz="4" w:space="0" w:color="auto"/>
              <w:right w:val="single" w:sz="4" w:space="0" w:color="auto"/>
            </w:tcBorders>
            <w:vAlign w:val="center"/>
          </w:tcPr>
          <w:p w14:paraId="5A1A3EE3" w14:textId="77777777" w:rsidR="00911693" w:rsidRPr="000E7180" w:rsidRDefault="00911693" w:rsidP="00911693">
            <w:pPr>
              <w:pStyle w:val="TAL"/>
              <w:rPr>
                <w:ins w:id="1762" w:author="Huawei" w:date="2022-08-26T14:39:00Z"/>
                <w:highlight w:val="green"/>
                <w:rPrChange w:id="1763" w:author="Huawei" w:date="2022-08-26T14:44:00Z">
                  <w:rPr>
                    <w:ins w:id="1764" w:author="Huawei" w:date="2022-08-26T14:39:00Z"/>
                  </w:rPr>
                </w:rPrChange>
              </w:rPr>
            </w:pPr>
            <w:proofErr w:type="spellStart"/>
            <w:ins w:id="1765" w:author="Huawei" w:date="2022-08-26T14:39:00Z">
              <w:r w:rsidRPr="000E7180">
                <w:rPr>
                  <w:highlight w:val="green"/>
                  <w:rPrChange w:id="1766" w:author="Huawei" w:date="2022-08-26T14:44:00Z">
                    <w:rPr/>
                  </w:rPrChange>
                </w:rPr>
                <w:t>Config</w:t>
              </w:r>
              <w:r w:rsidRPr="000E7180">
                <w:rPr>
                  <w:rFonts w:cs="Arial"/>
                  <w:highlight w:val="green"/>
                  <w:vertAlign w:val="subscript"/>
                  <w:rPrChange w:id="1767" w:author="Huawei" w:date="2022-08-26T14:44:00Z">
                    <w:rPr>
                      <w:rFonts w:cs="Arial"/>
                      <w:vertAlign w:val="subscript"/>
                    </w:rPr>
                  </w:rPrChange>
                </w:rPr>
                <w:t>SCell</w:t>
              </w:r>
              <w:proofErr w:type="spellEnd"/>
              <w:r w:rsidRPr="000E7180">
                <w:rPr>
                  <w:highlight w:val="green"/>
                  <w:rPrChange w:id="1768" w:author="Huawei" w:date="2022-08-26T14:44:00Z">
                    <w:rPr/>
                  </w:rPrChange>
                </w:rPr>
                <w:t xml:space="preserve"> 1</w:t>
              </w:r>
            </w:ins>
          </w:p>
        </w:tc>
        <w:tc>
          <w:tcPr>
            <w:tcW w:w="1277" w:type="dxa"/>
            <w:vMerge w:val="restart"/>
            <w:tcBorders>
              <w:left w:val="single" w:sz="4" w:space="0" w:color="auto"/>
              <w:right w:val="single" w:sz="4" w:space="0" w:color="auto"/>
            </w:tcBorders>
            <w:vAlign w:val="center"/>
          </w:tcPr>
          <w:p w14:paraId="3BEB7550" w14:textId="77777777" w:rsidR="00911693" w:rsidRPr="000E7180" w:rsidRDefault="00911693" w:rsidP="00911693">
            <w:pPr>
              <w:pStyle w:val="TAC"/>
              <w:rPr>
                <w:ins w:id="1769" w:author="Huawei" w:date="2022-08-26T14:39:00Z"/>
                <w:highlight w:val="green"/>
                <w:lang w:val="en-US"/>
                <w:rPrChange w:id="1770" w:author="Huawei" w:date="2022-08-26T14:44:00Z">
                  <w:rPr>
                    <w:ins w:id="1771"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530058A6" w14:textId="77777777" w:rsidR="00911693" w:rsidRPr="000E7180" w:rsidRDefault="00911693" w:rsidP="00911693">
            <w:pPr>
              <w:pStyle w:val="TAC"/>
              <w:rPr>
                <w:ins w:id="1772" w:author="Huawei" w:date="2022-08-26T14:39:00Z"/>
                <w:szCs w:val="18"/>
                <w:highlight w:val="green"/>
                <w:rPrChange w:id="1773" w:author="Huawei" w:date="2022-08-26T14:44:00Z">
                  <w:rPr>
                    <w:ins w:id="1774" w:author="Huawei" w:date="2022-08-26T14:39:00Z"/>
                    <w:szCs w:val="18"/>
                  </w:rPr>
                </w:rPrChange>
              </w:rPr>
            </w:pPr>
            <w:ins w:id="1775" w:author="Huawei" w:date="2022-08-26T14:39:00Z">
              <w:r w:rsidRPr="000E7180">
                <w:rPr>
                  <w:rFonts w:hint="eastAsia"/>
                  <w:szCs w:val="18"/>
                  <w:highlight w:val="green"/>
                  <w:lang w:eastAsia="zh-CN"/>
                  <w:rPrChange w:id="1776" w:author="Huawei" w:date="2022-08-26T14:44:00Z">
                    <w:rPr>
                      <w:rFonts w:hint="eastAsia"/>
                      <w:szCs w:val="18"/>
                      <w:lang w:eastAsia="zh-CN"/>
                    </w:rPr>
                  </w:rPrChange>
                </w:rPr>
                <w:t>N</w:t>
              </w:r>
              <w:r w:rsidRPr="000E7180">
                <w:rPr>
                  <w:szCs w:val="18"/>
                  <w:highlight w:val="green"/>
                  <w:lang w:eastAsia="zh-CN"/>
                  <w:rPrChange w:id="1777" w:author="Huawei" w:date="2022-08-26T14:44:00Z">
                    <w:rPr>
                      <w:szCs w:val="18"/>
                      <w:lang w:eastAsia="zh-CN"/>
                    </w:rPr>
                  </w:rPrChange>
                </w:rPr>
                <w:t>/A</w:t>
              </w:r>
            </w:ins>
          </w:p>
        </w:tc>
      </w:tr>
      <w:tr w:rsidR="00911693" w:rsidRPr="000E7180" w14:paraId="1C19CF5A" w14:textId="77777777" w:rsidTr="00911693">
        <w:trPr>
          <w:trHeight w:val="42"/>
          <w:jc w:val="center"/>
          <w:ins w:id="1778" w:author="Huawei" w:date="2022-08-26T14:39:00Z"/>
        </w:trPr>
        <w:tc>
          <w:tcPr>
            <w:tcW w:w="2103" w:type="dxa"/>
            <w:vMerge/>
            <w:tcBorders>
              <w:left w:val="single" w:sz="4" w:space="0" w:color="auto"/>
              <w:right w:val="single" w:sz="4" w:space="0" w:color="auto"/>
            </w:tcBorders>
            <w:vAlign w:val="center"/>
          </w:tcPr>
          <w:p w14:paraId="29183F27" w14:textId="77777777" w:rsidR="00911693" w:rsidRPr="000E7180" w:rsidRDefault="00911693" w:rsidP="00911693">
            <w:pPr>
              <w:pStyle w:val="TAL"/>
              <w:rPr>
                <w:ins w:id="1779" w:author="Huawei" w:date="2022-08-26T14:39:00Z"/>
                <w:highlight w:val="green"/>
                <w:lang w:val="en-US"/>
                <w:rPrChange w:id="1780" w:author="Huawei" w:date="2022-08-26T14:44:00Z">
                  <w:rPr>
                    <w:ins w:id="1781"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223B8D24" w14:textId="77777777" w:rsidR="00911693" w:rsidRPr="000E7180" w:rsidRDefault="00911693" w:rsidP="00911693">
            <w:pPr>
              <w:pStyle w:val="TAL"/>
              <w:rPr>
                <w:ins w:id="1782" w:author="Huawei" w:date="2022-08-26T14:39:00Z"/>
                <w:highlight w:val="green"/>
                <w:rPrChange w:id="1783" w:author="Huawei" w:date="2022-08-26T14:44:00Z">
                  <w:rPr>
                    <w:ins w:id="1784" w:author="Huawei" w:date="2022-08-26T14:39:00Z"/>
                  </w:rPr>
                </w:rPrChange>
              </w:rPr>
            </w:pPr>
            <w:proofErr w:type="spellStart"/>
            <w:ins w:id="1785" w:author="Huawei" w:date="2022-08-26T14:39:00Z">
              <w:r w:rsidRPr="000E7180">
                <w:rPr>
                  <w:highlight w:val="green"/>
                  <w:rPrChange w:id="1786" w:author="Huawei" w:date="2022-08-26T14:44:00Z">
                    <w:rPr/>
                  </w:rPrChange>
                </w:rPr>
                <w:t>Config</w:t>
              </w:r>
              <w:r w:rsidRPr="000E7180">
                <w:rPr>
                  <w:rFonts w:cs="Arial"/>
                  <w:highlight w:val="green"/>
                  <w:vertAlign w:val="subscript"/>
                  <w:rPrChange w:id="1787" w:author="Huawei" w:date="2022-08-26T14:44:00Z">
                    <w:rPr>
                      <w:rFonts w:cs="Arial"/>
                      <w:vertAlign w:val="subscript"/>
                    </w:rPr>
                  </w:rPrChange>
                </w:rPr>
                <w:t>SCell</w:t>
              </w:r>
              <w:proofErr w:type="spellEnd"/>
              <w:r w:rsidRPr="000E7180">
                <w:rPr>
                  <w:highlight w:val="green"/>
                  <w:rPrChange w:id="1788" w:author="Huawei" w:date="2022-08-26T14:44:00Z">
                    <w:rPr/>
                  </w:rPrChange>
                </w:rPr>
                <w:t xml:space="preserve"> 2</w:t>
              </w:r>
            </w:ins>
          </w:p>
        </w:tc>
        <w:tc>
          <w:tcPr>
            <w:tcW w:w="1277" w:type="dxa"/>
            <w:vMerge/>
            <w:tcBorders>
              <w:left w:val="single" w:sz="4" w:space="0" w:color="auto"/>
              <w:right w:val="single" w:sz="4" w:space="0" w:color="auto"/>
            </w:tcBorders>
            <w:vAlign w:val="center"/>
          </w:tcPr>
          <w:p w14:paraId="61A26CFA" w14:textId="77777777" w:rsidR="00911693" w:rsidRPr="000E7180" w:rsidRDefault="00911693" w:rsidP="00911693">
            <w:pPr>
              <w:pStyle w:val="TAC"/>
              <w:rPr>
                <w:ins w:id="1789" w:author="Huawei" w:date="2022-08-26T14:39:00Z"/>
                <w:highlight w:val="green"/>
                <w:lang w:val="en-US"/>
                <w:rPrChange w:id="1790" w:author="Huawei" w:date="2022-08-26T14:44:00Z">
                  <w:rPr>
                    <w:ins w:id="1791"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2F3B96ED" w14:textId="77777777" w:rsidR="00911693" w:rsidRPr="000E7180" w:rsidRDefault="00911693" w:rsidP="00911693">
            <w:pPr>
              <w:pStyle w:val="TAC"/>
              <w:rPr>
                <w:ins w:id="1792" w:author="Huawei" w:date="2022-08-26T14:39:00Z"/>
                <w:szCs w:val="18"/>
                <w:highlight w:val="green"/>
                <w:rPrChange w:id="1793" w:author="Huawei" w:date="2022-08-26T14:44:00Z">
                  <w:rPr>
                    <w:ins w:id="1794" w:author="Huawei" w:date="2022-08-26T14:39:00Z"/>
                    <w:szCs w:val="18"/>
                  </w:rPr>
                </w:rPrChange>
              </w:rPr>
            </w:pPr>
            <w:ins w:id="1795" w:author="Huawei" w:date="2022-08-26T14:39:00Z">
              <w:r w:rsidRPr="000E7180">
                <w:rPr>
                  <w:rFonts w:hint="eastAsia"/>
                  <w:szCs w:val="18"/>
                  <w:highlight w:val="green"/>
                  <w:lang w:eastAsia="zh-CN"/>
                  <w:rPrChange w:id="1796" w:author="Huawei" w:date="2022-08-26T14:44:00Z">
                    <w:rPr>
                      <w:rFonts w:hint="eastAsia"/>
                      <w:szCs w:val="18"/>
                      <w:lang w:eastAsia="zh-CN"/>
                    </w:rPr>
                  </w:rPrChange>
                </w:rPr>
                <w:t>N</w:t>
              </w:r>
              <w:r w:rsidRPr="000E7180">
                <w:rPr>
                  <w:szCs w:val="18"/>
                  <w:highlight w:val="green"/>
                  <w:lang w:eastAsia="zh-CN"/>
                  <w:rPrChange w:id="1797" w:author="Huawei" w:date="2022-08-26T14:44:00Z">
                    <w:rPr>
                      <w:szCs w:val="18"/>
                      <w:lang w:eastAsia="zh-CN"/>
                    </w:rPr>
                  </w:rPrChange>
                </w:rPr>
                <w:t>/A</w:t>
              </w:r>
            </w:ins>
          </w:p>
        </w:tc>
      </w:tr>
      <w:tr w:rsidR="00911693" w:rsidRPr="000E7180" w14:paraId="48D4E9FC" w14:textId="77777777" w:rsidTr="00911693">
        <w:trPr>
          <w:trHeight w:val="42"/>
          <w:jc w:val="center"/>
          <w:ins w:id="1798" w:author="Huawei" w:date="2022-08-26T14:39:00Z"/>
        </w:trPr>
        <w:tc>
          <w:tcPr>
            <w:tcW w:w="2103" w:type="dxa"/>
            <w:vMerge/>
            <w:tcBorders>
              <w:left w:val="single" w:sz="4" w:space="0" w:color="auto"/>
              <w:bottom w:val="single" w:sz="4" w:space="0" w:color="auto"/>
              <w:right w:val="single" w:sz="4" w:space="0" w:color="auto"/>
            </w:tcBorders>
            <w:vAlign w:val="center"/>
          </w:tcPr>
          <w:p w14:paraId="25346D97" w14:textId="77777777" w:rsidR="00911693" w:rsidRPr="000E7180" w:rsidRDefault="00911693" w:rsidP="00911693">
            <w:pPr>
              <w:pStyle w:val="TAL"/>
              <w:rPr>
                <w:ins w:id="1799" w:author="Huawei" w:date="2022-08-26T14:39:00Z"/>
                <w:highlight w:val="green"/>
                <w:lang w:val="en-US"/>
                <w:rPrChange w:id="1800" w:author="Huawei" w:date="2022-08-26T14:44:00Z">
                  <w:rPr>
                    <w:ins w:id="1801"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675CEEAE" w14:textId="77777777" w:rsidR="00911693" w:rsidRPr="000E7180" w:rsidRDefault="00911693" w:rsidP="00911693">
            <w:pPr>
              <w:pStyle w:val="TAL"/>
              <w:rPr>
                <w:ins w:id="1802" w:author="Huawei" w:date="2022-08-26T14:39:00Z"/>
                <w:highlight w:val="green"/>
                <w:rPrChange w:id="1803" w:author="Huawei" w:date="2022-08-26T14:44:00Z">
                  <w:rPr>
                    <w:ins w:id="1804" w:author="Huawei" w:date="2022-08-26T14:39:00Z"/>
                  </w:rPr>
                </w:rPrChange>
              </w:rPr>
            </w:pPr>
            <w:proofErr w:type="spellStart"/>
            <w:ins w:id="1805" w:author="Huawei" w:date="2022-08-26T14:39:00Z">
              <w:r w:rsidRPr="000E7180">
                <w:rPr>
                  <w:highlight w:val="green"/>
                  <w:rPrChange w:id="1806" w:author="Huawei" w:date="2022-08-26T14:44:00Z">
                    <w:rPr/>
                  </w:rPrChange>
                </w:rPr>
                <w:t>Config</w:t>
              </w:r>
              <w:r w:rsidRPr="000E7180">
                <w:rPr>
                  <w:rFonts w:cs="Arial"/>
                  <w:highlight w:val="green"/>
                  <w:vertAlign w:val="subscript"/>
                  <w:rPrChange w:id="1807" w:author="Huawei" w:date="2022-08-26T14:44:00Z">
                    <w:rPr>
                      <w:rFonts w:cs="Arial"/>
                      <w:vertAlign w:val="subscript"/>
                    </w:rPr>
                  </w:rPrChange>
                </w:rPr>
                <w:t>SCell</w:t>
              </w:r>
              <w:proofErr w:type="spellEnd"/>
              <w:r w:rsidRPr="000E7180">
                <w:rPr>
                  <w:highlight w:val="green"/>
                  <w:rPrChange w:id="1808" w:author="Huawei" w:date="2022-08-26T14:44:00Z">
                    <w:rPr/>
                  </w:rPrChange>
                </w:rPr>
                <w:t xml:space="preserve"> 3</w:t>
              </w:r>
            </w:ins>
          </w:p>
        </w:tc>
        <w:tc>
          <w:tcPr>
            <w:tcW w:w="1277" w:type="dxa"/>
            <w:vMerge/>
            <w:tcBorders>
              <w:left w:val="single" w:sz="4" w:space="0" w:color="auto"/>
              <w:bottom w:val="single" w:sz="4" w:space="0" w:color="auto"/>
              <w:right w:val="single" w:sz="4" w:space="0" w:color="auto"/>
            </w:tcBorders>
            <w:vAlign w:val="center"/>
          </w:tcPr>
          <w:p w14:paraId="733D6538" w14:textId="77777777" w:rsidR="00911693" w:rsidRPr="000E7180" w:rsidRDefault="00911693" w:rsidP="00911693">
            <w:pPr>
              <w:pStyle w:val="TAC"/>
              <w:rPr>
                <w:ins w:id="1809" w:author="Huawei" w:date="2022-08-26T14:39:00Z"/>
                <w:highlight w:val="green"/>
                <w:lang w:val="en-US"/>
                <w:rPrChange w:id="1810" w:author="Huawei" w:date="2022-08-26T14:44:00Z">
                  <w:rPr>
                    <w:ins w:id="1811" w:author="Huawei" w:date="2022-08-26T14:39:00Z"/>
                    <w:lang w:val="en-US"/>
                  </w:rPr>
                </w:rPrChange>
              </w:rPr>
            </w:pPr>
          </w:p>
        </w:tc>
        <w:tc>
          <w:tcPr>
            <w:tcW w:w="2409" w:type="dxa"/>
            <w:gridSpan w:val="3"/>
            <w:tcBorders>
              <w:top w:val="single" w:sz="4" w:space="0" w:color="auto"/>
              <w:left w:val="single" w:sz="4" w:space="0" w:color="auto"/>
              <w:right w:val="single" w:sz="4" w:space="0" w:color="auto"/>
            </w:tcBorders>
          </w:tcPr>
          <w:p w14:paraId="156117A6" w14:textId="77777777" w:rsidR="00911693" w:rsidRPr="000E7180" w:rsidRDefault="00911693" w:rsidP="00911693">
            <w:pPr>
              <w:pStyle w:val="TAC"/>
              <w:rPr>
                <w:ins w:id="1812" w:author="Huawei" w:date="2022-08-26T14:39:00Z"/>
                <w:szCs w:val="18"/>
                <w:highlight w:val="green"/>
                <w:lang w:eastAsia="zh-CN"/>
                <w:rPrChange w:id="1813" w:author="Huawei" w:date="2022-08-26T14:44:00Z">
                  <w:rPr>
                    <w:ins w:id="1814" w:author="Huawei" w:date="2022-08-26T14:39:00Z"/>
                    <w:szCs w:val="18"/>
                    <w:lang w:eastAsia="zh-CN"/>
                  </w:rPr>
                </w:rPrChange>
              </w:rPr>
            </w:pPr>
            <w:ins w:id="1815" w:author="Huawei" w:date="2022-08-26T14:39:00Z">
              <w:r w:rsidRPr="000E7180">
                <w:rPr>
                  <w:rFonts w:hint="eastAsia"/>
                  <w:szCs w:val="18"/>
                  <w:highlight w:val="green"/>
                  <w:lang w:eastAsia="zh-CN"/>
                  <w:rPrChange w:id="1816" w:author="Huawei" w:date="2022-08-26T14:44:00Z">
                    <w:rPr>
                      <w:rFonts w:hint="eastAsia"/>
                      <w:szCs w:val="18"/>
                      <w:lang w:eastAsia="zh-CN"/>
                    </w:rPr>
                  </w:rPrChange>
                </w:rPr>
                <w:t>N</w:t>
              </w:r>
              <w:r w:rsidRPr="000E7180">
                <w:rPr>
                  <w:szCs w:val="18"/>
                  <w:highlight w:val="green"/>
                  <w:lang w:eastAsia="zh-CN"/>
                  <w:rPrChange w:id="1817" w:author="Huawei" w:date="2022-08-26T14:44:00Z">
                    <w:rPr>
                      <w:szCs w:val="18"/>
                      <w:lang w:eastAsia="zh-CN"/>
                    </w:rPr>
                  </w:rPrChange>
                </w:rPr>
                <w:t>/A</w:t>
              </w:r>
            </w:ins>
          </w:p>
        </w:tc>
      </w:tr>
      <w:tr w:rsidR="00911693" w:rsidRPr="000E7180" w14:paraId="24372A3A" w14:textId="77777777" w:rsidTr="00911693">
        <w:trPr>
          <w:trHeight w:val="42"/>
          <w:jc w:val="center"/>
          <w:ins w:id="1818" w:author="Huawei" w:date="2022-08-26T14:39:00Z"/>
        </w:trPr>
        <w:tc>
          <w:tcPr>
            <w:tcW w:w="2103" w:type="dxa"/>
            <w:tcBorders>
              <w:top w:val="single" w:sz="4" w:space="0" w:color="auto"/>
              <w:left w:val="single" w:sz="4" w:space="0" w:color="auto"/>
              <w:bottom w:val="nil"/>
              <w:right w:val="single" w:sz="4" w:space="0" w:color="auto"/>
            </w:tcBorders>
            <w:vAlign w:val="center"/>
            <w:hideMark/>
          </w:tcPr>
          <w:p w14:paraId="2B21489B" w14:textId="77777777" w:rsidR="00911693" w:rsidRPr="000E7180" w:rsidRDefault="00911693" w:rsidP="00911693">
            <w:pPr>
              <w:pStyle w:val="TAL"/>
              <w:rPr>
                <w:ins w:id="1819" w:author="Huawei" w:date="2022-08-26T14:39:00Z"/>
                <w:highlight w:val="green"/>
                <w:lang w:val="da-DK"/>
                <w:rPrChange w:id="1820" w:author="Huawei" w:date="2022-08-26T14:44:00Z">
                  <w:rPr>
                    <w:ins w:id="1821" w:author="Huawei" w:date="2022-08-26T14:39:00Z"/>
                    <w:lang w:val="da-DK"/>
                  </w:rPr>
                </w:rPrChange>
              </w:rPr>
            </w:pPr>
            <w:ins w:id="1822" w:author="Huawei" w:date="2022-08-26T14:39:00Z">
              <w:r w:rsidRPr="000E7180">
                <w:rPr>
                  <w:highlight w:val="green"/>
                  <w:lang w:val="da-DK"/>
                  <w:rPrChange w:id="1823" w:author="Huawei" w:date="2022-08-26T14:44:00Z">
                    <w:rPr>
                      <w:lang w:val="da-DK"/>
                    </w:rPr>
                  </w:rPrChange>
                </w:rPr>
                <w:t>OCNG Patterns</w:t>
              </w:r>
            </w:ins>
          </w:p>
        </w:tc>
        <w:tc>
          <w:tcPr>
            <w:tcW w:w="1577" w:type="dxa"/>
            <w:tcBorders>
              <w:top w:val="single" w:sz="4" w:space="0" w:color="auto"/>
              <w:left w:val="single" w:sz="4" w:space="0" w:color="auto"/>
              <w:right w:val="single" w:sz="4" w:space="0" w:color="auto"/>
            </w:tcBorders>
            <w:vAlign w:val="center"/>
          </w:tcPr>
          <w:p w14:paraId="36EB36E7" w14:textId="77777777" w:rsidR="00911693" w:rsidRPr="000E7180" w:rsidRDefault="00911693" w:rsidP="00911693">
            <w:pPr>
              <w:pStyle w:val="TAL"/>
              <w:rPr>
                <w:ins w:id="1824" w:author="Huawei" w:date="2022-08-26T14:39:00Z"/>
                <w:highlight w:val="green"/>
                <w:lang w:val="da-DK"/>
                <w:rPrChange w:id="1825" w:author="Huawei" w:date="2022-08-26T14:44:00Z">
                  <w:rPr>
                    <w:ins w:id="1826" w:author="Huawei" w:date="2022-08-26T14:39:00Z"/>
                    <w:lang w:val="da-DK"/>
                  </w:rPr>
                </w:rPrChange>
              </w:rPr>
            </w:pPr>
            <w:ins w:id="1827" w:author="Huawei" w:date="2022-08-26T14:39:00Z">
              <w:r w:rsidRPr="000E7180">
                <w:rPr>
                  <w:rFonts w:hint="eastAsia"/>
                  <w:highlight w:val="green"/>
                  <w:lang w:val="da-DK" w:eastAsia="ja-JP"/>
                  <w:rPrChange w:id="1828" w:author="Huawei" w:date="2022-08-26T14:44:00Z">
                    <w:rPr>
                      <w:rFonts w:hint="eastAsia"/>
                      <w:lang w:val="da-DK" w:eastAsia="ja-JP"/>
                    </w:rPr>
                  </w:rPrChange>
                </w:rPr>
                <w:t>C</w:t>
              </w:r>
              <w:r w:rsidRPr="000E7180">
                <w:rPr>
                  <w:highlight w:val="green"/>
                  <w:lang w:val="da-DK" w:eastAsia="ja-JP"/>
                  <w:rPrChange w:id="1829" w:author="Huawei" w:date="2022-08-26T14:44:00Z">
                    <w:rPr>
                      <w:lang w:val="da-DK" w:eastAsia="ja-JP"/>
                    </w:rPr>
                  </w:rPrChange>
                </w:rPr>
                <w:t>onfig</w:t>
              </w:r>
              <w:proofErr w:type="spellStart"/>
              <w:r w:rsidRPr="000E7180">
                <w:rPr>
                  <w:rFonts w:cs="Arial"/>
                  <w:highlight w:val="green"/>
                  <w:vertAlign w:val="subscript"/>
                  <w:rPrChange w:id="1830" w:author="Huawei" w:date="2022-08-26T14:44:00Z">
                    <w:rPr>
                      <w:rFonts w:cs="Arial"/>
                      <w:vertAlign w:val="subscript"/>
                    </w:rPr>
                  </w:rPrChange>
                </w:rPr>
                <w:t>SCell</w:t>
              </w:r>
              <w:proofErr w:type="spellEnd"/>
              <w:r w:rsidRPr="000E7180">
                <w:rPr>
                  <w:highlight w:val="green"/>
                  <w:lang w:val="da-DK" w:eastAsia="ja-JP"/>
                  <w:rPrChange w:id="1831" w:author="Huawei" w:date="2022-08-26T14:44:00Z">
                    <w:rPr>
                      <w:lang w:val="da-DK" w:eastAsia="ja-JP"/>
                    </w:rPr>
                  </w:rPrChange>
                </w:rPr>
                <w:t xml:space="preserve"> 1,2</w:t>
              </w:r>
            </w:ins>
          </w:p>
        </w:tc>
        <w:tc>
          <w:tcPr>
            <w:tcW w:w="1277" w:type="dxa"/>
            <w:tcBorders>
              <w:top w:val="single" w:sz="4" w:space="0" w:color="auto"/>
              <w:left w:val="single" w:sz="4" w:space="0" w:color="auto"/>
              <w:bottom w:val="nil"/>
              <w:right w:val="single" w:sz="4" w:space="0" w:color="auto"/>
            </w:tcBorders>
            <w:vAlign w:val="center"/>
          </w:tcPr>
          <w:p w14:paraId="78A61887" w14:textId="77777777" w:rsidR="00911693" w:rsidRPr="000E7180" w:rsidRDefault="00911693" w:rsidP="00911693">
            <w:pPr>
              <w:pStyle w:val="TAC"/>
              <w:rPr>
                <w:ins w:id="1832" w:author="Huawei" w:date="2022-08-26T14:39:00Z"/>
                <w:highlight w:val="green"/>
                <w:lang w:val="da-DK"/>
                <w:rPrChange w:id="1833" w:author="Huawei" w:date="2022-08-26T14:44:00Z">
                  <w:rPr>
                    <w:ins w:id="1834" w:author="Huawei" w:date="2022-08-26T14:39:00Z"/>
                    <w:lang w:val="da-DK"/>
                  </w:rPr>
                </w:rPrChange>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07E05E" w14:textId="77777777" w:rsidR="00911693" w:rsidRPr="000E7180" w:rsidRDefault="00911693" w:rsidP="00911693">
            <w:pPr>
              <w:pStyle w:val="TAC"/>
              <w:rPr>
                <w:ins w:id="1835" w:author="Huawei" w:date="2022-08-26T14:39:00Z"/>
                <w:highlight w:val="green"/>
                <w:lang w:val="en-US"/>
                <w:rPrChange w:id="1836" w:author="Huawei" w:date="2022-08-26T14:44:00Z">
                  <w:rPr>
                    <w:ins w:id="1837" w:author="Huawei" w:date="2022-08-26T14:39:00Z"/>
                    <w:lang w:val="en-US"/>
                  </w:rPr>
                </w:rPrChange>
              </w:rPr>
            </w:pPr>
            <w:ins w:id="1838" w:author="Huawei" w:date="2022-08-26T14:39:00Z">
              <w:r w:rsidRPr="000E7180">
                <w:rPr>
                  <w:szCs w:val="16"/>
                  <w:highlight w:val="green"/>
                  <w:lang w:eastAsia="zh-CN"/>
                  <w:rPrChange w:id="1839" w:author="Huawei" w:date="2022-08-26T14:44:00Z">
                    <w:rPr>
                      <w:szCs w:val="16"/>
                      <w:lang w:eastAsia="zh-CN"/>
                    </w:rPr>
                  </w:rPrChange>
                </w:rPr>
                <w:t>OP.1</w:t>
              </w:r>
              <w:r w:rsidRPr="000E7180">
                <w:rPr>
                  <w:szCs w:val="16"/>
                  <w:highlight w:val="green"/>
                  <w:vertAlign w:val="superscript"/>
                  <w:lang w:eastAsia="zh-CN"/>
                  <w:rPrChange w:id="1840" w:author="Huawei" w:date="2022-08-26T14:44:00Z">
                    <w:rPr>
                      <w:szCs w:val="16"/>
                      <w:vertAlign w:val="superscript"/>
                      <w:lang w:eastAsia="zh-CN"/>
                    </w:rPr>
                  </w:rPrChange>
                </w:rPr>
                <w:t>Note 5</w:t>
              </w:r>
            </w:ins>
          </w:p>
        </w:tc>
      </w:tr>
      <w:tr w:rsidR="00911693" w:rsidRPr="000E7180" w14:paraId="03377F47" w14:textId="77777777" w:rsidTr="00911693">
        <w:trPr>
          <w:trHeight w:val="42"/>
          <w:jc w:val="center"/>
          <w:ins w:id="1841" w:author="Huawei" w:date="2022-08-26T14:39:00Z"/>
        </w:trPr>
        <w:tc>
          <w:tcPr>
            <w:tcW w:w="2103" w:type="dxa"/>
            <w:tcBorders>
              <w:top w:val="nil"/>
              <w:left w:val="single" w:sz="4" w:space="0" w:color="auto"/>
              <w:bottom w:val="single" w:sz="4" w:space="0" w:color="auto"/>
              <w:right w:val="single" w:sz="4" w:space="0" w:color="auto"/>
            </w:tcBorders>
            <w:vAlign w:val="center"/>
          </w:tcPr>
          <w:p w14:paraId="735BAFC2" w14:textId="77777777" w:rsidR="00911693" w:rsidRPr="000E7180" w:rsidRDefault="00911693" w:rsidP="00911693">
            <w:pPr>
              <w:pStyle w:val="TAL"/>
              <w:rPr>
                <w:ins w:id="1842" w:author="Huawei" w:date="2022-08-26T14:39:00Z"/>
                <w:highlight w:val="green"/>
                <w:lang w:val="da-DK"/>
                <w:rPrChange w:id="1843" w:author="Huawei" w:date="2022-08-26T14:44:00Z">
                  <w:rPr>
                    <w:ins w:id="1844" w:author="Huawei" w:date="2022-08-26T14:39:00Z"/>
                    <w:lang w:val="da-DK"/>
                  </w:rPr>
                </w:rPrChange>
              </w:rPr>
            </w:pPr>
          </w:p>
        </w:tc>
        <w:tc>
          <w:tcPr>
            <w:tcW w:w="1577" w:type="dxa"/>
            <w:tcBorders>
              <w:left w:val="single" w:sz="4" w:space="0" w:color="auto"/>
              <w:bottom w:val="single" w:sz="4" w:space="0" w:color="auto"/>
              <w:right w:val="single" w:sz="4" w:space="0" w:color="auto"/>
            </w:tcBorders>
            <w:vAlign w:val="center"/>
          </w:tcPr>
          <w:p w14:paraId="1F72AAA0" w14:textId="77777777" w:rsidR="00911693" w:rsidRPr="000E7180" w:rsidRDefault="00911693" w:rsidP="00911693">
            <w:pPr>
              <w:pStyle w:val="TAL"/>
              <w:rPr>
                <w:ins w:id="1845" w:author="Huawei" w:date="2022-08-26T14:39:00Z"/>
                <w:highlight w:val="green"/>
                <w:lang w:val="da-DK"/>
                <w:rPrChange w:id="1846" w:author="Huawei" w:date="2022-08-26T14:44:00Z">
                  <w:rPr>
                    <w:ins w:id="1847" w:author="Huawei" w:date="2022-08-26T14:39:00Z"/>
                    <w:lang w:val="da-DK"/>
                  </w:rPr>
                </w:rPrChange>
              </w:rPr>
            </w:pPr>
            <w:ins w:id="1848" w:author="Huawei" w:date="2022-08-26T14:39:00Z">
              <w:r w:rsidRPr="000E7180">
                <w:rPr>
                  <w:rFonts w:hint="eastAsia"/>
                  <w:highlight w:val="green"/>
                  <w:lang w:val="da-DK" w:eastAsia="ja-JP"/>
                  <w:rPrChange w:id="1849" w:author="Huawei" w:date="2022-08-26T14:44:00Z">
                    <w:rPr>
                      <w:rFonts w:hint="eastAsia"/>
                      <w:lang w:val="da-DK" w:eastAsia="ja-JP"/>
                    </w:rPr>
                  </w:rPrChange>
                </w:rPr>
                <w:t>C</w:t>
              </w:r>
              <w:r w:rsidRPr="000E7180">
                <w:rPr>
                  <w:highlight w:val="green"/>
                  <w:lang w:val="da-DK" w:eastAsia="ja-JP"/>
                  <w:rPrChange w:id="1850" w:author="Huawei" w:date="2022-08-26T14:44:00Z">
                    <w:rPr>
                      <w:lang w:val="da-DK" w:eastAsia="ja-JP"/>
                    </w:rPr>
                  </w:rPrChange>
                </w:rPr>
                <w:t>onfig</w:t>
              </w:r>
              <w:proofErr w:type="spellStart"/>
              <w:r w:rsidRPr="000E7180">
                <w:rPr>
                  <w:rFonts w:cs="Arial"/>
                  <w:highlight w:val="green"/>
                  <w:vertAlign w:val="subscript"/>
                  <w:rPrChange w:id="1851" w:author="Huawei" w:date="2022-08-26T14:44:00Z">
                    <w:rPr>
                      <w:rFonts w:cs="Arial"/>
                      <w:vertAlign w:val="subscript"/>
                    </w:rPr>
                  </w:rPrChange>
                </w:rPr>
                <w:t>SCell</w:t>
              </w:r>
              <w:proofErr w:type="spellEnd"/>
              <w:r w:rsidRPr="000E7180">
                <w:rPr>
                  <w:highlight w:val="green"/>
                  <w:lang w:val="da-DK" w:eastAsia="ja-JP"/>
                  <w:rPrChange w:id="1852" w:author="Huawei" w:date="2022-08-26T14:44:00Z">
                    <w:rPr>
                      <w:lang w:val="da-DK" w:eastAsia="ja-JP"/>
                    </w:rPr>
                  </w:rPrChange>
                </w:rPr>
                <w:t xml:space="preserve"> 3,</w:t>
              </w:r>
            </w:ins>
          </w:p>
        </w:tc>
        <w:tc>
          <w:tcPr>
            <w:tcW w:w="1277" w:type="dxa"/>
            <w:tcBorders>
              <w:top w:val="nil"/>
              <w:left w:val="single" w:sz="4" w:space="0" w:color="auto"/>
              <w:bottom w:val="single" w:sz="4" w:space="0" w:color="auto"/>
              <w:right w:val="single" w:sz="4" w:space="0" w:color="auto"/>
            </w:tcBorders>
            <w:vAlign w:val="center"/>
          </w:tcPr>
          <w:p w14:paraId="0D088D6D" w14:textId="77777777" w:rsidR="00911693" w:rsidRPr="000E7180" w:rsidRDefault="00911693" w:rsidP="00911693">
            <w:pPr>
              <w:pStyle w:val="TAC"/>
              <w:rPr>
                <w:ins w:id="1853" w:author="Huawei" w:date="2022-08-26T14:39:00Z"/>
                <w:highlight w:val="green"/>
                <w:lang w:val="da-DK"/>
                <w:rPrChange w:id="1854" w:author="Huawei" w:date="2022-08-26T14:44:00Z">
                  <w:rPr>
                    <w:ins w:id="1855" w:author="Huawei" w:date="2022-08-26T14:39:00Z"/>
                    <w:lang w:val="da-DK"/>
                  </w:rPr>
                </w:rPrChange>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C264526" w14:textId="77777777" w:rsidR="00911693" w:rsidRPr="000E7180" w:rsidRDefault="00911693" w:rsidP="00911693">
            <w:pPr>
              <w:pStyle w:val="TAC"/>
              <w:rPr>
                <w:ins w:id="1856" w:author="Huawei" w:date="2022-08-26T14:39:00Z"/>
                <w:szCs w:val="16"/>
                <w:highlight w:val="green"/>
                <w:lang w:eastAsia="zh-CN"/>
                <w:rPrChange w:id="1857" w:author="Huawei" w:date="2022-08-26T14:44:00Z">
                  <w:rPr>
                    <w:ins w:id="1858" w:author="Huawei" w:date="2022-08-26T14:39:00Z"/>
                    <w:szCs w:val="16"/>
                    <w:lang w:eastAsia="zh-CN"/>
                  </w:rPr>
                </w:rPrChange>
              </w:rPr>
            </w:pPr>
            <w:ins w:id="1859" w:author="Huawei" w:date="2022-08-26T14:39:00Z">
              <w:r w:rsidRPr="000E7180">
                <w:rPr>
                  <w:rFonts w:cs="Arial" w:hint="eastAsia"/>
                  <w:szCs w:val="16"/>
                  <w:highlight w:val="green"/>
                  <w:lang w:eastAsia="ja-JP"/>
                  <w:rPrChange w:id="1860" w:author="Huawei" w:date="2022-08-26T14:44:00Z">
                    <w:rPr>
                      <w:rFonts w:cs="Arial" w:hint="eastAsia"/>
                      <w:szCs w:val="16"/>
                      <w:lang w:eastAsia="ja-JP"/>
                    </w:rPr>
                  </w:rPrChange>
                </w:rPr>
                <w:t>O</w:t>
              </w:r>
              <w:r w:rsidRPr="000E7180">
                <w:rPr>
                  <w:rFonts w:cs="Arial"/>
                  <w:szCs w:val="16"/>
                  <w:highlight w:val="green"/>
                  <w:lang w:eastAsia="ja-JP"/>
                  <w:rPrChange w:id="1861" w:author="Huawei" w:date="2022-08-26T14:44:00Z">
                    <w:rPr>
                      <w:rFonts w:cs="Arial"/>
                      <w:szCs w:val="16"/>
                      <w:lang w:eastAsia="ja-JP"/>
                    </w:rPr>
                  </w:rPrChange>
                </w:rPr>
                <w:t xml:space="preserve">P.1 </w:t>
              </w:r>
              <w:r w:rsidRPr="000E7180">
                <w:rPr>
                  <w:rFonts w:cs="Arial"/>
                  <w:szCs w:val="16"/>
                  <w:highlight w:val="green"/>
                  <w:vertAlign w:val="superscript"/>
                  <w:lang w:eastAsia="ja-JP"/>
                  <w:rPrChange w:id="1862" w:author="Huawei" w:date="2022-08-26T14:44:00Z">
                    <w:rPr>
                      <w:rFonts w:cs="Arial"/>
                      <w:szCs w:val="16"/>
                      <w:vertAlign w:val="superscript"/>
                      <w:lang w:eastAsia="ja-JP"/>
                    </w:rPr>
                  </w:rPrChange>
                </w:rPr>
                <w:t>Note 6</w:t>
              </w:r>
            </w:ins>
          </w:p>
        </w:tc>
      </w:tr>
      <w:tr w:rsidR="00911693" w:rsidRPr="000E7180" w14:paraId="66FCBE45" w14:textId="77777777" w:rsidTr="00911693">
        <w:trPr>
          <w:trHeight w:val="119"/>
          <w:jc w:val="center"/>
          <w:ins w:id="1863" w:author="Huawei" w:date="2022-08-26T14:39:00Z"/>
        </w:trPr>
        <w:tc>
          <w:tcPr>
            <w:tcW w:w="2103" w:type="dxa"/>
            <w:vMerge w:val="restart"/>
            <w:tcBorders>
              <w:top w:val="single" w:sz="4" w:space="0" w:color="auto"/>
              <w:left w:val="single" w:sz="4" w:space="0" w:color="auto"/>
              <w:right w:val="single" w:sz="4" w:space="0" w:color="auto"/>
            </w:tcBorders>
            <w:vAlign w:val="center"/>
          </w:tcPr>
          <w:p w14:paraId="031A6A50" w14:textId="77777777" w:rsidR="00911693" w:rsidRPr="000E7180" w:rsidRDefault="00911693" w:rsidP="00911693">
            <w:pPr>
              <w:pStyle w:val="TAL"/>
              <w:rPr>
                <w:ins w:id="1864" w:author="Huawei" w:date="2022-08-26T14:39:00Z"/>
                <w:highlight w:val="green"/>
                <w:lang w:val="da-DK" w:eastAsia="zh-CN"/>
                <w:rPrChange w:id="1865" w:author="Huawei" w:date="2022-08-26T14:44:00Z">
                  <w:rPr>
                    <w:ins w:id="1866" w:author="Huawei" w:date="2022-08-26T14:39:00Z"/>
                    <w:lang w:val="da-DK" w:eastAsia="zh-CN"/>
                  </w:rPr>
                </w:rPrChange>
              </w:rPr>
            </w:pPr>
            <w:ins w:id="1867" w:author="Huawei" w:date="2022-08-26T14:39:00Z">
              <w:r w:rsidRPr="000E7180">
                <w:rPr>
                  <w:highlight w:val="green"/>
                  <w:lang w:val="da-DK" w:eastAsia="zh-CN"/>
                  <w:rPrChange w:id="1868" w:author="Huawei" w:date="2022-08-26T14:44:00Z">
                    <w:rPr>
                      <w:lang w:val="da-DK" w:eastAsia="zh-CN"/>
                    </w:rPr>
                  </w:rPrChange>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276D364A" w14:textId="77777777" w:rsidR="00911693" w:rsidRPr="000E7180" w:rsidRDefault="00911693" w:rsidP="00911693">
            <w:pPr>
              <w:pStyle w:val="TAL"/>
              <w:rPr>
                <w:ins w:id="1869" w:author="Huawei" w:date="2022-08-26T14:39:00Z"/>
                <w:highlight w:val="green"/>
                <w:lang w:eastAsia="zh-CN"/>
                <w:rPrChange w:id="1870" w:author="Huawei" w:date="2022-08-26T14:44:00Z">
                  <w:rPr>
                    <w:ins w:id="1871" w:author="Huawei" w:date="2022-08-26T14:39:00Z"/>
                    <w:lang w:eastAsia="zh-CN"/>
                  </w:rPr>
                </w:rPrChange>
              </w:rPr>
            </w:pPr>
            <w:proofErr w:type="spellStart"/>
            <w:ins w:id="1872" w:author="Huawei" w:date="2022-08-26T14:39:00Z">
              <w:r w:rsidRPr="000E7180">
                <w:rPr>
                  <w:highlight w:val="green"/>
                  <w:rPrChange w:id="1873" w:author="Huawei" w:date="2022-08-26T14:44:00Z">
                    <w:rPr/>
                  </w:rPrChange>
                </w:rPr>
                <w:t>Config</w:t>
              </w:r>
              <w:r w:rsidRPr="000E7180">
                <w:rPr>
                  <w:rFonts w:cs="Arial"/>
                  <w:highlight w:val="green"/>
                  <w:vertAlign w:val="subscript"/>
                  <w:rPrChange w:id="1874" w:author="Huawei" w:date="2022-08-26T14:44:00Z">
                    <w:rPr>
                      <w:rFonts w:cs="Arial"/>
                      <w:vertAlign w:val="subscript"/>
                    </w:rPr>
                  </w:rPrChange>
                </w:rPr>
                <w:t>SCell</w:t>
              </w:r>
              <w:proofErr w:type="spellEnd"/>
              <w:r w:rsidRPr="000E7180">
                <w:rPr>
                  <w:highlight w:val="green"/>
                  <w:rPrChange w:id="1875" w:author="Huawei" w:date="2022-08-26T14:44:00Z">
                    <w:rPr/>
                  </w:rPrChange>
                </w:rPr>
                <w:t xml:space="preserve"> 1</w:t>
              </w:r>
              <w:r w:rsidRPr="000E7180">
                <w:rPr>
                  <w:highlight w:val="green"/>
                  <w:lang w:eastAsia="zh-CN"/>
                  <w:rPrChange w:id="1876" w:author="Huawei" w:date="2022-08-26T14:44:00Z">
                    <w:rPr>
                      <w:lang w:eastAsia="zh-CN"/>
                    </w:rPr>
                  </w:rPrChange>
                </w:rPr>
                <w:t>,2</w:t>
              </w:r>
            </w:ins>
          </w:p>
        </w:tc>
        <w:tc>
          <w:tcPr>
            <w:tcW w:w="1277" w:type="dxa"/>
            <w:vMerge w:val="restart"/>
            <w:tcBorders>
              <w:top w:val="single" w:sz="4" w:space="0" w:color="auto"/>
              <w:left w:val="single" w:sz="4" w:space="0" w:color="auto"/>
              <w:right w:val="single" w:sz="4" w:space="0" w:color="auto"/>
            </w:tcBorders>
            <w:vAlign w:val="center"/>
          </w:tcPr>
          <w:p w14:paraId="23C87A57" w14:textId="77777777" w:rsidR="00911693" w:rsidRPr="000E7180" w:rsidRDefault="00911693" w:rsidP="00911693">
            <w:pPr>
              <w:pStyle w:val="TAC"/>
              <w:rPr>
                <w:ins w:id="1877" w:author="Huawei" w:date="2022-08-26T14:39:00Z"/>
                <w:highlight w:val="green"/>
                <w:lang w:val="da-DK"/>
                <w:rPrChange w:id="1878" w:author="Huawei" w:date="2022-08-26T14:44:00Z">
                  <w:rPr>
                    <w:ins w:id="1879" w:author="Huawei" w:date="2022-08-26T14:39:00Z"/>
                    <w:lang w:val="da-DK"/>
                  </w:rPr>
                </w:rPrChange>
              </w:rPr>
            </w:pPr>
          </w:p>
        </w:tc>
        <w:tc>
          <w:tcPr>
            <w:tcW w:w="2409" w:type="dxa"/>
            <w:gridSpan w:val="3"/>
            <w:tcBorders>
              <w:top w:val="single" w:sz="4" w:space="0" w:color="auto"/>
              <w:left w:val="single" w:sz="4" w:space="0" w:color="auto"/>
              <w:right w:val="single" w:sz="4" w:space="0" w:color="auto"/>
            </w:tcBorders>
            <w:vAlign w:val="center"/>
          </w:tcPr>
          <w:p w14:paraId="5D0A160C" w14:textId="77777777" w:rsidR="00911693" w:rsidRPr="000E7180" w:rsidRDefault="00911693" w:rsidP="00911693">
            <w:pPr>
              <w:pStyle w:val="TAC"/>
              <w:rPr>
                <w:ins w:id="1880" w:author="Huawei" w:date="2022-08-26T14:39:00Z"/>
                <w:highlight w:val="green"/>
                <w:lang w:eastAsia="zh-CN"/>
                <w:rPrChange w:id="1881" w:author="Huawei" w:date="2022-08-26T14:44:00Z">
                  <w:rPr>
                    <w:ins w:id="1882" w:author="Huawei" w:date="2022-08-26T14:39:00Z"/>
                    <w:lang w:eastAsia="zh-CN"/>
                  </w:rPr>
                </w:rPrChange>
              </w:rPr>
            </w:pPr>
            <w:ins w:id="1883" w:author="Huawei" w:date="2022-08-26T14:39:00Z">
              <w:r w:rsidRPr="000E7180">
                <w:rPr>
                  <w:highlight w:val="green"/>
                  <w:lang w:eastAsia="zh-CN"/>
                  <w:rPrChange w:id="1884" w:author="Huawei" w:date="2022-08-26T14:44:00Z">
                    <w:rPr>
                      <w:lang w:eastAsia="zh-CN"/>
                    </w:rPr>
                  </w:rPrChange>
                </w:rPr>
                <w:t>SSB.1 FR1</w:t>
              </w:r>
            </w:ins>
          </w:p>
        </w:tc>
      </w:tr>
      <w:tr w:rsidR="00911693" w:rsidRPr="000E7180" w14:paraId="36825FBD" w14:textId="77777777" w:rsidTr="00911693">
        <w:trPr>
          <w:trHeight w:val="119"/>
          <w:jc w:val="center"/>
          <w:ins w:id="1885" w:author="Huawei" w:date="2022-08-26T14:39:00Z"/>
        </w:trPr>
        <w:tc>
          <w:tcPr>
            <w:tcW w:w="2103" w:type="dxa"/>
            <w:vMerge/>
            <w:tcBorders>
              <w:left w:val="single" w:sz="4" w:space="0" w:color="auto"/>
              <w:bottom w:val="single" w:sz="4" w:space="0" w:color="auto"/>
              <w:right w:val="single" w:sz="4" w:space="0" w:color="auto"/>
            </w:tcBorders>
            <w:vAlign w:val="center"/>
          </w:tcPr>
          <w:p w14:paraId="091C5D33" w14:textId="77777777" w:rsidR="00911693" w:rsidRPr="000E7180" w:rsidRDefault="00911693" w:rsidP="00911693">
            <w:pPr>
              <w:pStyle w:val="TAL"/>
              <w:rPr>
                <w:ins w:id="1886" w:author="Huawei" w:date="2022-08-26T14:39:00Z"/>
                <w:highlight w:val="green"/>
                <w:lang w:val="da-DK" w:eastAsia="zh-CN"/>
                <w:rPrChange w:id="1887" w:author="Huawei" w:date="2022-08-26T14:44:00Z">
                  <w:rPr>
                    <w:ins w:id="1888" w:author="Huawei" w:date="2022-08-26T14:39:00Z"/>
                    <w:lang w:val="da-DK" w:eastAsia="zh-CN"/>
                  </w:rPr>
                </w:rPrChange>
              </w:rPr>
            </w:pPr>
          </w:p>
        </w:tc>
        <w:tc>
          <w:tcPr>
            <w:tcW w:w="1577" w:type="dxa"/>
            <w:tcBorders>
              <w:top w:val="single" w:sz="4" w:space="0" w:color="auto"/>
              <w:left w:val="single" w:sz="4" w:space="0" w:color="auto"/>
              <w:bottom w:val="single" w:sz="4" w:space="0" w:color="auto"/>
              <w:right w:val="single" w:sz="4" w:space="0" w:color="auto"/>
            </w:tcBorders>
            <w:vAlign w:val="center"/>
          </w:tcPr>
          <w:p w14:paraId="203011DF" w14:textId="77777777" w:rsidR="00911693" w:rsidRPr="000E7180" w:rsidRDefault="00911693" w:rsidP="00911693">
            <w:pPr>
              <w:pStyle w:val="TAL"/>
              <w:rPr>
                <w:ins w:id="1889" w:author="Huawei" w:date="2022-08-26T14:39:00Z"/>
                <w:highlight w:val="green"/>
                <w:lang w:eastAsia="zh-CN"/>
                <w:rPrChange w:id="1890" w:author="Huawei" w:date="2022-08-26T14:44:00Z">
                  <w:rPr>
                    <w:ins w:id="1891" w:author="Huawei" w:date="2022-08-26T14:39:00Z"/>
                    <w:lang w:eastAsia="zh-CN"/>
                  </w:rPr>
                </w:rPrChange>
              </w:rPr>
            </w:pPr>
            <w:proofErr w:type="spellStart"/>
            <w:ins w:id="1892" w:author="Huawei" w:date="2022-08-26T14:39:00Z">
              <w:r w:rsidRPr="000E7180">
                <w:rPr>
                  <w:highlight w:val="green"/>
                  <w:rPrChange w:id="1893" w:author="Huawei" w:date="2022-08-26T14:44:00Z">
                    <w:rPr/>
                  </w:rPrChange>
                </w:rPr>
                <w:t>Config</w:t>
              </w:r>
              <w:r w:rsidRPr="000E7180">
                <w:rPr>
                  <w:rFonts w:cs="Arial"/>
                  <w:highlight w:val="green"/>
                  <w:vertAlign w:val="subscript"/>
                  <w:rPrChange w:id="1894" w:author="Huawei" w:date="2022-08-26T14:44:00Z">
                    <w:rPr>
                      <w:rFonts w:cs="Arial"/>
                      <w:vertAlign w:val="subscript"/>
                    </w:rPr>
                  </w:rPrChange>
                </w:rPr>
                <w:t>SCell</w:t>
              </w:r>
              <w:proofErr w:type="spellEnd"/>
              <w:r w:rsidRPr="000E7180">
                <w:rPr>
                  <w:highlight w:val="green"/>
                  <w:rPrChange w:id="1895" w:author="Huawei" w:date="2022-08-26T14:44:00Z">
                    <w:rPr/>
                  </w:rPrChange>
                </w:rPr>
                <w:t xml:space="preserve"> </w:t>
              </w:r>
              <w:r w:rsidRPr="000E7180">
                <w:rPr>
                  <w:highlight w:val="green"/>
                  <w:lang w:eastAsia="zh-CN"/>
                  <w:rPrChange w:id="1896" w:author="Huawei" w:date="2022-08-26T14:44:00Z">
                    <w:rPr>
                      <w:lang w:eastAsia="zh-CN"/>
                    </w:rPr>
                  </w:rPrChange>
                </w:rPr>
                <w:t>3</w:t>
              </w:r>
            </w:ins>
          </w:p>
        </w:tc>
        <w:tc>
          <w:tcPr>
            <w:tcW w:w="1277" w:type="dxa"/>
            <w:vMerge/>
            <w:tcBorders>
              <w:left w:val="single" w:sz="4" w:space="0" w:color="auto"/>
              <w:bottom w:val="single" w:sz="4" w:space="0" w:color="auto"/>
              <w:right w:val="single" w:sz="4" w:space="0" w:color="auto"/>
            </w:tcBorders>
            <w:vAlign w:val="center"/>
          </w:tcPr>
          <w:p w14:paraId="6F2A4F28" w14:textId="77777777" w:rsidR="00911693" w:rsidRPr="000E7180" w:rsidRDefault="00911693" w:rsidP="00911693">
            <w:pPr>
              <w:pStyle w:val="TAC"/>
              <w:rPr>
                <w:ins w:id="1897" w:author="Huawei" w:date="2022-08-26T14:39:00Z"/>
                <w:highlight w:val="green"/>
                <w:lang w:val="da-DK"/>
                <w:rPrChange w:id="1898" w:author="Huawei" w:date="2022-08-26T14:44:00Z">
                  <w:rPr>
                    <w:ins w:id="1899" w:author="Huawei" w:date="2022-08-26T14:39:00Z"/>
                    <w:lang w:val="da-DK"/>
                  </w:rPr>
                </w:rPrChange>
              </w:rPr>
            </w:pPr>
          </w:p>
        </w:tc>
        <w:tc>
          <w:tcPr>
            <w:tcW w:w="2409" w:type="dxa"/>
            <w:gridSpan w:val="3"/>
            <w:tcBorders>
              <w:left w:val="single" w:sz="4" w:space="0" w:color="auto"/>
              <w:bottom w:val="single" w:sz="4" w:space="0" w:color="auto"/>
              <w:right w:val="single" w:sz="4" w:space="0" w:color="auto"/>
            </w:tcBorders>
            <w:vAlign w:val="center"/>
          </w:tcPr>
          <w:p w14:paraId="452BA5BF" w14:textId="77777777" w:rsidR="00911693" w:rsidRPr="000E7180" w:rsidRDefault="00911693" w:rsidP="00911693">
            <w:pPr>
              <w:pStyle w:val="TAC"/>
              <w:rPr>
                <w:ins w:id="1900" w:author="Huawei" w:date="2022-08-26T14:39:00Z"/>
                <w:highlight w:val="green"/>
                <w:lang w:eastAsia="zh-CN"/>
                <w:rPrChange w:id="1901" w:author="Huawei" w:date="2022-08-26T14:44:00Z">
                  <w:rPr>
                    <w:ins w:id="1902" w:author="Huawei" w:date="2022-08-26T14:39:00Z"/>
                    <w:lang w:eastAsia="zh-CN"/>
                  </w:rPr>
                </w:rPrChange>
              </w:rPr>
            </w:pPr>
            <w:ins w:id="1903" w:author="Huawei" w:date="2022-08-26T14:39:00Z">
              <w:r w:rsidRPr="000E7180">
                <w:rPr>
                  <w:highlight w:val="green"/>
                  <w:lang w:eastAsia="zh-CN"/>
                  <w:rPrChange w:id="1904" w:author="Huawei" w:date="2022-08-26T14:44:00Z">
                    <w:rPr>
                      <w:lang w:eastAsia="zh-CN"/>
                    </w:rPr>
                  </w:rPrChange>
                </w:rPr>
                <w:t>SSB.2 FR1</w:t>
              </w:r>
            </w:ins>
          </w:p>
        </w:tc>
      </w:tr>
      <w:tr w:rsidR="00911693" w:rsidRPr="000E7180" w14:paraId="6F9A4DCC" w14:textId="77777777" w:rsidTr="00911693">
        <w:trPr>
          <w:trHeight w:val="119"/>
          <w:jc w:val="center"/>
          <w:ins w:id="1905" w:author="Huawei" w:date="2022-08-26T14:39:00Z"/>
        </w:trPr>
        <w:tc>
          <w:tcPr>
            <w:tcW w:w="2103" w:type="dxa"/>
            <w:vMerge w:val="restart"/>
            <w:tcBorders>
              <w:left w:val="single" w:sz="4" w:space="0" w:color="auto"/>
              <w:right w:val="single" w:sz="4" w:space="0" w:color="auto"/>
            </w:tcBorders>
            <w:vAlign w:val="center"/>
          </w:tcPr>
          <w:p w14:paraId="429F96D9" w14:textId="77777777" w:rsidR="00911693" w:rsidRPr="000E7180" w:rsidRDefault="00911693" w:rsidP="00911693">
            <w:pPr>
              <w:pStyle w:val="TAL"/>
              <w:rPr>
                <w:ins w:id="1906" w:author="Huawei" w:date="2022-08-26T14:39:00Z"/>
                <w:highlight w:val="green"/>
                <w:lang w:val="da-DK" w:eastAsia="zh-CN"/>
                <w:rPrChange w:id="1907" w:author="Huawei" w:date="2022-08-26T14:44:00Z">
                  <w:rPr>
                    <w:ins w:id="1908" w:author="Huawei" w:date="2022-08-26T14:39:00Z"/>
                    <w:lang w:val="da-DK" w:eastAsia="zh-CN"/>
                  </w:rPr>
                </w:rPrChange>
              </w:rPr>
            </w:pPr>
            <w:ins w:id="1909" w:author="Huawei" w:date="2022-08-26T14:39:00Z">
              <w:r w:rsidRPr="000E7180">
                <w:rPr>
                  <w:highlight w:val="green"/>
                  <w:rPrChange w:id="1910" w:author="Huawei" w:date="2022-08-26T14:44:00Z">
                    <w:rPr/>
                  </w:rPrChange>
                </w:rPr>
                <w:t xml:space="preserve">CSI-RS configuration for CSI reporting </w:t>
              </w:r>
              <w:r w:rsidRPr="000E7180">
                <w:rPr>
                  <w:highlight w:val="green"/>
                  <w:vertAlign w:val="superscript"/>
                  <w:rPrChange w:id="1911" w:author="Huawei" w:date="2022-08-26T14:44: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tcPr>
          <w:p w14:paraId="7F6ADDB7" w14:textId="77777777" w:rsidR="00911693" w:rsidRPr="000E7180" w:rsidRDefault="00911693" w:rsidP="00911693">
            <w:pPr>
              <w:pStyle w:val="TAL"/>
              <w:rPr>
                <w:ins w:id="1912" w:author="Huawei" w:date="2022-08-26T14:39:00Z"/>
                <w:highlight w:val="green"/>
                <w:rPrChange w:id="1913" w:author="Huawei" w:date="2022-08-26T14:44:00Z">
                  <w:rPr>
                    <w:ins w:id="1914" w:author="Huawei" w:date="2022-08-26T14:39:00Z"/>
                  </w:rPr>
                </w:rPrChange>
              </w:rPr>
            </w:pPr>
            <w:proofErr w:type="spellStart"/>
            <w:ins w:id="1915" w:author="Huawei" w:date="2022-08-26T14:39:00Z">
              <w:r w:rsidRPr="000E7180">
                <w:rPr>
                  <w:highlight w:val="green"/>
                  <w:rPrChange w:id="1916" w:author="Huawei" w:date="2022-08-26T14:44:00Z">
                    <w:rPr/>
                  </w:rPrChange>
                </w:rPr>
                <w:t>Config</w:t>
              </w:r>
              <w:r w:rsidRPr="000E7180">
                <w:rPr>
                  <w:rFonts w:cs="Arial"/>
                  <w:highlight w:val="green"/>
                  <w:vertAlign w:val="subscript"/>
                  <w:rPrChange w:id="1917" w:author="Huawei" w:date="2022-08-26T14:44:00Z">
                    <w:rPr>
                      <w:rFonts w:cs="Arial"/>
                      <w:vertAlign w:val="subscript"/>
                    </w:rPr>
                  </w:rPrChange>
                </w:rPr>
                <w:t>SCell</w:t>
              </w:r>
              <w:proofErr w:type="spellEnd"/>
              <w:r w:rsidRPr="000E7180">
                <w:rPr>
                  <w:highlight w:val="green"/>
                  <w:rPrChange w:id="1918" w:author="Huawei" w:date="2022-08-26T14:44:00Z">
                    <w:rPr/>
                  </w:rPrChange>
                </w:rPr>
                <w:t xml:space="preserve"> 1</w:t>
              </w:r>
            </w:ins>
          </w:p>
        </w:tc>
        <w:tc>
          <w:tcPr>
            <w:tcW w:w="1277" w:type="dxa"/>
            <w:tcBorders>
              <w:left w:val="single" w:sz="4" w:space="0" w:color="auto"/>
              <w:bottom w:val="single" w:sz="4" w:space="0" w:color="auto"/>
              <w:right w:val="single" w:sz="4" w:space="0" w:color="auto"/>
            </w:tcBorders>
            <w:vAlign w:val="center"/>
          </w:tcPr>
          <w:p w14:paraId="41C8C259" w14:textId="77777777" w:rsidR="00911693" w:rsidRPr="000E7180" w:rsidRDefault="00911693" w:rsidP="00911693">
            <w:pPr>
              <w:pStyle w:val="TAC"/>
              <w:rPr>
                <w:ins w:id="1919" w:author="Huawei" w:date="2022-08-26T14:39:00Z"/>
                <w:highlight w:val="green"/>
                <w:lang w:val="da-DK"/>
                <w:rPrChange w:id="1920" w:author="Huawei" w:date="2022-08-26T14:44:00Z">
                  <w:rPr>
                    <w:ins w:id="1921" w:author="Huawei" w:date="2022-08-26T14:39:00Z"/>
                    <w:lang w:val="da-DK"/>
                  </w:rPr>
                </w:rPrChange>
              </w:rPr>
            </w:pPr>
          </w:p>
        </w:tc>
        <w:tc>
          <w:tcPr>
            <w:tcW w:w="2409" w:type="dxa"/>
            <w:gridSpan w:val="3"/>
            <w:tcBorders>
              <w:left w:val="single" w:sz="4" w:space="0" w:color="auto"/>
              <w:bottom w:val="single" w:sz="4" w:space="0" w:color="auto"/>
              <w:right w:val="single" w:sz="4" w:space="0" w:color="auto"/>
            </w:tcBorders>
            <w:vAlign w:val="center"/>
          </w:tcPr>
          <w:p w14:paraId="4DD49664" w14:textId="77777777" w:rsidR="00911693" w:rsidRPr="000E7180" w:rsidRDefault="00911693" w:rsidP="00911693">
            <w:pPr>
              <w:pStyle w:val="TAC"/>
              <w:rPr>
                <w:ins w:id="1922" w:author="Huawei" w:date="2022-08-26T14:39:00Z"/>
                <w:highlight w:val="green"/>
                <w:lang w:eastAsia="zh-CN"/>
                <w:rPrChange w:id="1923" w:author="Huawei" w:date="2022-08-26T14:44:00Z">
                  <w:rPr>
                    <w:ins w:id="1924" w:author="Huawei" w:date="2022-08-26T14:39:00Z"/>
                    <w:lang w:eastAsia="zh-CN"/>
                  </w:rPr>
                </w:rPrChange>
              </w:rPr>
            </w:pPr>
            <w:ins w:id="1925" w:author="Huawei" w:date="2022-08-26T14:39:00Z">
              <w:r w:rsidRPr="000E7180">
                <w:rPr>
                  <w:highlight w:val="green"/>
                  <w:rPrChange w:id="1926" w:author="Huawei" w:date="2022-08-26T14:44:00Z">
                    <w:rPr/>
                  </w:rPrChange>
                </w:rPr>
                <w:t xml:space="preserve">CSI-RS.1.1 </w:t>
              </w:r>
              <w:proofErr w:type="spellStart"/>
              <w:r w:rsidRPr="000E7180">
                <w:rPr>
                  <w:highlight w:val="green"/>
                  <w:rPrChange w:id="1927" w:author="Huawei" w:date="2022-08-26T14:44:00Z">
                    <w:rPr/>
                  </w:rPrChange>
                </w:rPr>
                <w:t>FDD</w:t>
              </w:r>
              <w:proofErr w:type="spellEnd"/>
            </w:ins>
          </w:p>
        </w:tc>
      </w:tr>
      <w:tr w:rsidR="00911693" w:rsidRPr="000E7180" w14:paraId="1E9D8DF9" w14:textId="77777777" w:rsidTr="00911693">
        <w:trPr>
          <w:trHeight w:val="119"/>
          <w:jc w:val="center"/>
          <w:ins w:id="1928" w:author="Huawei" w:date="2022-08-26T14:39:00Z"/>
        </w:trPr>
        <w:tc>
          <w:tcPr>
            <w:tcW w:w="2103" w:type="dxa"/>
            <w:vMerge/>
            <w:tcBorders>
              <w:left w:val="single" w:sz="4" w:space="0" w:color="auto"/>
              <w:right w:val="single" w:sz="4" w:space="0" w:color="auto"/>
            </w:tcBorders>
            <w:vAlign w:val="center"/>
          </w:tcPr>
          <w:p w14:paraId="0DA7724A" w14:textId="77777777" w:rsidR="00911693" w:rsidRPr="000E7180" w:rsidRDefault="00911693" w:rsidP="00911693">
            <w:pPr>
              <w:pStyle w:val="TAL"/>
              <w:rPr>
                <w:ins w:id="1929" w:author="Huawei" w:date="2022-08-26T14:39:00Z"/>
                <w:highlight w:val="green"/>
                <w:lang w:val="da-DK" w:eastAsia="zh-CN"/>
                <w:rPrChange w:id="1930" w:author="Huawei" w:date="2022-08-26T14:44:00Z">
                  <w:rPr>
                    <w:ins w:id="1931" w:author="Huawei" w:date="2022-08-26T14:39:00Z"/>
                    <w:lang w:val="da-DK" w:eastAsia="zh-CN"/>
                  </w:rPr>
                </w:rPrChange>
              </w:rPr>
            </w:pPr>
          </w:p>
        </w:tc>
        <w:tc>
          <w:tcPr>
            <w:tcW w:w="1577" w:type="dxa"/>
            <w:tcBorders>
              <w:top w:val="single" w:sz="4" w:space="0" w:color="auto"/>
              <w:left w:val="single" w:sz="4" w:space="0" w:color="auto"/>
              <w:bottom w:val="single" w:sz="4" w:space="0" w:color="auto"/>
              <w:right w:val="single" w:sz="4" w:space="0" w:color="auto"/>
            </w:tcBorders>
            <w:vAlign w:val="center"/>
          </w:tcPr>
          <w:p w14:paraId="6BD83900" w14:textId="77777777" w:rsidR="00911693" w:rsidRPr="000E7180" w:rsidRDefault="00911693" w:rsidP="00911693">
            <w:pPr>
              <w:pStyle w:val="TAL"/>
              <w:rPr>
                <w:ins w:id="1932" w:author="Huawei" w:date="2022-08-26T14:39:00Z"/>
                <w:highlight w:val="green"/>
                <w:rPrChange w:id="1933" w:author="Huawei" w:date="2022-08-26T14:44:00Z">
                  <w:rPr>
                    <w:ins w:id="1934" w:author="Huawei" w:date="2022-08-26T14:39:00Z"/>
                  </w:rPr>
                </w:rPrChange>
              </w:rPr>
            </w:pPr>
            <w:proofErr w:type="spellStart"/>
            <w:ins w:id="1935" w:author="Huawei" w:date="2022-08-26T14:39:00Z">
              <w:r w:rsidRPr="000E7180">
                <w:rPr>
                  <w:highlight w:val="green"/>
                  <w:rPrChange w:id="1936" w:author="Huawei" w:date="2022-08-26T14:44:00Z">
                    <w:rPr/>
                  </w:rPrChange>
                </w:rPr>
                <w:t>Config</w:t>
              </w:r>
              <w:r w:rsidRPr="000E7180">
                <w:rPr>
                  <w:rFonts w:cs="Arial"/>
                  <w:highlight w:val="green"/>
                  <w:vertAlign w:val="subscript"/>
                  <w:rPrChange w:id="1937" w:author="Huawei" w:date="2022-08-26T14:44:00Z">
                    <w:rPr>
                      <w:rFonts w:cs="Arial"/>
                      <w:vertAlign w:val="subscript"/>
                    </w:rPr>
                  </w:rPrChange>
                </w:rPr>
                <w:t>SCell</w:t>
              </w:r>
              <w:proofErr w:type="spellEnd"/>
              <w:r w:rsidRPr="000E7180">
                <w:rPr>
                  <w:highlight w:val="green"/>
                  <w:rPrChange w:id="1938" w:author="Huawei" w:date="2022-08-26T14:44:00Z">
                    <w:rPr/>
                  </w:rPrChange>
                </w:rPr>
                <w:t xml:space="preserve"> 2</w:t>
              </w:r>
            </w:ins>
          </w:p>
        </w:tc>
        <w:tc>
          <w:tcPr>
            <w:tcW w:w="1277" w:type="dxa"/>
            <w:tcBorders>
              <w:left w:val="single" w:sz="4" w:space="0" w:color="auto"/>
              <w:bottom w:val="single" w:sz="4" w:space="0" w:color="auto"/>
              <w:right w:val="single" w:sz="4" w:space="0" w:color="auto"/>
            </w:tcBorders>
            <w:vAlign w:val="center"/>
          </w:tcPr>
          <w:p w14:paraId="610FB713" w14:textId="77777777" w:rsidR="00911693" w:rsidRPr="000E7180" w:rsidRDefault="00911693" w:rsidP="00911693">
            <w:pPr>
              <w:pStyle w:val="TAC"/>
              <w:rPr>
                <w:ins w:id="1939" w:author="Huawei" w:date="2022-08-26T14:39:00Z"/>
                <w:highlight w:val="green"/>
                <w:lang w:val="da-DK"/>
                <w:rPrChange w:id="1940" w:author="Huawei" w:date="2022-08-26T14:44:00Z">
                  <w:rPr>
                    <w:ins w:id="1941" w:author="Huawei" w:date="2022-08-26T14:39:00Z"/>
                    <w:lang w:val="da-DK"/>
                  </w:rPr>
                </w:rPrChange>
              </w:rPr>
            </w:pPr>
          </w:p>
        </w:tc>
        <w:tc>
          <w:tcPr>
            <w:tcW w:w="2409" w:type="dxa"/>
            <w:gridSpan w:val="3"/>
            <w:tcBorders>
              <w:left w:val="single" w:sz="4" w:space="0" w:color="auto"/>
              <w:bottom w:val="single" w:sz="4" w:space="0" w:color="auto"/>
              <w:right w:val="single" w:sz="4" w:space="0" w:color="auto"/>
            </w:tcBorders>
            <w:vAlign w:val="center"/>
          </w:tcPr>
          <w:p w14:paraId="32EF3A55" w14:textId="77777777" w:rsidR="00911693" w:rsidRPr="000E7180" w:rsidRDefault="00911693" w:rsidP="00911693">
            <w:pPr>
              <w:pStyle w:val="TAC"/>
              <w:rPr>
                <w:ins w:id="1942" w:author="Huawei" w:date="2022-08-26T14:39:00Z"/>
                <w:highlight w:val="green"/>
                <w:lang w:eastAsia="zh-CN"/>
                <w:rPrChange w:id="1943" w:author="Huawei" w:date="2022-08-26T14:44:00Z">
                  <w:rPr>
                    <w:ins w:id="1944" w:author="Huawei" w:date="2022-08-26T14:39:00Z"/>
                    <w:lang w:eastAsia="zh-CN"/>
                  </w:rPr>
                </w:rPrChange>
              </w:rPr>
            </w:pPr>
            <w:ins w:id="1945" w:author="Huawei" w:date="2022-08-26T14:39:00Z">
              <w:r w:rsidRPr="000E7180">
                <w:rPr>
                  <w:highlight w:val="green"/>
                  <w:rPrChange w:id="1946" w:author="Huawei" w:date="2022-08-26T14:44:00Z">
                    <w:rPr/>
                  </w:rPrChange>
                </w:rPr>
                <w:t xml:space="preserve">CSI-RS.1.1 </w:t>
              </w:r>
              <w:proofErr w:type="spellStart"/>
              <w:r w:rsidRPr="000E7180">
                <w:rPr>
                  <w:highlight w:val="green"/>
                  <w:rPrChange w:id="1947" w:author="Huawei" w:date="2022-08-26T14:44:00Z">
                    <w:rPr/>
                  </w:rPrChange>
                </w:rPr>
                <w:t>TDD</w:t>
              </w:r>
              <w:proofErr w:type="spellEnd"/>
            </w:ins>
          </w:p>
        </w:tc>
      </w:tr>
      <w:tr w:rsidR="00911693" w:rsidRPr="000E7180" w14:paraId="6BAFD99E" w14:textId="77777777" w:rsidTr="00911693">
        <w:trPr>
          <w:trHeight w:val="119"/>
          <w:jc w:val="center"/>
          <w:ins w:id="1948" w:author="Huawei" w:date="2022-08-26T14:39:00Z"/>
        </w:trPr>
        <w:tc>
          <w:tcPr>
            <w:tcW w:w="2103" w:type="dxa"/>
            <w:vMerge/>
            <w:tcBorders>
              <w:left w:val="single" w:sz="4" w:space="0" w:color="auto"/>
              <w:bottom w:val="single" w:sz="4" w:space="0" w:color="auto"/>
              <w:right w:val="single" w:sz="4" w:space="0" w:color="auto"/>
            </w:tcBorders>
            <w:vAlign w:val="center"/>
          </w:tcPr>
          <w:p w14:paraId="1D5C3AB0" w14:textId="77777777" w:rsidR="00911693" w:rsidRPr="000E7180" w:rsidRDefault="00911693" w:rsidP="00911693">
            <w:pPr>
              <w:pStyle w:val="TAL"/>
              <w:rPr>
                <w:ins w:id="1949" w:author="Huawei" w:date="2022-08-26T14:39:00Z"/>
                <w:highlight w:val="green"/>
                <w:lang w:val="da-DK" w:eastAsia="zh-CN"/>
                <w:rPrChange w:id="1950" w:author="Huawei" w:date="2022-08-26T14:44:00Z">
                  <w:rPr>
                    <w:ins w:id="1951" w:author="Huawei" w:date="2022-08-26T14:39:00Z"/>
                    <w:lang w:val="da-DK" w:eastAsia="zh-CN"/>
                  </w:rPr>
                </w:rPrChange>
              </w:rPr>
            </w:pPr>
          </w:p>
        </w:tc>
        <w:tc>
          <w:tcPr>
            <w:tcW w:w="1577" w:type="dxa"/>
            <w:tcBorders>
              <w:top w:val="single" w:sz="4" w:space="0" w:color="auto"/>
              <w:left w:val="single" w:sz="4" w:space="0" w:color="auto"/>
              <w:bottom w:val="single" w:sz="4" w:space="0" w:color="auto"/>
              <w:right w:val="single" w:sz="4" w:space="0" w:color="auto"/>
            </w:tcBorders>
            <w:vAlign w:val="center"/>
          </w:tcPr>
          <w:p w14:paraId="7644325F" w14:textId="77777777" w:rsidR="00911693" w:rsidRPr="000E7180" w:rsidRDefault="00911693" w:rsidP="00911693">
            <w:pPr>
              <w:pStyle w:val="TAL"/>
              <w:rPr>
                <w:ins w:id="1952" w:author="Huawei" w:date="2022-08-26T14:39:00Z"/>
                <w:highlight w:val="green"/>
                <w:rPrChange w:id="1953" w:author="Huawei" w:date="2022-08-26T14:44:00Z">
                  <w:rPr>
                    <w:ins w:id="1954" w:author="Huawei" w:date="2022-08-26T14:39:00Z"/>
                  </w:rPr>
                </w:rPrChange>
              </w:rPr>
            </w:pPr>
            <w:proofErr w:type="spellStart"/>
            <w:ins w:id="1955" w:author="Huawei" w:date="2022-08-26T14:39:00Z">
              <w:r w:rsidRPr="000E7180">
                <w:rPr>
                  <w:highlight w:val="green"/>
                  <w:rPrChange w:id="1956" w:author="Huawei" w:date="2022-08-26T14:44:00Z">
                    <w:rPr/>
                  </w:rPrChange>
                </w:rPr>
                <w:t>Config</w:t>
              </w:r>
              <w:r w:rsidRPr="000E7180">
                <w:rPr>
                  <w:rFonts w:cs="Arial"/>
                  <w:highlight w:val="green"/>
                  <w:vertAlign w:val="subscript"/>
                  <w:rPrChange w:id="1957" w:author="Huawei" w:date="2022-08-26T14:44:00Z">
                    <w:rPr>
                      <w:rFonts w:cs="Arial"/>
                      <w:vertAlign w:val="subscript"/>
                    </w:rPr>
                  </w:rPrChange>
                </w:rPr>
                <w:t>SCell</w:t>
              </w:r>
              <w:proofErr w:type="spellEnd"/>
              <w:r w:rsidRPr="000E7180">
                <w:rPr>
                  <w:highlight w:val="green"/>
                  <w:rPrChange w:id="1958" w:author="Huawei" w:date="2022-08-26T14:44:00Z">
                    <w:rPr/>
                  </w:rPrChange>
                </w:rPr>
                <w:t xml:space="preserve"> 3</w:t>
              </w:r>
            </w:ins>
          </w:p>
        </w:tc>
        <w:tc>
          <w:tcPr>
            <w:tcW w:w="1277" w:type="dxa"/>
            <w:tcBorders>
              <w:left w:val="single" w:sz="4" w:space="0" w:color="auto"/>
              <w:bottom w:val="single" w:sz="4" w:space="0" w:color="auto"/>
              <w:right w:val="single" w:sz="4" w:space="0" w:color="auto"/>
            </w:tcBorders>
            <w:vAlign w:val="center"/>
          </w:tcPr>
          <w:p w14:paraId="314D6ECF" w14:textId="77777777" w:rsidR="00911693" w:rsidRPr="000E7180" w:rsidRDefault="00911693" w:rsidP="00911693">
            <w:pPr>
              <w:pStyle w:val="TAC"/>
              <w:rPr>
                <w:ins w:id="1959" w:author="Huawei" w:date="2022-08-26T14:39:00Z"/>
                <w:highlight w:val="green"/>
                <w:lang w:val="da-DK"/>
                <w:rPrChange w:id="1960" w:author="Huawei" w:date="2022-08-26T14:44:00Z">
                  <w:rPr>
                    <w:ins w:id="1961" w:author="Huawei" w:date="2022-08-26T14:39:00Z"/>
                    <w:lang w:val="da-DK"/>
                  </w:rPr>
                </w:rPrChange>
              </w:rPr>
            </w:pPr>
          </w:p>
        </w:tc>
        <w:tc>
          <w:tcPr>
            <w:tcW w:w="2409" w:type="dxa"/>
            <w:gridSpan w:val="3"/>
            <w:tcBorders>
              <w:left w:val="single" w:sz="4" w:space="0" w:color="auto"/>
              <w:bottom w:val="single" w:sz="4" w:space="0" w:color="auto"/>
              <w:right w:val="single" w:sz="4" w:space="0" w:color="auto"/>
            </w:tcBorders>
            <w:vAlign w:val="center"/>
          </w:tcPr>
          <w:p w14:paraId="02A0BE44" w14:textId="77777777" w:rsidR="00911693" w:rsidRPr="000E7180" w:rsidRDefault="00911693" w:rsidP="00911693">
            <w:pPr>
              <w:pStyle w:val="TAC"/>
              <w:rPr>
                <w:ins w:id="1962" w:author="Huawei" w:date="2022-08-26T14:39:00Z"/>
                <w:highlight w:val="green"/>
                <w:lang w:eastAsia="zh-CN"/>
                <w:rPrChange w:id="1963" w:author="Huawei" w:date="2022-08-26T14:44:00Z">
                  <w:rPr>
                    <w:ins w:id="1964" w:author="Huawei" w:date="2022-08-26T14:39:00Z"/>
                    <w:lang w:eastAsia="zh-CN"/>
                  </w:rPr>
                </w:rPrChange>
              </w:rPr>
            </w:pPr>
            <w:ins w:id="1965" w:author="Huawei" w:date="2022-08-26T14:39:00Z">
              <w:r w:rsidRPr="000E7180">
                <w:rPr>
                  <w:highlight w:val="green"/>
                  <w:rPrChange w:id="1966" w:author="Huawei" w:date="2022-08-26T14:44:00Z">
                    <w:rPr/>
                  </w:rPrChange>
                </w:rPr>
                <w:t xml:space="preserve">CSI-RS.2.1 </w:t>
              </w:r>
              <w:proofErr w:type="spellStart"/>
              <w:r w:rsidRPr="000E7180">
                <w:rPr>
                  <w:highlight w:val="green"/>
                  <w:rPrChange w:id="1967" w:author="Huawei" w:date="2022-08-26T14:44:00Z">
                    <w:rPr/>
                  </w:rPrChange>
                </w:rPr>
                <w:t>TDD</w:t>
              </w:r>
              <w:proofErr w:type="spellEnd"/>
            </w:ins>
          </w:p>
        </w:tc>
      </w:tr>
      <w:tr w:rsidR="00911693" w:rsidRPr="000E7180" w14:paraId="04821024" w14:textId="77777777" w:rsidTr="00911693">
        <w:trPr>
          <w:trHeight w:val="301"/>
          <w:jc w:val="center"/>
          <w:ins w:id="1968" w:author="Huawei" w:date="2022-08-26T14:39:00Z"/>
        </w:trPr>
        <w:tc>
          <w:tcPr>
            <w:tcW w:w="3680" w:type="dxa"/>
            <w:gridSpan w:val="2"/>
            <w:tcBorders>
              <w:top w:val="single" w:sz="4" w:space="0" w:color="auto"/>
              <w:left w:val="single" w:sz="4" w:space="0" w:color="auto"/>
              <w:right w:val="single" w:sz="4" w:space="0" w:color="auto"/>
            </w:tcBorders>
            <w:vAlign w:val="center"/>
          </w:tcPr>
          <w:p w14:paraId="543C74F7" w14:textId="77777777" w:rsidR="00911693" w:rsidRPr="000E7180" w:rsidRDefault="00911693" w:rsidP="00911693">
            <w:pPr>
              <w:pStyle w:val="TAL"/>
              <w:rPr>
                <w:ins w:id="1969" w:author="Huawei" w:date="2022-08-26T14:39:00Z"/>
                <w:highlight w:val="green"/>
                <w:lang w:val="da-DK" w:eastAsia="zh-CN"/>
                <w:rPrChange w:id="1970" w:author="Huawei" w:date="2022-08-26T14:44:00Z">
                  <w:rPr>
                    <w:ins w:id="1971" w:author="Huawei" w:date="2022-08-26T14:39:00Z"/>
                    <w:lang w:val="da-DK" w:eastAsia="zh-CN"/>
                  </w:rPr>
                </w:rPrChange>
              </w:rPr>
            </w:pPr>
            <w:ins w:id="1972" w:author="Huawei" w:date="2022-08-26T14:39:00Z">
              <w:r w:rsidRPr="000E7180">
                <w:rPr>
                  <w:highlight w:val="green"/>
                  <w:lang w:val="da-DK"/>
                  <w:rPrChange w:id="1973" w:author="Huawei" w:date="2022-08-26T14:44:00Z">
                    <w:rPr>
                      <w:lang w:val="da-DK"/>
                    </w:rPr>
                  </w:rPrChange>
                </w:rPr>
                <w:t>SMTC configuration</w:t>
              </w:r>
            </w:ins>
          </w:p>
        </w:tc>
        <w:tc>
          <w:tcPr>
            <w:tcW w:w="1277" w:type="dxa"/>
            <w:tcBorders>
              <w:top w:val="single" w:sz="4" w:space="0" w:color="auto"/>
              <w:left w:val="single" w:sz="4" w:space="0" w:color="auto"/>
              <w:right w:val="single" w:sz="4" w:space="0" w:color="auto"/>
            </w:tcBorders>
            <w:vAlign w:val="center"/>
          </w:tcPr>
          <w:p w14:paraId="2E600E29" w14:textId="77777777" w:rsidR="00911693" w:rsidRPr="000E7180" w:rsidRDefault="00911693" w:rsidP="00911693">
            <w:pPr>
              <w:pStyle w:val="TAC"/>
              <w:rPr>
                <w:ins w:id="1974" w:author="Huawei" w:date="2022-08-26T14:39:00Z"/>
                <w:highlight w:val="green"/>
                <w:lang w:val="da-DK"/>
                <w:rPrChange w:id="1975" w:author="Huawei" w:date="2022-08-26T14:44:00Z">
                  <w:rPr>
                    <w:ins w:id="1976" w:author="Huawei" w:date="2022-08-26T14:39:00Z"/>
                    <w:lang w:val="da-DK"/>
                  </w:rPr>
                </w:rPrChange>
              </w:rPr>
            </w:pPr>
          </w:p>
        </w:tc>
        <w:tc>
          <w:tcPr>
            <w:tcW w:w="2409" w:type="dxa"/>
            <w:gridSpan w:val="3"/>
            <w:tcBorders>
              <w:top w:val="single" w:sz="4" w:space="0" w:color="auto"/>
              <w:left w:val="single" w:sz="4" w:space="0" w:color="auto"/>
              <w:right w:val="single" w:sz="4" w:space="0" w:color="auto"/>
            </w:tcBorders>
            <w:vAlign w:val="center"/>
          </w:tcPr>
          <w:p w14:paraId="360BF9FC" w14:textId="77777777" w:rsidR="00911693" w:rsidRPr="000E7180" w:rsidRDefault="00911693" w:rsidP="00911693">
            <w:pPr>
              <w:pStyle w:val="TAC"/>
              <w:rPr>
                <w:ins w:id="1977" w:author="Huawei" w:date="2022-08-26T14:39:00Z"/>
                <w:highlight w:val="green"/>
                <w:lang w:val="en-US" w:eastAsia="zh-CN"/>
                <w:rPrChange w:id="1978" w:author="Huawei" w:date="2022-08-26T14:44:00Z">
                  <w:rPr>
                    <w:ins w:id="1979" w:author="Huawei" w:date="2022-08-26T14:39:00Z"/>
                    <w:lang w:val="en-US" w:eastAsia="zh-CN"/>
                  </w:rPr>
                </w:rPrChange>
              </w:rPr>
            </w:pPr>
            <w:ins w:id="1980" w:author="Huawei" w:date="2022-08-26T14:39:00Z">
              <w:r w:rsidRPr="000E7180">
                <w:rPr>
                  <w:highlight w:val="green"/>
                  <w:lang w:eastAsia="zh-CN"/>
                  <w:rPrChange w:id="1981" w:author="Huawei" w:date="2022-08-26T14:44:00Z">
                    <w:rPr>
                      <w:lang w:eastAsia="zh-CN"/>
                    </w:rPr>
                  </w:rPrChange>
                </w:rPr>
                <w:t>SMTC.1</w:t>
              </w:r>
            </w:ins>
          </w:p>
        </w:tc>
      </w:tr>
      <w:tr w:rsidR="00911693" w:rsidRPr="000E7180" w14:paraId="22F1E974" w14:textId="77777777" w:rsidTr="00911693">
        <w:trPr>
          <w:trHeight w:val="277"/>
          <w:jc w:val="center"/>
          <w:ins w:id="1982" w:author="Huawei" w:date="2022-08-26T14:39:00Z"/>
        </w:trPr>
        <w:tc>
          <w:tcPr>
            <w:tcW w:w="3680" w:type="dxa"/>
            <w:gridSpan w:val="2"/>
            <w:tcBorders>
              <w:top w:val="single" w:sz="4" w:space="0" w:color="auto"/>
              <w:left w:val="single" w:sz="4" w:space="0" w:color="auto"/>
              <w:right w:val="single" w:sz="4" w:space="0" w:color="auto"/>
            </w:tcBorders>
          </w:tcPr>
          <w:p w14:paraId="0CB1F585" w14:textId="77777777" w:rsidR="00911693" w:rsidRPr="000E7180" w:rsidRDefault="00911693" w:rsidP="00911693">
            <w:pPr>
              <w:pStyle w:val="TAL"/>
              <w:rPr>
                <w:ins w:id="1983" w:author="Huawei" w:date="2022-08-26T14:39:00Z"/>
                <w:highlight w:val="green"/>
                <w:rPrChange w:id="1984" w:author="Huawei" w:date="2022-08-26T14:44:00Z">
                  <w:rPr>
                    <w:ins w:id="1985" w:author="Huawei" w:date="2022-08-26T14:39:00Z"/>
                  </w:rPr>
                </w:rPrChange>
              </w:rPr>
            </w:pPr>
            <w:proofErr w:type="spellStart"/>
            <w:ins w:id="1986" w:author="Huawei" w:date="2022-08-26T14:39:00Z">
              <w:r w:rsidRPr="000E7180">
                <w:rPr>
                  <w:highlight w:val="green"/>
                  <w:rPrChange w:id="1987" w:author="Huawei" w:date="2022-08-26T14:44:00Z">
                    <w:rPr/>
                  </w:rPrChange>
                </w:rPr>
                <w:t>reportConfigType</w:t>
              </w:r>
              <w:proofErr w:type="spellEnd"/>
            </w:ins>
          </w:p>
        </w:tc>
        <w:tc>
          <w:tcPr>
            <w:tcW w:w="1277" w:type="dxa"/>
            <w:tcBorders>
              <w:top w:val="single" w:sz="4" w:space="0" w:color="auto"/>
              <w:left w:val="single" w:sz="4" w:space="0" w:color="auto"/>
              <w:right w:val="single" w:sz="4" w:space="0" w:color="auto"/>
            </w:tcBorders>
          </w:tcPr>
          <w:p w14:paraId="2224AAE3" w14:textId="77777777" w:rsidR="00911693" w:rsidRPr="000E7180" w:rsidRDefault="00911693" w:rsidP="00911693">
            <w:pPr>
              <w:pStyle w:val="TAC"/>
              <w:rPr>
                <w:ins w:id="1988" w:author="Huawei" w:date="2022-08-26T14:39:00Z"/>
                <w:highlight w:val="green"/>
                <w:lang w:eastAsia="zh-CN"/>
                <w:rPrChange w:id="1989" w:author="Huawei" w:date="2022-08-26T14:44:00Z">
                  <w:rPr>
                    <w:ins w:id="1990" w:author="Huawei" w:date="2022-08-26T14:39:00Z"/>
                    <w:lang w:eastAsia="zh-CN"/>
                  </w:rPr>
                </w:rPrChange>
              </w:rPr>
            </w:pPr>
          </w:p>
        </w:tc>
        <w:tc>
          <w:tcPr>
            <w:tcW w:w="2409" w:type="dxa"/>
            <w:gridSpan w:val="3"/>
            <w:tcBorders>
              <w:top w:val="single" w:sz="4" w:space="0" w:color="auto"/>
              <w:left w:val="single" w:sz="4" w:space="0" w:color="auto"/>
              <w:right w:val="single" w:sz="4" w:space="0" w:color="auto"/>
            </w:tcBorders>
          </w:tcPr>
          <w:p w14:paraId="73BC8973" w14:textId="77777777" w:rsidR="00911693" w:rsidRPr="000E7180" w:rsidRDefault="00911693" w:rsidP="00911693">
            <w:pPr>
              <w:pStyle w:val="TAC"/>
              <w:rPr>
                <w:ins w:id="1991" w:author="Huawei" w:date="2022-08-26T14:39:00Z"/>
                <w:highlight w:val="green"/>
                <w:lang w:eastAsia="zh-CN"/>
                <w:rPrChange w:id="1992" w:author="Huawei" w:date="2022-08-26T14:44:00Z">
                  <w:rPr>
                    <w:ins w:id="1993" w:author="Huawei" w:date="2022-08-26T14:39:00Z"/>
                    <w:lang w:eastAsia="zh-CN"/>
                  </w:rPr>
                </w:rPrChange>
              </w:rPr>
            </w:pPr>
            <w:ins w:id="1994" w:author="Huawei" w:date="2022-08-26T14:39:00Z">
              <w:r w:rsidRPr="000E7180">
                <w:rPr>
                  <w:highlight w:val="green"/>
                  <w:lang w:eastAsia="zh-CN"/>
                  <w:rPrChange w:id="1995" w:author="Huawei" w:date="2022-08-26T14:44:00Z">
                    <w:rPr>
                      <w:lang w:eastAsia="zh-CN"/>
                    </w:rPr>
                  </w:rPrChange>
                </w:rPr>
                <w:t>N/A</w:t>
              </w:r>
            </w:ins>
          </w:p>
        </w:tc>
      </w:tr>
      <w:tr w:rsidR="00911693" w:rsidRPr="000E7180" w14:paraId="0D303EF5" w14:textId="77777777" w:rsidTr="00911693">
        <w:trPr>
          <w:trHeight w:val="277"/>
          <w:jc w:val="center"/>
          <w:ins w:id="1996" w:author="Huawei" w:date="2022-08-26T14:39:00Z"/>
        </w:trPr>
        <w:tc>
          <w:tcPr>
            <w:tcW w:w="3680" w:type="dxa"/>
            <w:gridSpan w:val="2"/>
            <w:tcBorders>
              <w:top w:val="single" w:sz="4" w:space="0" w:color="auto"/>
              <w:left w:val="single" w:sz="4" w:space="0" w:color="auto"/>
              <w:right w:val="single" w:sz="4" w:space="0" w:color="auto"/>
            </w:tcBorders>
          </w:tcPr>
          <w:p w14:paraId="3595D78A" w14:textId="77777777" w:rsidR="00911693" w:rsidRPr="000E7180" w:rsidRDefault="00911693" w:rsidP="00911693">
            <w:pPr>
              <w:pStyle w:val="TAL"/>
              <w:rPr>
                <w:ins w:id="1997" w:author="Huawei" w:date="2022-08-26T14:39:00Z"/>
                <w:highlight w:val="green"/>
                <w:rPrChange w:id="1998" w:author="Huawei" w:date="2022-08-26T14:44:00Z">
                  <w:rPr>
                    <w:ins w:id="1999" w:author="Huawei" w:date="2022-08-26T14:39:00Z"/>
                  </w:rPr>
                </w:rPrChange>
              </w:rPr>
            </w:pPr>
            <w:proofErr w:type="spellStart"/>
            <w:ins w:id="2000" w:author="Huawei" w:date="2022-08-26T14:39:00Z">
              <w:r w:rsidRPr="000E7180">
                <w:rPr>
                  <w:highlight w:val="green"/>
                  <w:rPrChange w:id="2001" w:author="Huawei" w:date="2022-08-26T14:44:00Z">
                    <w:rPr/>
                  </w:rPrChange>
                </w:rPr>
                <w:t>reportQuantity</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07A9F26" w14:textId="77777777" w:rsidR="00911693" w:rsidRPr="000E7180" w:rsidRDefault="00911693" w:rsidP="00911693">
            <w:pPr>
              <w:pStyle w:val="TAC"/>
              <w:rPr>
                <w:ins w:id="2002" w:author="Huawei" w:date="2022-08-26T14:39:00Z"/>
                <w:highlight w:val="green"/>
                <w:lang w:eastAsia="zh-CN"/>
                <w:rPrChange w:id="2003" w:author="Huawei" w:date="2022-08-26T14:44:00Z">
                  <w:rPr>
                    <w:ins w:id="2004" w:author="Huawei" w:date="2022-08-26T14:39:00Z"/>
                    <w:lang w:eastAsia="zh-CN"/>
                  </w:rPr>
                </w:rPrChange>
              </w:rPr>
            </w:pPr>
          </w:p>
        </w:tc>
        <w:tc>
          <w:tcPr>
            <w:tcW w:w="2409" w:type="dxa"/>
            <w:gridSpan w:val="3"/>
            <w:tcBorders>
              <w:top w:val="single" w:sz="4" w:space="0" w:color="auto"/>
              <w:left w:val="single" w:sz="4" w:space="0" w:color="auto"/>
              <w:right w:val="single" w:sz="4" w:space="0" w:color="auto"/>
            </w:tcBorders>
          </w:tcPr>
          <w:p w14:paraId="0B3862BA" w14:textId="77777777" w:rsidR="00911693" w:rsidRPr="000E7180" w:rsidRDefault="00911693" w:rsidP="00911693">
            <w:pPr>
              <w:pStyle w:val="TAC"/>
              <w:rPr>
                <w:ins w:id="2005" w:author="Huawei" w:date="2022-08-26T14:39:00Z"/>
                <w:highlight w:val="green"/>
                <w:lang w:eastAsia="zh-CN"/>
                <w:rPrChange w:id="2006" w:author="Huawei" w:date="2022-08-26T14:44:00Z">
                  <w:rPr>
                    <w:ins w:id="2007" w:author="Huawei" w:date="2022-08-26T14:39:00Z"/>
                    <w:lang w:eastAsia="zh-CN"/>
                  </w:rPr>
                </w:rPrChange>
              </w:rPr>
            </w:pPr>
            <w:ins w:id="2008" w:author="Huawei" w:date="2022-08-26T14:39:00Z">
              <w:r w:rsidRPr="000E7180">
                <w:rPr>
                  <w:highlight w:val="green"/>
                  <w:lang w:eastAsia="zh-CN"/>
                  <w:rPrChange w:id="2009" w:author="Huawei" w:date="2022-08-26T14:44:00Z">
                    <w:rPr>
                      <w:lang w:eastAsia="zh-CN"/>
                    </w:rPr>
                  </w:rPrChange>
                </w:rPr>
                <w:t>N/A</w:t>
              </w:r>
            </w:ins>
          </w:p>
        </w:tc>
      </w:tr>
      <w:tr w:rsidR="00911693" w:rsidRPr="000E7180" w14:paraId="35AAEFC1" w14:textId="77777777" w:rsidTr="00911693">
        <w:trPr>
          <w:trHeight w:val="174"/>
          <w:jc w:val="center"/>
          <w:ins w:id="2010" w:author="Huawei" w:date="2022-08-26T14:39:00Z"/>
        </w:trPr>
        <w:tc>
          <w:tcPr>
            <w:tcW w:w="2103" w:type="dxa"/>
            <w:vMerge w:val="restart"/>
            <w:tcBorders>
              <w:top w:val="single" w:sz="4" w:space="0" w:color="auto"/>
              <w:left w:val="single" w:sz="4" w:space="0" w:color="auto"/>
              <w:right w:val="single" w:sz="4" w:space="0" w:color="auto"/>
            </w:tcBorders>
          </w:tcPr>
          <w:p w14:paraId="0EEBF820" w14:textId="77777777" w:rsidR="00911693" w:rsidRPr="000E7180" w:rsidRDefault="00911693" w:rsidP="00911693">
            <w:pPr>
              <w:pStyle w:val="TAL"/>
              <w:rPr>
                <w:ins w:id="2011" w:author="Huawei" w:date="2022-08-26T14:39:00Z"/>
                <w:highlight w:val="green"/>
                <w:lang w:val="da-DK"/>
                <w:rPrChange w:id="2012" w:author="Huawei" w:date="2022-08-26T14:44:00Z">
                  <w:rPr>
                    <w:ins w:id="2013" w:author="Huawei" w:date="2022-08-26T14:39:00Z"/>
                    <w:lang w:val="da-DK"/>
                  </w:rPr>
                </w:rPrChange>
              </w:rPr>
            </w:pPr>
            <w:ins w:id="2014" w:author="Huawei" w:date="2022-08-26T14:39:00Z">
              <w:r w:rsidRPr="000E7180">
                <w:rPr>
                  <w:highlight w:val="green"/>
                  <w:rPrChange w:id="2015" w:author="Huawei" w:date="2022-08-26T14:44:00Z">
                    <w:rPr/>
                  </w:rPrChange>
                </w:rPr>
                <w:t>CSI reporting periodicity</w:t>
              </w:r>
            </w:ins>
          </w:p>
        </w:tc>
        <w:tc>
          <w:tcPr>
            <w:tcW w:w="1577" w:type="dxa"/>
            <w:tcBorders>
              <w:top w:val="single" w:sz="4" w:space="0" w:color="auto"/>
              <w:left w:val="single" w:sz="4" w:space="0" w:color="auto"/>
              <w:right w:val="single" w:sz="4" w:space="0" w:color="auto"/>
            </w:tcBorders>
          </w:tcPr>
          <w:p w14:paraId="0D9AA32B" w14:textId="77777777" w:rsidR="00911693" w:rsidRPr="000E7180" w:rsidRDefault="00911693" w:rsidP="00911693">
            <w:pPr>
              <w:pStyle w:val="TAL"/>
              <w:rPr>
                <w:ins w:id="2016" w:author="Huawei" w:date="2022-08-26T14:39:00Z"/>
                <w:highlight w:val="green"/>
                <w:lang w:val="da-DK" w:eastAsia="zh-CN"/>
                <w:rPrChange w:id="2017" w:author="Huawei" w:date="2022-08-26T14:44:00Z">
                  <w:rPr>
                    <w:ins w:id="2018" w:author="Huawei" w:date="2022-08-26T14:39:00Z"/>
                    <w:lang w:val="da-DK" w:eastAsia="zh-CN"/>
                  </w:rPr>
                </w:rPrChange>
              </w:rPr>
            </w:pPr>
            <w:ins w:id="2019" w:author="Huawei" w:date="2022-08-26T14:39:00Z">
              <w:r w:rsidRPr="000E7180">
                <w:rPr>
                  <w:rFonts w:hint="eastAsia"/>
                  <w:highlight w:val="green"/>
                  <w:lang w:val="da-DK" w:eastAsia="zh-CN"/>
                  <w:rPrChange w:id="2020" w:author="Huawei" w:date="2022-08-26T14:44:00Z">
                    <w:rPr>
                      <w:rFonts w:hint="eastAsia"/>
                      <w:lang w:val="da-DK" w:eastAsia="zh-CN"/>
                    </w:rPr>
                  </w:rPrChange>
                </w:rPr>
                <w:t>C</w:t>
              </w:r>
              <w:r w:rsidRPr="000E7180">
                <w:rPr>
                  <w:highlight w:val="green"/>
                  <w:lang w:val="da-DK" w:eastAsia="zh-CN"/>
                  <w:rPrChange w:id="2021" w:author="Huawei" w:date="2022-08-26T14:44:00Z">
                    <w:rPr>
                      <w:lang w:val="da-DK" w:eastAsia="zh-CN"/>
                    </w:rPr>
                  </w:rPrChange>
                </w:rPr>
                <w:t>onfig</w:t>
              </w:r>
              <w:proofErr w:type="spellStart"/>
              <w:r w:rsidRPr="000E7180">
                <w:rPr>
                  <w:rFonts w:cs="Arial"/>
                  <w:highlight w:val="green"/>
                  <w:vertAlign w:val="subscript"/>
                  <w:rPrChange w:id="2022" w:author="Huawei" w:date="2022-08-26T14:44:00Z">
                    <w:rPr>
                      <w:rFonts w:cs="Arial"/>
                      <w:vertAlign w:val="subscript"/>
                    </w:rPr>
                  </w:rPrChange>
                </w:rPr>
                <w:t>SCell</w:t>
              </w:r>
              <w:proofErr w:type="spellEnd"/>
              <w:r w:rsidRPr="000E7180">
                <w:rPr>
                  <w:highlight w:val="green"/>
                  <w:lang w:val="da-DK" w:eastAsia="zh-CN"/>
                  <w:rPrChange w:id="2023" w:author="Huawei" w:date="2022-08-26T14:44:00Z">
                    <w:rPr>
                      <w:lang w:val="da-DK" w:eastAsia="zh-CN"/>
                    </w:rPr>
                  </w:rPrChange>
                </w:rPr>
                <w:t xml:space="preserve"> 1,2</w:t>
              </w:r>
            </w:ins>
          </w:p>
        </w:tc>
        <w:tc>
          <w:tcPr>
            <w:tcW w:w="1277" w:type="dxa"/>
            <w:vMerge w:val="restart"/>
            <w:tcBorders>
              <w:top w:val="single" w:sz="4" w:space="0" w:color="auto"/>
              <w:left w:val="single" w:sz="4" w:space="0" w:color="auto"/>
              <w:right w:val="single" w:sz="4" w:space="0" w:color="auto"/>
            </w:tcBorders>
            <w:vAlign w:val="center"/>
          </w:tcPr>
          <w:p w14:paraId="00725D4D" w14:textId="77777777" w:rsidR="00911693" w:rsidRPr="000E7180" w:rsidRDefault="00911693" w:rsidP="00911693">
            <w:pPr>
              <w:pStyle w:val="TAC"/>
              <w:rPr>
                <w:ins w:id="2024" w:author="Huawei" w:date="2022-08-26T14:39:00Z"/>
                <w:highlight w:val="green"/>
                <w:lang w:val="da-DK"/>
                <w:rPrChange w:id="2025" w:author="Huawei" w:date="2022-08-26T14:44:00Z">
                  <w:rPr>
                    <w:ins w:id="2026" w:author="Huawei" w:date="2022-08-26T14:39:00Z"/>
                    <w:lang w:val="da-DK"/>
                  </w:rPr>
                </w:rPrChange>
              </w:rPr>
            </w:pPr>
            <w:ins w:id="2027" w:author="Huawei" w:date="2022-08-26T14:39:00Z">
              <w:r w:rsidRPr="000E7180">
                <w:rPr>
                  <w:highlight w:val="green"/>
                  <w:lang w:eastAsia="zh-CN"/>
                  <w:rPrChange w:id="2028" w:author="Huawei" w:date="2022-08-26T14:44:00Z">
                    <w:rPr>
                      <w:lang w:eastAsia="zh-CN"/>
                    </w:rPr>
                  </w:rPrChange>
                </w:rPr>
                <w:t>slot</w:t>
              </w:r>
            </w:ins>
          </w:p>
        </w:tc>
        <w:tc>
          <w:tcPr>
            <w:tcW w:w="2409" w:type="dxa"/>
            <w:gridSpan w:val="3"/>
            <w:tcBorders>
              <w:top w:val="single" w:sz="4" w:space="0" w:color="auto"/>
              <w:left w:val="single" w:sz="4" w:space="0" w:color="auto"/>
              <w:right w:val="single" w:sz="4" w:space="0" w:color="auto"/>
            </w:tcBorders>
          </w:tcPr>
          <w:p w14:paraId="3E71FAAF" w14:textId="77777777" w:rsidR="00911693" w:rsidRPr="000E7180" w:rsidRDefault="00911693" w:rsidP="00911693">
            <w:pPr>
              <w:pStyle w:val="TAC"/>
              <w:rPr>
                <w:ins w:id="2029" w:author="Huawei" w:date="2022-08-26T14:39:00Z"/>
                <w:szCs w:val="16"/>
                <w:highlight w:val="green"/>
                <w:lang w:eastAsia="zh-CN"/>
                <w:rPrChange w:id="2030" w:author="Huawei" w:date="2022-08-26T14:44:00Z">
                  <w:rPr>
                    <w:ins w:id="2031" w:author="Huawei" w:date="2022-08-26T14:39:00Z"/>
                    <w:szCs w:val="16"/>
                    <w:lang w:eastAsia="zh-CN"/>
                  </w:rPr>
                </w:rPrChange>
              </w:rPr>
            </w:pPr>
            <w:ins w:id="2032" w:author="Huawei" w:date="2022-08-26T14:39:00Z">
              <w:r w:rsidRPr="000E7180">
                <w:rPr>
                  <w:highlight w:val="green"/>
                  <w:lang w:eastAsia="zh-CN"/>
                  <w:rPrChange w:id="2033" w:author="Huawei" w:date="2022-08-26T14:44:00Z">
                    <w:rPr>
                      <w:lang w:eastAsia="zh-CN"/>
                    </w:rPr>
                  </w:rPrChange>
                </w:rPr>
                <w:t>N/A</w:t>
              </w:r>
            </w:ins>
          </w:p>
        </w:tc>
      </w:tr>
      <w:tr w:rsidR="00911693" w:rsidRPr="000E7180" w14:paraId="6258F8AE" w14:textId="77777777" w:rsidTr="00911693">
        <w:trPr>
          <w:trHeight w:val="277"/>
          <w:jc w:val="center"/>
          <w:ins w:id="2034" w:author="Huawei" w:date="2022-08-26T14:39:00Z"/>
        </w:trPr>
        <w:tc>
          <w:tcPr>
            <w:tcW w:w="2103" w:type="dxa"/>
            <w:vMerge/>
            <w:tcBorders>
              <w:left w:val="single" w:sz="4" w:space="0" w:color="auto"/>
              <w:bottom w:val="single" w:sz="4" w:space="0" w:color="auto"/>
              <w:right w:val="single" w:sz="4" w:space="0" w:color="auto"/>
            </w:tcBorders>
          </w:tcPr>
          <w:p w14:paraId="79BC9ECB" w14:textId="77777777" w:rsidR="00911693" w:rsidRPr="000E7180" w:rsidRDefault="00911693" w:rsidP="00911693">
            <w:pPr>
              <w:pStyle w:val="TAL"/>
              <w:rPr>
                <w:ins w:id="2035" w:author="Huawei" w:date="2022-08-26T14:39:00Z"/>
                <w:highlight w:val="green"/>
                <w:rPrChange w:id="2036" w:author="Huawei" w:date="2022-08-26T14:44:00Z">
                  <w:rPr>
                    <w:ins w:id="2037" w:author="Huawei" w:date="2022-08-26T14:39:00Z"/>
                  </w:rPr>
                </w:rPrChange>
              </w:rPr>
            </w:pPr>
          </w:p>
        </w:tc>
        <w:tc>
          <w:tcPr>
            <w:tcW w:w="1577" w:type="dxa"/>
            <w:tcBorders>
              <w:top w:val="single" w:sz="4" w:space="0" w:color="auto"/>
              <w:left w:val="single" w:sz="4" w:space="0" w:color="auto"/>
              <w:right w:val="single" w:sz="4" w:space="0" w:color="auto"/>
            </w:tcBorders>
          </w:tcPr>
          <w:p w14:paraId="5424D039" w14:textId="77777777" w:rsidR="00911693" w:rsidRPr="000E7180" w:rsidRDefault="00911693" w:rsidP="00911693">
            <w:pPr>
              <w:pStyle w:val="TAL"/>
              <w:rPr>
                <w:ins w:id="2038" w:author="Huawei" w:date="2022-08-26T14:39:00Z"/>
                <w:highlight w:val="green"/>
                <w:lang w:val="da-DK" w:eastAsia="zh-CN"/>
                <w:rPrChange w:id="2039" w:author="Huawei" w:date="2022-08-26T14:44:00Z">
                  <w:rPr>
                    <w:ins w:id="2040" w:author="Huawei" w:date="2022-08-26T14:39:00Z"/>
                    <w:lang w:val="da-DK" w:eastAsia="zh-CN"/>
                  </w:rPr>
                </w:rPrChange>
              </w:rPr>
            </w:pPr>
            <w:ins w:id="2041" w:author="Huawei" w:date="2022-08-26T14:39:00Z">
              <w:r w:rsidRPr="000E7180">
                <w:rPr>
                  <w:rFonts w:hint="eastAsia"/>
                  <w:highlight w:val="green"/>
                  <w:lang w:val="da-DK" w:eastAsia="zh-CN"/>
                  <w:rPrChange w:id="2042" w:author="Huawei" w:date="2022-08-26T14:44:00Z">
                    <w:rPr>
                      <w:rFonts w:hint="eastAsia"/>
                      <w:lang w:val="da-DK" w:eastAsia="zh-CN"/>
                    </w:rPr>
                  </w:rPrChange>
                </w:rPr>
                <w:t>C</w:t>
              </w:r>
              <w:r w:rsidRPr="000E7180">
                <w:rPr>
                  <w:highlight w:val="green"/>
                  <w:lang w:val="da-DK" w:eastAsia="zh-CN"/>
                  <w:rPrChange w:id="2043" w:author="Huawei" w:date="2022-08-26T14:44:00Z">
                    <w:rPr>
                      <w:lang w:val="da-DK" w:eastAsia="zh-CN"/>
                    </w:rPr>
                  </w:rPrChange>
                </w:rPr>
                <w:t>onfig</w:t>
              </w:r>
              <w:proofErr w:type="spellStart"/>
              <w:r w:rsidRPr="000E7180">
                <w:rPr>
                  <w:rFonts w:cs="Arial"/>
                  <w:highlight w:val="green"/>
                  <w:vertAlign w:val="subscript"/>
                  <w:rPrChange w:id="2044" w:author="Huawei" w:date="2022-08-26T14:44:00Z">
                    <w:rPr>
                      <w:rFonts w:cs="Arial"/>
                      <w:vertAlign w:val="subscript"/>
                    </w:rPr>
                  </w:rPrChange>
                </w:rPr>
                <w:t>SCell</w:t>
              </w:r>
              <w:proofErr w:type="spellEnd"/>
              <w:r w:rsidRPr="000E7180">
                <w:rPr>
                  <w:highlight w:val="green"/>
                  <w:lang w:val="da-DK" w:eastAsia="zh-CN"/>
                  <w:rPrChange w:id="2045" w:author="Huawei" w:date="2022-08-26T14:44:00Z">
                    <w:rPr>
                      <w:lang w:val="da-DK" w:eastAsia="zh-CN"/>
                    </w:rPr>
                  </w:rPrChange>
                </w:rPr>
                <w:t xml:space="preserve"> 3</w:t>
              </w:r>
            </w:ins>
          </w:p>
        </w:tc>
        <w:tc>
          <w:tcPr>
            <w:tcW w:w="1277" w:type="dxa"/>
            <w:vMerge/>
            <w:tcBorders>
              <w:left w:val="single" w:sz="4" w:space="0" w:color="auto"/>
              <w:bottom w:val="single" w:sz="4" w:space="0" w:color="auto"/>
              <w:right w:val="single" w:sz="4" w:space="0" w:color="auto"/>
            </w:tcBorders>
          </w:tcPr>
          <w:p w14:paraId="23550BED" w14:textId="77777777" w:rsidR="00911693" w:rsidRPr="000E7180" w:rsidDel="00D31616" w:rsidRDefault="00911693" w:rsidP="00911693">
            <w:pPr>
              <w:pStyle w:val="TAC"/>
              <w:jc w:val="left"/>
              <w:rPr>
                <w:ins w:id="2046" w:author="Huawei" w:date="2022-08-26T14:39:00Z"/>
                <w:highlight w:val="green"/>
                <w:lang w:eastAsia="zh-CN"/>
                <w:rPrChange w:id="2047" w:author="Huawei" w:date="2022-08-26T14:44:00Z">
                  <w:rPr>
                    <w:ins w:id="2048" w:author="Huawei" w:date="2022-08-26T14:39:00Z"/>
                    <w:lang w:eastAsia="zh-CN"/>
                  </w:rPr>
                </w:rPrChange>
              </w:rPr>
            </w:pPr>
          </w:p>
        </w:tc>
        <w:tc>
          <w:tcPr>
            <w:tcW w:w="2409" w:type="dxa"/>
            <w:gridSpan w:val="3"/>
            <w:tcBorders>
              <w:top w:val="single" w:sz="4" w:space="0" w:color="auto"/>
              <w:left w:val="single" w:sz="4" w:space="0" w:color="auto"/>
              <w:right w:val="single" w:sz="4" w:space="0" w:color="auto"/>
            </w:tcBorders>
          </w:tcPr>
          <w:p w14:paraId="10B7482F" w14:textId="77777777" w:rsidR="00911693" w:rsidRPr="000E7180" w:rsidRDefault="00911693" w:rsidP="00911693">
            <w:pPr>
              <w:pStyle w:val="TAC"/>
              <w:rPr>
                <w:ins w:id="2049" w:author="Huawei" w:date="2022-08-26T14:39:00Z"/>
                <w:sz w:val="16"/>
                <w:szCs w:val="16"/>
                <w:highlight w:val="green"/>
                <w:lang w:eastAsia="zh-CN"/>
                <w:rPrChange w:id="2050" w:author="Huawei" w:date="2022-08-26T14:44:00Z">
                  <w:rPr>
                    <w:ins w:id="2051" w:author="Huawei" w:date="2022-08-26T14:39:00Z"/>
                    <w:sz w:val="16"/>
                    <w:szCs w:val="16"/>
                    <w:lang w:eastAsia="zh-CN"/>
                  </w:rPr>
                </w:rPrChange>
              </w:rPr>
            </w:pPr>
            <w:ins w:id="2052" w:author="Huawei" w:date="2022-08-26T14:39:00Z">
              <w:r w:rsidRPr="000E7180">
                <w:rPr>
                  <w:highlight w:val="green"/>
                  <w:lang w:eastAsia="zh-CN"/>
                  <w:rPrChange w:id="2053" w:author="Huawei" w:date="2022-08-26T14:44:00Z">
                    <w:rPr>
                      <w:lang w:eastAsia="zh-CN"/>
                    </w:rPr>
                  </w:rPrChange>
                </w:rPr>
                <w:t>N/A</w:t>
              </w:r>
            </w:ins>
          </w:p>
        </w:tc>
      </w:tr>
      <w:tr w:rsidR="00911693" w:rsidRPr="000E7180" w14:paraId="247A30FA" w14:textId="77777777" w:rsidTr="00911693">
        <w:trPr>
          <w:trHeight w:val="277"/>
          <w:jc w:val="center"/>
          <w:ins w:id="2054" w:author="Huawei" w:date="2022-08-26T14:39:00Z"/>
        </w:trPr>
        <w:tc>
          <w:tcPr>
            <w:tcW w:w="2103" w:type="dxa"/>
            <w:vMerge w:val="restart"/>
            <w:tcBorders>
              <w:top w:val="single" w:sz="4" w:space="0" w:color="auto"/>
              <w:left w:val="single" w:sz="4" w:space="0" w:color="auto"/>
              <w:right w:val="single" w:sz="4" w:space="0" w:color="auto"/>
            </w:tcBorders>
            <w:vAlign w:val="center"/>
          </w:tcPr>
          <w:p w14:paraId="0A49219A" w14:textId="77777777" w:rsidR="00911693" w:rsidRPr="000E7180" w:rsidRDefault="00911693" w:rsidP="00911693">
            <w:pPr>
              <w:pStyle w:val="TAL"/>
              <w:jc w:val="both"/>
              <w:rPr>
                <w:ins w:id="2055" w:author="Huawei" w:date="2022-08-26T14:39:00Z"/>
                <w:highlight w:val="green"/>
                <w:rPrChange w:id="2056" w:author="Huawei" w:date="2022-08-26T14:44:00Z">
                  <w:rPr>
                    <w:ins w:id="2057" w:author="Huawei" w:date="2022-08-26T14:39:00Z"/>
                  </w:rPr>
                </w:rPrChange>
              </w:rPr>
            </w:pPr>
            <w:ins w:id="2058" w:author="Huawei" w:date="2022-08-26T14:39:00Z">
              <w:r w:rsidRPr="000E7180">
                <w:rPr>
                  <w:highlight w:val="green"/>
                  <w:rPrChange w:id="2059" w:author="Huawei" w:date="2022-08-26T14:44:00Z">
                    <w:rPr/>
                  </w:rPrChange>
                </w:rPr>
                <w:t>CSI reporting offset</w:t>
              </w:r>
            </w:ins>
          </w:p>
        </w:tc>
        <w:tc>
          <w:tcPr>
            <w:tcW w:w="1577" w:type="dxa"/>
            <w:tcBorders>
              <w:top w:val="single" w:sz="4" w:space="0" w:color="auto"/>
              <w:left w:val="single" w:sz="4" w:space="0" w:color="auto"/>
              <w:right w:val="single" w:sz="4" w:space="0" w:color="auto"/>
            </w:tcBorders>
          </w:tcPr>
          <w:p w14:paraId="329AC41F" w14:textId="77777777" w:rsidR="00911693" w:rsidRPr="000E7180" w:rsidRDefault="00911693" w:rsidP="00911693">
            <w:pPr>
              <w:pStyle w:val="TAL"/>
              <w:rPr>
                <w:ins w:id="2060" w:author="Huawei" w:date="2022-08-26T14:39:00Z"/>
                <w:highlight w:val="green"/>
                <w:lang w:val="da-DK" w:eastAsia="zh-CN"/>
                <w:rPrChange w:id="2061" w:author="Huawei" w:date="2022-08-26T14:44:00Z">
                  <w:rPr>
                    <w:ins w:id="2062" w:author="Huawei" w:date="2022-08-26T14:39:00Z"/>
                    <w:lang w:val="da-DK" w:eastAsia="zh-CN"/>
                  </w:rPr>
                </w:rPrChange>
              </w:rPr>
            </w:pPr>
            <w:ins w:id="2063" w:author="Huawei" w:date="2022-08-26T14:39:00Z">
              <w:r w:rsidRPr="000E7180">
                <w:rPr>
                  <w:rFonts w:hint="eastAsia"/>
                  <w:highlight w:val="green"/>
                  <w:lang w:val="da-DK" w:eastAsia="zh-CN"/>
                  <w:rPrChange w:id="2064" w:author="Huawei" w:date="2022-08-26T14:44:00Z">
                    <w:rPr>
                      <w:rFonts w:hint="eastAsia"/>
                      <w:lang w:val="da-DK" w:eastAsia="zh-CN"/>
                    </w:rPr>
                  </w:rPrChange>
                </w:rPr>
                <w:t>C</w:t>
              </w:r>
              <w:r w:rsidRPr="000E7180">
                <w:rPr>
                  <w:highlight w:val="green"/>
                  <w:lang w:val="da-DK" w:eastAsia="zh-CN"/>
                  <w:rPrChange w:id="2065" w:author="Huawei" w:date="2022-08-26T14:44:00Z">
                    <w:rPr>
                      <w:lang w:val="da-DK" w:eastAsia="zh-CN"/>
                    </w:rPr>
                  </w:rPrChange>
                </w:rPr>
                <w:t>onfig</w:t>
              </w:r>
              <w:proofErr w:type="spellStart"/>
              <w:r w:rsidRPr="000E7180">
                <w:rPr>
                  <w:rFonts w:cs="Arial"/>
                  <w:highlight w:val="green"/>
                  <w:vertAlign w:val="subscript"/>
                  <w:rPrChange w:id="2066" w:author="Huawei" w:date="2022-08-26T14:44:00Z">
                    <w:rPr>
                      <w:rFonts w:cs="Arial"/>
                      <w:vertAlign w:val="subscript"/>
                    </w:rPr>
                  </w:rPrChange>
                </w:rPr>
                <w:t>SCell</w:t>
              </w:r>
              <w:proofErr w:type="spellEnd"/>
              <w:r w:rsidRPr="000E7180">
                <w:rPr>
                  <w:highlight w:val="green"/>
                  <w:lang w:val="da-DK" w:eastAsia="zh-CN"/>
                  <w:rPrChange w:id="2067" w:author="Huawei" w:date="2022-08-26T14:44:00Z">
                    <w:rPr>
                      <w:lang w:val="da-DK" w:eastAsia="zh-CN"/>
                    </w:rPr>
                  </w:rPrChange>
                </w:rPr>
                <w:t xml:space="preserve"> 1,2</w:t>
              </w:r>
            </w:ins>
          </w:p>
        </w:tc>
        <w:tc>
          <w:tcPr>
            <w:tcW w:w="1277" w:type="dxa"/>
            <w:vMerge w:val="restart"/>
            <w:tcBorders>
              <w:top w:val="single" w:sz="4" w:space="0" w:color="auto"/>
              <w:left w:val="single" w:sz="4" w:space="0" w:color="auto"/>
              <w:right w:val="single" w:sz="4" w:space="0" w:color="auto"/>
            </w:tcBorders>
            <w:vAlign w:val="center"/>
          </w:tcPr>
          <w:p w14:paraId="7662B56C" w14:textId="77777777" w:rsidR="00911693" w:rsidRPr="000E7180" w:rsidRDefault="00911693" w:rsidP="00911693">
            <w:pPr>
              <w:pStyle w:val="TAC"/>
              <w:rPr>
                <w:ins w:id="2068" w:author="Huawei" w:date="2022-08-26T14:39:00Z"/>
                <w:highlight w:val="green"/>
                <w:lang w:eastAsia="zh-CN"/>
                <w:rPrChange w:id="2069" w:author="Huawei" w:date="2022-08-26T14:44:00Z">
                  <w:rPr>
                    <w:ins w:id="2070" w:author="Huawei" w:date="2022-08-26T14:39:00Z"/>
                    <w:lang w:eastAsia="zh-CN"/>
                  </w:rPr>
                </w:rPrChange>
              </w:rPr>
            </w:pPr>
            <w:ins w:id="2071" w:author="Huawei" w:date="2022-08-26T14:39:00Z">
              <w:r w:rsidRPr="000E7180">
                <w:rPr>
                  <w:rFonts w:hint="eastAsia"/>
                  <w:highlight w:val="green"/>
                  <w:lang w:eastAsia="zh-CN"/>
                  <w:rPrChange w:id="2072" w:author="Huawei" w:date="2022-08-26T14:44:00Z">
                    <w:rPr>
                      <w:rFonts w:hint="eastAsia"/>
                      <w:lang w:eastAsia="zh-CN"/>
                    </w:rPr>
                  </w:rPrChange>
                </w:rPr>
                <w:t>s</w:t>
              </w:r>
              <w:r w:rsidRPr="000E7180">
                <w:rPr>
                  <w:highlight w:val="green"/>
                  <w:lang w:eastAsia="zh-CN"/>
                  <w:rPrChange w:id="2073" w:author="Huawei" w:date="2022-08-26T14:44:00Z">
                    <w:rPr>
                      <w:lang w:eastAsia="zh-CN"/>
                    </w:rPr>
                  </w:rPrChange>
                </w:rPr>
                <w:t>lot</w:t>
              </w:r>
            </w:ins>
          </w:p>
        </w:tc>
        <w:tc>
          <w:tcPr>
            <w:tcW w:w="2409" w:type="dxa"/>
            <w:gridSpan w:val="3"/>
            <w:tcBorders>
              <w:top w:val="single" w:sz="4" w:space="0" w:color="auto"/>
              <w:left w:val="single" w:sz="4" w:space="0" w:color="auto"/>
              <w:right w:val="single" w:sz="4" w:space="0" w:color="auto"/>
            </w:tcBorders>
          </w:tcPr>
          <w:p w14:paraId="43D6DA1C" w14:textId="77777777" w:rsidR="00911693" w:rsidRPr="000E7180" w:rsidRDefault="00911693" w:rsidP="00911693">
            <w:pPr>
              <w:pStyle w:val="TAC"/>
              <w:rPr>
                <w:ins w:id="2074" w:author="Huawei" w:date="2022-08-26T14:39:00Z"/>
                <w:highlight w:val="green"/>
                <w:lang w:eastAsia="zh-CN"/>
                <w:rPrChange w:id="2075" w:author="Huawei" w:date="2022-08-26T14:44:00Z">
                  <w:rPr>
                    <w:ins w:id="2076" w:author="Huawei" w:date="2022-08-26T14:39:00Z"/>
                    <w:lang w:eastAsia="zh-CN"/>
                  </w:rPr>
                </w:rPrChange>
              </w:rPr>
            </w:pPr>
            <w:ins w:id="2077" w:author="Huawei" w:date="2022-08-26T14:39:00Z">
              <w:r w:rsidRPr="000E7180">
                <w:rPr>
                  <w:highlight w:val="green"/>
                  <w:lang w:eastAsia="zh-CN"/>
                  <w:rPrChange w:id="2078" w:author="Huawei" w:date="2022-08-26T14:44:00Z">
                    <w:rPr>
                      <w:lang w:eastAsia="zh-CN"/>
                    </w:rPr>
                  </w:rPrChange>
                </w:rPr>
                <w:t>N/A</w:t>
              </w:r>
            </w:ins>
          </w:p>
        </w:tc>
      </w:tr>
      <w:tr w:rsidR="00911693" w:rsidRPr="000E7180" w14:paraId="09E081F5" w14:textId="77777777" w:rsidTr="00911693">
        <w:trPr>
          <w:trHeight w:val="277"/>
          <w:jc w:val="center"/>
          <w:ins w:id="2079" w:author="Huawei" w:date="2022-08-26T14:39:00Z"/>
        </w:trPr>
        <w:tc>
          <w:tcPr>
            <w:tcW w:w="2103" w:type="dxa"/>
            <w:vMerge/>
            <w:tcBorders>
              <w:left w:val="single" w:sz="4" w:space="0" w:color="auto"/>
              <w:right w:val="single" w:sz="4" w:space="0" w:color="auto"/>
            </w:tcBorders>
          </w:tcPr>
          <w:p w14:paraId="7EB5A143" w14:textId="77777777" w:rsidR="00911693" w:rsidRPr="000E7180" w:rsidRDefault="00911693" w:rsidP="00911693">
            <w:pPr>
              <w:pStyle w:val="TAL"/>
              <w:rPr>
                <w:ins w:id="2080" w:author="Huawei" w:date="2022-08-26T14:39:00Z"/>
                <w:highlight w:val="green"/>
                <w:rPrChange w:id="2081" w:author="Huawei" w:date="2022-08-26T14:44:00Z">
                  <w:rPr>
                    <w:ins w:id="2082" w:author="Huawei" w:date="2022-08-26T14:39:00Z"/>
                  </w:rPr>
                </w:rPrChange>
              </w:rPr>
            </w:pPr>
          </w:p>
        </w:tc>
        <w:tc>
          <w:tcPr>
            <w:tcW w:w="1577" w:type="dxa"/>
            <w:tcBorders>
              <w:top w:val="single" w:sz="4" w:space="0" w:color="auto"/>
              <w:left w:val="single" w:sz="4" w:space="0" w:color="auto"/>
              <w:right w:val="single" w:sz="4" w:space="0" w:color="auto"/>
            </w:tcBorders>
          </w:tcPr>
          <w:p w14:paraId="18F87B42" w14:textId="77777777" w:rsidR="00911693" w:rsidRPr="000E7180" w:rsidRDefault="00911693" w:rsidP="00911693">
            <w:pPr>
              <w:pStyle w:val="TAL"/>
              <w:rPr>
                <w:ins w:id="2083" w:author="Huawei" w:date="2022-08-26T14:39:00Z"/>
                <w:highlight w:val="green"/>
                <w:lang w:val="da-DK" w:eastAsia="zh-CN"/>
                <w:rPrChange w:id="2084" w:author="Huawei" w:date="2022-08-26T14:44:00Z">
                  <w:rPr>
                    <w:ins w:id="2085" w:author="Huawei" w:date="2022-08-26T14:39:00Z"/>
                    <w:lang w:val="da-DK" w:eastAsia="zh-CN"/>
                  </w:rPr>
                </w:rPrChange>
              </w:rPr>
            </w:pPr>
            <w:ins w:id="2086" w:author="Huawei" w:date="2022-08-26T14:39:00Z">
              <w:r w:rsidRPr="000E7180">
                <w:rPr>
                  <w:rFonts w:hint="eastAsia"/>
                  <w:highlight w:val="green"/>
                  <w:lang w:val="da-DK" w:eastAsia="zh-CN"/>
                  <w:rPrChange w:id="2087" w:author="Huawei" w:date="2022-08-26T14:44:00Z">
                    <w:rPr>
                      <w:rFonts w:hint="eastAsia"/>
                      <w:lang w:val="da-DK" w:eastAsia="zh-CN"/>
                    </w:rPr>
                  </w:rPrChange>
                </w:rPr>
                <w:t>C</w:t>
              </w:r>
              <w:r w:rsidRPr="000E7180">
                <w:rPr>
                  <w:highlight w:val="green"/>
                  <w:lang w:val="da-DK" w:eastAsia="zh-CN"/>
                  <w:rPrChange w:id="2088" w:author="Huawei" w:date="2022-08-26T14:44:00Z">
                    <w:rPr>
                      <w:lang w:val="da-DK" w:eastAsia="zh-CN"/>
                    </w:rPr>
                  </w:rPrChange>
                </w:rPr>
                <w:t>onfig</w:t>
              </w:r>
              <w:proofErr w:type="spellStart"/>
              <w:r w:rsidRPr="000E7180">
                <w:rPr>
                  <w:rFonts w:cs="Arial"/>
                  <w:highlight w:val="green"/>
                  <w:vertAlign w:val="subscript"/>
                  <w:rPrChange w:id="2089" w:author="Huawei" w:date="2022-08-26T14:44:00Z">
                    <w:rPr>
                      <w:rFonts w:cs="Arial"/>
                      <w:vertAlign w:val="subscript"/>
                    </w:rPr>
                  </w:rPrChange>
                </w:rPr>
                <w:t>SCell</w:t>
              </w:r>
              <w:proofErr w:type="spellEnd"/>
              <w:r w:rsidRPr="000E7180">
                <w:rPr>
                  <w:highlight w:val="green"/>
                  <w:lang w:val="da-DK" w:eastAsia="zh-CN"/>
                  <w:rPrChange w:id="2090" w:author="Huawei" w:date="2022-08-26T14:44:00Z">
                    <w:rPr>
                      <w:lang w:val="da-DK" w:eastAsia="zh-CN"/>
                    </w:rPr>
                  </w:rPrChange>
                </w:rPr>
                <w:t xml:space="preserve"> 3</w:t>
              </w:r>
            </w:ins>
          </w:p>
        </w:tc>
        <w:tc>
          <w:tcPr>
            <w:tcW w:w="1277" w:type="dxa"/>
            <w:vMerge/>
            <w:tcBorders>
              <w:left w:val="single" w:sz="4" w:space="0" w:color="auto"/>
              <w:right w:val="single" w:sz="4" w:space="0" w:color="auto"/>
            </w:tcBorders>
          </w:tcPr>
          <w:p w14:paraId="0F9D4675" w14:textId="77777777" w:rsidR="00911693" w:rsidRPr="000E7180" w:rsidRDefault="00911693" w:rsidP="00911693">
            <w:pPr>
              <w:pStyle w:val="TAC"/>
              <w:rPr>
                <w:ins w:id="2091" w:author="Huawei" w:date="2022-08-26T14:39:00Z"/>
                <w:highlight w:val="green"/>
                <w:lang w:eastAsia="zh-CN"/>
                <w:rPrChange w:id="2092" w:author="Huawei" w:date="2022-08-26T14:44:00Z">
                  <w:rPr>
                    <w:ins w:id="2093" w:author="Huawei" w:date="2022-08-26T14:39:00Z"/>
                    <w:lang w:eastAsia="zh-CN"/>
                  </w:rPr>
                </w:rPrChange>
              </w:rPr>
            </w:pPr>
          </w:p>
        </w:tc>
        <w:tc>
          <w:tcPr>
            <w:tcW w:w="2409" w:type="dxa"/>
            <w:gridSpan w:val="3"/>
            <w:tcBorders>
              <w:top w:val="single" w:sz="4" w:space="0" w:color="auto"/>
              <w:left w:val="single" w:sz="4" w:space="0" w:color="auto"/>
              <w:right w:val="single" w:sz="4" w:space="0" w:color="auto"/>
            </w:tcBorders>
          </w:tcPr>
          <w:p w14:paraId="1FA4A1D1" w14:textId="77777777" w:rsidR="00911693" w:rsidRPr="000E7180" w:rsidRDefault="00911693" w:rsidP="00911693">
            <w:pPr>
              <w:pStyle w:val="TAC"/>
              <w:rPr>
                <w:ins w:id="2094" w:author="Huawei" w:date="2022-08-26T14:39:00Z"/>
                <w:highlight w:val="green"/>
                <w:lang w:eastAsia="zh-CN"/>
                <w:rPrChange w:id="2095" w:author="Huawei" w:date="2022-08-26T14:44:00Z">
                  <w:rPr>
                    <w:ins w:id="2096" w:author="Huawei" w:date="2022-08-26T14:39:00Z"/>
                    <w:lang w:eastAsia="zh-CN"/>
                  </w:rPr>
                </w:rPrChange>
              </w:rPr>
            </w:pPr>
            <w:ins w:id="2097" w:author="Huawei" w:date="2022-08-26T14:39:00Z">
              <w:r w:rsidRPr="000E7180">
                <w:rPr>
                  <w:highlight w:val="green"/>
                  <w:lang w:eastAsia="zh-CN"/>
                  <w:rPrChange w:id="2098" w:author="Huawei" w:date="2022-08-26T14:44:00Z">
                    <w:rPr>
                      <w:lang w:eastAsia="zh-CN"/>
                    </w:rPr>
                  </w:rPrChange>
                </w:rPr>
                <w:t>N/A</w:t>
              </w:r>
            </w:ins>
          </w:p>
        </w:tc>
      </w:tr>
      <w:tr w:rsidR="00911693" w:rsidRPr="000E7180" w14:paraId="05B12994" w14:textId="77777777" w:rsidTr="00911693">
        <w:trPr>
          <w:jc w:val="center"/>
          <w:ins w:id="2099"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04E63BDF" w14:textId="77777777" w:rsidR="00911693" w:rsidRPr="000E7180" w:rsidRDefault="00911693" w:rsidP="00911693">
            <w:pPr>
              <w:pStyle w:val="TAL"/>
              <w:rPr>
                <w:ins w:id="2100" w:author="Huawei" w:date="2022-08-26T14:39:00Z"/>
                <w:highlight w:val="green"/>
                <w:lang w:val="da-DK"/>
                <w:rPrChange w:id="2101" w:author="Huawei" w:date="2022-08-26T14:44:00Z">
                  <w:rPr>
                    <w:ins w:id="2102" w:author="Huawei" w:date="2022-08-26T14:39:00Z"/>
                    <w:lang w:val="da-DK"/>
                  </w:rPr>
                </w:rPrChange>
              </w:rPr>
            </w:pPr>
            <w:ins w:id="2103" w:author="Huawei" w:date="2022-08-26T14:39:00Z">
              <w:r w:rsidRPr="000E7180">
                <w:rPr>
                  <w:highlight w:val="green"/>
                  <w:lang w:val="da-DK"/>
                  <w:rPrChange w:id="2104" w:author="Huawei" w:date="2022-08-26T14:44:00Z">
                    <w:rPr>
                      <w:lang w:val="da-DK"/>
                    </w:rPr>
                  </w:rPrChange>
                </w:rPr>
                <w:t>EPRE ratio of PSS to SSS</w:t>
              </w:r>
            </w:ins>
          </w:p>
        </w:tc>
        <w:tc>
          <w:tcPr>
            <w:tcW w:w="1277" w:type="dxa"/>
            <w:vMerge w:val="restart"/>
            <w:tcBorders>
              <w:top w:val="single" w:sz="4" w:space="0" w:color="auto"/>
              <w:left w:val="single" w:sz="4" w:space="0" w:color="auto"/>
              <w:right w:val="single" w:sz="4" w:space="0" w:color="auto"/>
            </w:tcBorders>
            <w:vAlign w:val="center"/>
          </w:tcPr>
          <w:p w14:paraId="0F937F67" w14:textId="77777777" w:rsidR="00911693" w:rsidRPr="000E7180" w:rsidRDefault="00911693" w:rsidP="00911693">
            <w:pPr>
              <w:pStyle w:val="TAC"/>
              <w:rPr>
                <w:ins w:id="2105" w:author="Huawei" w:date="2022-08-26T14:39:00Z"/>
                <w:highlight w:val="green"/>
                <w:lang w:val="en-US"/>
                <w:rPrChange w:id="2106" w:author="Huawei" w:date="2022-08-26T14:44:00Z">
                  <w:rPr>
                    <w:ins w:id="2107" w:author="Huawei" w:date="2022-08-26T14:39:00Z"/>
                    <w:lang w:val="en-US"/>
                  </w:rPr>
                </w:rPrChange>
              </w:rPr>
            </w:pPr>
            <w:ins w:id="2108" w:author="Huawei" w:date="2022-08-26T14:39:00Z">
              <w:r w:rsidRPr="000E7180">
                <w:rPr>
                  <w:highlight w:val="green"/>
                  <w:lang w:eastAsia="zh-CN"/>
                  <w:rPrChange w:id="2109" w:author="Huawei" w:date="2022-08-26T14:44:00Z">
                    <w:rPr>
                      <w:lang w:eastAsia="zh-CN"/>
                    </w:rPr>
                  </w:rPrChange>
                </w:rPr>
                <w:t>dB</w:t>
              </w:r>
            </w:ins>
          </w:p>
        </w:tc>
        <w:tc>
          <w:tcPr>
            <w:tcW w:w="2409" w:type="dxa"/>
            <w:gridSpan w:val="3"/>
            <w:vMerge w:val="restart"/>
            <w:tcBorders>
              <w:top w:val="single" w:sz="4" w:space="0" w:color="auto"/>
              <w:left w:val="single" w:sz="4" w:space="0" w:color="auto"/>
              <w:right w:val="single" w:sz="4" w:space="0" w:color="auto"/>
            </w:tcBorders>
            <w:vAlign w:val="center"/>
          </w:tcPr>
          <w:p w14:paraId="288B5E66" w14:textId="77777777" w:rsidR="00911693" w:rsidRPr="000E7180" w:rsidRDefault="00911693" w:rsidP="00911693">
            <w:pPr>
              <w:pStyle w:val="TAC"/>
              <w:rPr>
                <w:ins w:id="2110" w:author="Huawei" w:date="2022-08-26T14:39:00Z"/>
                <w:highlight w:val="green"/>
                <w:lang w:val="en-US"/>
                <w:rPrChange w:id="2111" w:author="Huawei" w:date="2022-08-26T14:44:00Z">
                  <w:rPr>
                    <w:ins w:id="2112" w:author="Huawei" w:date="2022-08-26T14:39:00Z"/>
                    <w:lang w:val="en-US"/>
                  </w:rPr>
                </w:rPrChange>
              </w:rPr>
            </w:pPr>
            <w:ins w:id="2113" w:author="Huawei" w:date="2022-08-26T14:39:00Z">
              <w:r w:rsidRPr="000E7180">
                <w:rPr>
                  <w:highlight w:val="green"/>
                  <w:rPrChange w:id="2114" w:author="Huawei" w:date="2022-08-26T14:44:00Z">
                    <w:rPr/>
                  </w:rPrChange>
                </w:rPr>
                <w:t>0</w:t>
              </w:r>
            </w:ins>
          </w:p>
        </w:tc>
      </w:tr>
      <w:tr w:rsidR="00911693" w:rsidRPr="000E7180" w14:paraId="4EE82C5C" w14:textId="77777777" w:rsidTr="00911693">
        <w:trPr>
          <w:jc w:val="center"/>
          <w:ins w:id="2115"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7894C0EB" w14:textId="77777777" w:rsidR="00911693" w:rsidRPr="000E7180" w:rsidRDefault="00911693" w:rsidP="00911693">
            <w:pPr>
              <w:pStyle w:val="TAL"/>
              <w:rPr>
                <w:ins w:id="2116" w:author="Huawei" w:date="2022-08-26T14:39:00Z"/>
                <w:highlight w:val="green"/>
                <w:lang w:val="da-DK"/>
                <w:rPrChange w:id="2117" w:author="Huawei" w:date="2022-08-26T14:44:00Z">
                  <w:rPr>
                    <w:ins w:id="2118" w:author="Huawei" w:date="2022-08-26T14:39:00Z"/>
                    <w:lang w:val="da-DK"/>
                  </w:rPr>
                </w:rPrChange>
              </w:rPr>
            </w:pPr>
            <w:ins w:id="2119" w:author="Huawei" w:date="2022-08-26T14:39:00Z">
              <w:r w:rsidRPr="000E7180">
                <w:rPr>
                  <w:highlight w:val="green"/>
                  <w:lang w:val="da-DK"/>
                  <w:rPrChange w:id="2120" w:author="Huawei" w:date="2022-08-26T14:44:00Z">
                    <w:rPr>
                      <w:lang w:val="da-DK"/>
                    </w:rPr>
                  </w:rPrChange>
                </w:rPr>
                <w:t>EPRE ratio of PBCH DMRS to SSS</w:t>
              </w:r>
            </w:ins>
          </w:p>
        </w:tc>
        <w:tc>
          <w:tcPr>
            <w:tcW w:w="1277" w:type="dxa"/>
            <w:vMerge/>
            <w:tcBorders>
              <w:left w:val="single" w:sz="4" w:space="0" w:color="auto"/>
              <w:right w:val="single" w:sz="4" w:space="0" w:color="auto"/>
            </w:tcBorders>
          </w:tcPr>
          <w:p w14:paraId="7DB9F360" w14:textId="77777777" w:rsidR="00911693" w:rsidRPr="000E7180" w:rsidRDefault="00911693" w:rsidP="00911693">
            <w:pPr>
              <w:pStyle w:val="TAC"/>
              <w:rPr>
                <w:ins w:id="2121" w:author="Huawei" w:date="2022-08-26T14:39:00Z"/>
                <w:highlight w:val="green"/>
                <w:lang w:val="en-US"/>
                <w:rPrChange w:id="2122" w:author="Huawei" w:date="2022-08-26T14:44:00Z">
                  <w:rPr>
                    <w:ins w:id="2123" w:author="Huawei" w:date="2022-08-26T14:39:00Z"/>
                    <w:lang w:val="en-US"/>
                  </w:rPr>
                </w:rPrChange>
              </w:rPr>
            </w:pPr>
          </w:p>
        </w:tc>
        <w:tc>
          <w:tcPr>
            <w:tcW w:w="2409" w:type="dxa"/>
            <w:gridSpan w:val="3"/>
            <w:vMerge/>
            <w:tcBorders>
              <w:left w:val="single" w:sz="4" w:space="0" w:color="auto"/>
              <w:right w:val="single" w:sz="4" w:space="0" w:color="auto"/>
            </w:tcBorders>
          </w:tcPr>
          <w:p w14:paraId="61BA9B64" w14:textId="77777777" w:rsidR="00911693" w:rsidRPr="000E7180" w:rsidRDefault="00911693" w:rsidP="00911693">
            <w:pPr>
              <w:pStyle w:val="TAC"/>
              <w:rPr>
                <w:ins w:id="2124" w:author="Huawei" w:date="2022-08-26T14:39:00Z"/>
                <w:highlight w:val="green"/>
                <w:lang w:val="en-US"/>
                <w:rPrChange w:id="2125" w:author="Huawei" w:date="2022-08-26T14:44:00Z">
                  <w:rPr>
                    <w:ins w:id="2126" w:author="Huawei" w:date="2022-08-26T14:39:00Z"/>
                    <w:lang w:val="en-US"/>
                  </w:rPr>
                </w:rPrChange>
              </w:rPr>
            </w:pPr>
          </w:p>
        </w:tc>
      </w:tr>
      <w:tr w:rsidR="00911693" w:rsidRPr="000E7180" w14:paraId="31FFB73A" w14:textId="77777777" w:rsidTr="00911693">
        <w:trPr>
          <w:jc w:val="center"/>
          <w:ins w:id="212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BFAA7E1" w14:textId="77777777" w:rsidR="00911693" w:rsidRPr="000E7180" w:rsidRDefault="00911693" w:rsidP="00911693">
            <w:pPr>
              <w:pStyle w:val="TAL"/>
              <w:rPr>
                <w:ins w:id="2128" w:author="Huawei" w:date="2022-08-26T14:39:00Z"/>
                <w:highlight w:val="green"/>
                <w:lang w:val="da-DK"/>
                <w:rPrChange w:id="2129" w:author="Huawei" w:date="2022-08-26T14:44:00Z">
                  <w:rPr>
                    <w:ins w:id="2130" w:author="Huawei" w:date="2022-08-26T14:39:00Z"/>
                    <w:lang w:val="da-DK"/>
                  </w:rPr>
                </w:rPrChange>
              </w:rPr>
            </w:pPr>
            <w:ins w:id="2131" w:author="Huawei" w:date="2022-08-26T14:39:00Z">
              <w:r w:rsidRPr="000E7180">
                <w:rPr>
                  <w:highlight w:val="green"/>
                  <w:lang w:val="da-DK"/>
                  <w:rPrChange w:id="2132" w:author="Huawei" w:date="2022-08-26T14:44:00Z">
                    <w:rPr>
                      <w:lang w:val="da-DK"/>
                    </w:rPr>
                  </w:rPrChange>
                </w:rPr>
                <w:t>EPRE ratio of PBCH to PBCH DMRS</w:t>
              </w:r>
            </w:ins>
          </w:p>
        </w:tc>
        <w:tc>
          <w:tcPr>
            <w:tcW w:w="1277" w:type="dxa"/>
            <w:vMerge/>
            <w:tcBorders>
              <w:left w:val="single" w:sz="4" w:space="0" w:color="auto"/>
              <w:right w:val="single" w:sz="4" w:space="0" w:color="auto"/>
            </w:tcBorders>
          </w:tcPr>
          <w:p w14:paraId="1A073024" w14:textId="77777777" w:rsidR="00911693" w:rsidRPr="000E7180" w:rsidRDefault="00911693" w:rsidP="00911693">
            <w:pPr>
              <w:pStyle w:val="TAC"/>
              <w:rPr>
                <w:ins w:id="2133" w:author="Huawei" w:date="2022-08-26T14:39:00Z"/>
                <w:highlight w:val="green"/>
                <w:lang w:val="en-US"/>
                <w:rPrChange w:id="2134" w:author="Huawei" w:date="2022-08-26T14:44:00Z">
                  <w:rPr>
                    <w:ins w:id="2135" w:author="Huawei" w:date="2022-08-26T14:39:00Z"/>
                    <w:lang w:val="en-US"/>
                  </w:rPr>
                </w:rPrChange>
              </w:rPr>
            </w:pPr>
          </w:p>
        </w:tc>
        <w:tc>
          <w:tcPr>
            <w:tcW w:w="2409" w:type="dxa"/>
            <w:gridSpan w:val="3"/>
            <w:vMerge/>
            <w:tcBorders>
              <w:left w:val="single" w:sz="4" w:space="0" w:color="auto"/>
              <w:right w:val="single" w:sz="4" w:space="0" w:color="auto"/>
            </w:tcBorders>
          </w:tcPr>
          <w:p w14:paraId="20CEA0E8" w14:textId="77777777" w:rsidR="00911693" w:rsidRPr="000E7180" w:rsidRDefault="00911693" w:rsidP="00911693">
            <w:pPr>
              <w:pStyle w:val="TAC"/>
              <w:rPr>
                <w:ins w:id="2136" w:author="Huawei" w:date="2022-08-26T14:39:00Z"/>
                <w:highlight w:val="green"/>
                <w:lang w:val="en-US"/>
                <w:rPrChange w:id="2137" w:author="Huawei" w:date="2022-08-26T14:44:00Z">
                  <w:rPr>
                    <w:ins w:id="2138" w:author="Huawei" w:date="2022-08-26T14:39:00Z"/>
                    <w:lang w:val="en-US"/>
                  </w:rPr>
                </w:rPrChange>
              </w:rPr>
            </w:pPr>
          </w:p>
        </w:tc>
      </w:tr>
      <w:tr w:rsidR="00911693" w:rsidRPr="000E7180" w14:paraId="312F990F" w14:textId="77777777" w:rsidTr="00911693">
        <w:trPr>
          <w:jc w:val="center"/>
          <w:ins w:id="2139"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A2508D5" w14:textId="77777777" w:rsidR="00911693" w:rsidRPr="000E7180" w:rsidRDefault="00911693" w:rsidP="00911693">
            <w:pPr>
              <w:pStyle w:val="TAL"/>
              <w:rPr>
                <w:ins w:id="2140" w:author="Huawei" w:date="2022-08-26T14:39:00Z"/>
                <w:highlight w:val="green"/>
                <w:lang w:val="da-DK"/>
                <w:rPrChange w:id="2141" w:author="Huawei" w:date="2022-08-26T14:44:00Z">
                  <w:rPr>
                    <w:ins w:id="2142" w:author="Huawei" w:date="2022-08-26T14:39:00Z"/>
                    <w:lang w:val="da-DK"/>
                  </w:rPr>
                </w:rPrChange>
              </w:rPr>
            </w:pPr>
            <w:ins w:id="2143" w:author="Huawei" w:date="2022-08-26T14:39:00Z">
              <w:r w:rsidRPr="000E7180">
                <w:rPr>
                  <w:highlight w:val="green"/>
                  <w:lang w:val="da-DK"/>
                  <w:rPrChange w:id="2144" w:author="Huawei" w:date="2022-08-26T14:44:00Z">
                    <w:rPr>
                      <w:lang w:val="da-DK"/>
                    </w:rPr>
                  </w:rPrChange>
                </w:rPr>
                <w:t>EPRE ratio of PDCCH DMRS to SSS</w:t>
              </w:r>
            </w:ins>
          </w:p>
        </w:tc>
        <w:tc>
          <w:tcPr>
            <w:tcW w:w="1277" w:type="dxa"/>
            <w:vMerge/>
            <w:tcBorders>
              <w:left w:val="single" w:sz="4" w:space="0" w:color="auto"/>
              <w:right w:val="single" w:sz="4" w:space="0" w:color="auto"/>
            </w:tcBorders>
          </w:tcPr>
          <w:p w14:paraId="39D0A846" w14:textId="77777777" w:rsidR="00911693" w:rsidRPr="000E7180" w:rsidRDefault="00911693" w:rsidP="00911693">
            <w:pPr>
              <w:pStyle w:val="TAC"/>
              <w:rPr>
                <w:ins w:id="2145" w:author="Huawei" w:date="2022-08-26T14:39:00Z"/>
                <w:highlight w:val="green"/>
                <w:lang w:val="en-US"/>
                <w:rPrChange w:id="2146" w:author="Huawei" w:date="2022-08-26T14:44:00Z">
                  <w:rPr>
                    <w:ins w:id="2147" w:author="Huawei" w:date="2022-08-26T14:39:00Z"/>
                    <w:lang w:val="en-US"/>
                  </w:rPr>
                </w:rPrChange>
              </w:rPr>
            </w:pPr>
          </w:p>
        </w:tc>
        <w:tc>
          <w:tcPr>
            <w:tcW w:w="2409" w:type="dxa"/>
            <w:gridSpan w:val="3"/>
            <w:vMerge/>
            <w:tcBorders>
              <w:left w:val="single" w:sz="4" w:space="0" w:color="auto"/>
              <w:right w:val="single" w:sz="4" w:space="0" w:color="auto"/>
            </w:tcBorders>
          </w:tcPr>
          <w:p w14:paraId="14D4578E" w14:textId="77777777" w:rsidR="00911693" w:rsidRPr="000E7180" w:rsidRDefault="00911693" w:rsidP="00911693">
            <w:pPr>
              <w:pStyle w:val="TAC"/>
              <w:rPr>
                <w:ins w:id="2148" w:author="Huawei" w:date="2022-08-26T14:39:00Z"/>
                <w:highlight w:val="green"/>
                <w:lang w:val="en-US"/>
                <w:rPrChange w:id="2149" w:author="Huawei" w:date="2022-08-26T14:44:00Z">
                  <w:rPr>
                    <w:ins w:id="2150" w:author="Huawei" w:date="2022-08-26T14:39:00Z"/>
                    <w:lang w:val="en-US"/>
                  </w:rPr>
                </w:rPrChange>
              </w:rPr>
            </w:pPr>
          </w:p>
        </w:tc>
      </w:tr>
      <w:tr w:rsidR="00911693" w:rsidRPr="000E7180" w14:paraId="40AFE885" w14:textId="77777777" w:rsidTr="00911693">
        <w:trPr>
          <w:jc w:val="center"/>
          <w:ins w:id="2151"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0A0FB051" w14:textId="77777777" w:rsidR="00911693" w:rsidRPr="000E7180" w:rsidRDefault="00911693" w:rsidP="00911693">
            <w:pPr>
              <w:pStyle w:val="TAL"/>
              <w:rPr>
                <w:ins w:id="2152" w:author="Huawei" w:date="2022-08-26T14:39:00Z"/>
                <w:highlight w:val="green"/>
                <w:lang w:val="da-DK"/>
                <w:rPrChange w:id="2153" w:author="Huawei" w:date="2022-08-26T14:44:00Z">
                  <w:rPr>
                    <w:ins w:id="2154" w:author="Huawei" w:date="2022-08-26T14:39:00Z"/>
                    <w:lang w:val="da-DK"/>
                  </w:rPr>
                </w:rPrChange>
              </w:rPr>
            </w:pPr>
            <w:ins w:id="2155" w:author="Huawei" w:date="2022-08-26T14:39:00Z">
              <w:r w:rsidRPr="000E7180">
                <w:rPr>
                  <w:highlight w:val="green"/>
                  <w:lang w:val="da-DK"/>
                  <w:rPrChange w:id="2156" w:author="Huawei" w:date="2022-08-26T14:44:00Z">
                    <w:rPr>
                      <w:lang w:val="da-DK"/>
                    </w:rPr>
                  </w:rPrChange>
                </w:rPr>
                <w:t>EPRE ratio of PDCCH to PDCCH DMRS</w:t>
              </w:r>
            </w:ins>
          </w:p>
        </w:tc>
        <w:tc>
          <w:tcPr>
            <w:tcW w:w="1277" w:type="dxa"/>
            <w:vMerge/>
            <w:tcBorders>
              <w:left w:val="single" w:sz="4" w:space="0" w:color="auto"/>
              <w:right w:val="single" w:sz="4" w:space="0" w:color="auto"/>
            </w:tcBorders>
          </w:tcPr>
          <w:p w14:paraId="16EBBB11" w14:textId="77777777" w:rsidR="00911693" w:rsidRPr="000E7180" w:rsidRDefault="00911693" w:rsidP="00911693">
            <w:pPr>
              <w:pStyle w:val="TAC"/>
              <w:rPr>
                <w:ins w:id="2157" w:author="Huawei" w:date="2022-08-26T14:39:00Z"/>
                <w:highlight w:val="green"/>
                <w:lang w:val="en-US"/>
                <w:rPrChange w:id="2158" w:author="Huawei" w:date="2022-08-26T14:44:00Z">
                  <w:rPr>
                    <w:ins w:id="2159" w:author="Huawei" w:date="2022-08-26T14:39:00Z"/>
                    <w:lang w:val="en-US"/>
                  </w:rPr>
                </w:rPrChange>
              </w:rPr>
            </w:pPr>
          </w:p>
        </w:tc>
        <w:tc>
          <w:tcPr>
            <w:tcW w:w="2409" w:type="dxa"/>
            <w:gridSpan w:val="3"/>
            <w:vMerge/>
            <w:tcBorders>
              <w:left w:val="single" w:sz="4" w:space="0" w:color="auto"/>
              <w:right w:val="single" w:sz="4" w:space="0" w:color="auto"/>
            </w:tcBorders>
          </w:tcPr>
          <w:p w14:paraId="6C743205" w14:textId="77777777" w:rsidR="00911693" w:rsidRPr="000E7180" w:rsidRDefault="00911693" w:rsidP="00911693">
            <w:pPr>
              <w:pStyle w:val="TAC"/>
              <w:rPr>
                <w:ins w:id="2160" w:author="Huawei" w:date="2022-08-26T14:39:00Z"/>
                <w:highlight w:val="green"/>
                <w:lang w:val="en-US"/>
                <w:rPrChange w:id="2161" w:author="Huawei" w:date="2022-08-26T14:44:00Z">
                  <w:rPr>
                    <w:ins w:id="2162" w:author="Huawei" w:date="2022-08-26T14:39:00Z"/>
                    <w:lang w:val="en-US"/>
                  </w:rPr>
                </w:rPrChange>
              </w:rPr>
            </w:pPr>
          </w:p>
        </w:tc>
      </w:tr>
      <w:tr w:rsidR="00911693" w:rsidRPr="000E7180" w14:paraId="70F5DC9A" w14:textId="77777777" w:rsidTr="00911693">
        <w:trPr>
          <w:jc w:val="center"/>
          <w:ins w:id="2163"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7781627" w14:textId="77777777" w:rsidR="00911693" w:rsidRPr="000E7180" w:rsidRDefault="00911693" w:rsidP="00911693">
            <w:pPr>
              <w:pStyle w:val="TAL"/>
              <w:rPr>
                <w:ins w:id="2164" w:author="Huawei" w:date="2022-08-26T14:39:00Z"/>
                <w:highlight w:val="green"/>
                <w:lang w:val="da-DK"/>
                <w:rPrChange w:id="2165" w:author="Huawei" w:date="2022-08-26T14:44:00Z">
                  <w:rPr>
                    <w:ins w:id="2166" w:author="Huawei" w:date="2022-08-26T14:39:00Z"/>
                    <w:lang w:val="da-DK"/>
                  </w:rPr>
                </w:rPrChange>
              </w:rPr>
            </w:pPr>
            <w:ins w:id="2167" w:author="Huawei" w:date="2022-08-26T14:39:00Z">
              <w:r w:rsidRPr="000E7180">
                <w:rPr>
                  <w:highlight w:val="green"/>
                  <w:lang w:val="da-DK"/>
                  <w:rPrChange w:id="2168" w:author="Huawei" w:date="2022-08-26T14:44:00Z">
                    <w:rPr>
                      <w:lang w:val="da-DK"/>
                    </w:rPr>
                  </w:rPrChange>
                </w:rPr>
                <w:t xml:space="preserve">EPRE ratio of PDSCH DMRS to SSS </w:t>
              </w:r>
            </w:ins>
          </w:p>
        </w:tc>
        <w:tc>
          <w:tcPr>
            <w:tcW w:w="1277" w:type="dxa"/>
            <w:vMerge/>
            <w:tcBorders>
              <w:left w:val="single" w:sz="4" w:space="0" w:color="auto"/>
              <w:right w:val="single" w:sz="4" w:space="0" w:color="auto"/>
            </w:tcBorders>
          </w:tcPr>
          <w:p w14:paraId="14F695DC" w14:textId="77777777" w:rsidR="00911693" w:rsidRPr="000E7180" w:rsidRDefault="00911693" w:rsidP="00911693">
            <w:pPr>
              <w:pStyle w:val="TAC"/>
              <w:rPr>
                <w:ins w:id="2169" w:author="Huawei" w:date="2022-08-26T14:39:00Z"/>
                <w:highlight w:val="green"/>
                <w:lang w:val="en-US"/>
                <w:rPrChange w:id="2170" w:author="Huawei" w:date="2022-08-26T14:44:00Z">
                  <w:rPr>
                    <w:ins w:id="2171" w:author="Huawei" w:date="2022-08-26T14:39:00Z"/>
                    <w:lang w:val="en-US"/>
                  </w:rPr>
                </w:rPrChange>
              </w:rPr>
            </w:pPr>
          </w:p>
        </w:tc>
        <w:tc>
          <w:tcPr>
            <w:tcW w:w="2409" w:type="dxa"/>
            <w:gridSpan w:val="3"/>
            <w:vMerge/>
            <w:tcBorders>
              <w:left w:val="single" w:sz="4" w:space="0" w:color="auto"/>
              <w:right w:val="single" w:sz="4" w:space="0" w:color="auto"/>
            </w:tcBorders>
          </w:tcPr>
          <w:p w14:paraId="52DFDB88" w14:textId="77777777" w:rsidR="00911693" w:rsidRPr="000E7180" w:rsidRDefault="00911693" w:rsidP="00911693">
            <w:pPr>
              <w:pStyle w:val="TAC"/>
              <w:rPr>
                <w:ins w:id="2172" w:author="Huawei" w:date="2022-08-26T14:39:00Z"/>
                <w:highlight w:val="green"/>
                <w:lang w:val="en-US"/>
                <w:rPrChange w:id="2173" w:author="Huawei" w:date="2022-08-26T14:44:00Z">
                  <w:rPr>
                    <w:ins w:id="2174" w:author="Huawei" w:date="2022-08-26T14:39:00Z"/>
                    <w:lang w:val="en-US"/>
                  </w:rPr>
                </w:rPrChange>
              </w:rPr>
            </w:pPr>
          </w:p>
        </w:tc>
      </w:tr>
      <w:tr w:rsidR="00911693" w:rsidRPr="000E7180" w14:paraId="52F24C6D" w14:textId="77777777" w:rsidTr="00911693">
        <w:trPr>
          <w:jc w:val="center"/>
          <w:ins w:id="2175"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231CE4E0" w14:textId="77777777" w:rsidR="00911693" w:rsidRPr="000E7180" w:rsidRDefault="00911693" w:rsidP="00911693">
            <w:pPr>
              <w:pStyle w:val="TAL"/>
              <w:rPr>
                <w:ins w:id="2176" w:author="Huawei" w:date="2022-08-26T14:39:00Z"/>
                <w:highlight w:val="green"/>
                <w:lang w:val="da-DK"/>
                <w:rPrChange w:id="2177" w:author="Huawei" w:date="2022-08-26T14:44:00Z">
                  <w:rPr>
                    <w:ins w:id="2178" w:author="Huawei" w:date="2022-08-26T14:39:00Z"/>
                    <w:lang w:val="da-DK"/>
                  </w:rPr>
                </w:rPrChange>
              </w:rPr>
            </w:pPr>
            <w:ins w:id="2179" w:author="Huawei" w:date="2022-08-26T14:39:00Z">
              <w:r w:rsidRPr="000E7180">
                <w:rPr>
                  <w:highlight w:val="green"/>
                  <w:lang w:val="da-DK"/>
                  <w:rPrChange w:id="2180" w:author="Huawei" w:date="2022-08-26T14:44:00Z">
                    <w:rPr>
                      <w:lang w:val="da-DK"/>
                    </w:rPr>
                  </w:rPrChange>
                </w:rPr>
                <w:t xml:space="preserve">EPRE ratio of PDSCH to PDSCH </w:t>
              </w:r>
            </w:ins>
          </w:p>
        </w:tc>
        <w:tc>
          <w:tcPr>
            <w:tcW w:w="1277" w:type="dxa"/>
            <w:vMerge/>
            <w:tcBorders>
              <w:left w:val="single" w:sz="4" w:space="0" w:color="auto"/>
              <w:right w:val="single" w:sz="4" w:space="0" w:color="auto"/>
            </w:tcBorders>
          </w:tcPr>
          <w:p w14:paraId="268532A1" w14:textId="77777777" w:rsidR="00911693" w:rsidRPr="000E7180" w:rsidRDefault="00911693" w:rsidP="00911693">
            <w:pPr>
              <w:pStyle w:val="TAC"/>
              <w:rPr>
                <w:ins w:id="2181" w:author="Huawei" w:date="2022-08-26T14:39:00Z"/>
                <w:highlight w:val="green"/>
                <w:lang w:val="en-US"/>
                <w:rPrChange w:id="2182" w:author="Huawei" w:date="2022-08-26T14:44:00Z">
                  <w:rPr>
                    <w:ins w:id="2183" w:author="Huawei" w:date="2022-08-26T14:39:00Z"/>
                    <w:lang w:val="en-US"/>
                  </w:rPr>
                </w:rPrChange>
              </w:rPr>
            </w:pPr>
          </w:p>
        </w:tc>
        <w:tc>
          <w:tcPr>
            <w:tcW w:w="2409" w:type="dxa"/>
            <w:gridSpan w:val="3"/>
            <w:vMerge/>
            <w:tcBorders>
              <w:left w:val="single" w:sz="4" w:space="0" w:color="auto"/>
              <w:right w:val="single" w:sz="4" w:space="0" w:color="auto"/>
            </w:tcBorders>
          </w:tcPr>
          <w:p w14:paraId="5EF40861" w14:textId="77777777" w:rsidR="00911693" w:rsidRPr="000E7180" w:rsidRDefault="00911693" w:rsidP="00911693">
            <w:pPr>
              <w:pStyle w:val="TAC"/>
              <w:rPr>
                <w:ins w:id="2184" w:author="Huawei" w:date="2022-08-26T14:39:00Z"/>
                <w:highlight w:val="green"/>
                <w:lang w:val="en-US"/>
                <w:rPrChange w:id="2185" w:author="Huawei" w:date="2022-08-26T14:44:00Z">
                  <w:rPr>
                    <w:ins w:id="2186" w:author="Huawei" w:date="2022-08-26T14:39:00Z"/>
                    <w:lang w:val="en-US"/>
                  </w:rPr>
                </w:rPrChange>
              </w:rPr>
            </w:pPr>
          </w:p>
        </w:tc>
      </w:tr>
      <w:tr w:rsidR="00911693" w:rsidRPr="000E7180" w14:paraId="1827CAAC" w14:textId="77777777" w:rsidTr="00911693">
        <w:trPr>
          <w:jc w:val="center"/>
          <w:ins w:id="2187"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346ACD9C" w14:textId="77777777" w:rsidR="00911693" w:rsidRPr="000E7180" w:rsidRDefault="00911693" w:rsidP="00911693">
            <w:pPr>
              <w:pStyle w:val="TAL"/>
              <w:rPr>
                <w:ins w:id="2188" w:author="Huawei" w:date="2022-08-26T14:39:00Z"/>
                <w:highlight w:val="green"/>
                <w:lang w:val="da-DK"/>
                <w:rPrChange w:id="2189" w:author="Huawei" w:date="2022-08-26T14:44:00Z">
                  <w:rPr>
                    <w:ins w:id="2190" w:author="Huawei" w:date="2022-08-26T14:39:00Z"/>
                    <w:lang w:val="da-DK"/>
                  </w:rPr>
                </w:rPrChange>
              </w:rPr>
            </w:pPr>
            <w:ins w:id="2191" w:author="Huawei" w:date="2022-08-26T14:39:00Z">
              <w:r w:rsidRPr="000E7180">
                <w:rPr>
                  <w:highlight w:val="green"/>
                  <w:lang w:val="da-DK"/>
                  <w:rPrChange w:id="2192" w:author="Huawei" w:date="2022-08-26T14:44:00Z">
                    <w:rPr>
                      <w:lang w:val="da-DK"/>
                    </w:rPr>
                  </w:rPrChange>
                </w:rPr>
                <w:t xml:space="preserve">EPRE ratio of OCNG DMRS to SSS </w:t>
              </w:r>
              <w:r w:rsidRPr="000E7180">
                <w:rPr>
                  <w:highlight w:val="green"/>
                  <w:vertAlign w:val="superscript"/>
                  <w:lang w:val="da-DK"/>
                  <w:rPrChange w:id="2193" w:author="Huawei" w:date="2022-08-26T14:44:00Z">
                    <w:rPr>
                      <w:lang w:val="da-DK"/>
                    </w:rPr>
                  </w:rPrChange>
                </w:rPr>
                <w:t>Note 1</w:t>
              </w:r>
            </w:ins>
          </w:p>
        </w:tc>
        <w:tc>
          <w:tcPr>
            <w:tcW w:w="1277" w:type="dxa"/>
            <w:vMerge/>
            <w:tcBorders>
              <w:left w:val="single" w:sz="4" w:space="0" w:color="auto"/>
              <w:right w:val="single" w:sz="4" w:space="0" w:color="auto"/>
            </w:tcBorders>
          </w:tcPr>
          <w:p w14:paraId="005EB59D" w14:textId="77777777" w:rsidR="00911693" w:rsidRPr="000E7180" w:rsidRDefault="00911693" w:rsidP="00911693">
            <w:pPr>
              <w:pStyle w:val="TAC"/>
              <w:rPr>
                <w:ins w:id="2194" w:author="Huawei" w:date="2022-08-26T14:39:00Z"/>
                <w:highlight w:val="green"/>
                <w:lang w:val="en-US"/>
                <w:rPrChange w:id="2195" w:author="Huawei" w:date="2022-08-26T14:44:00Z">
                  <w:rPr>
                    <w:ins w:id="2196" w:author="Huawei" w:date="2022-08-26T14:39:00Z"/>
                    <w:lang w:val="en-US"/>
                  </w:rPr>
                </w:rPrChange>
              </w:rPr>
            </w:pPr>
          </w:p>
        </w:tc>
        <w:tc>
          <w:tcPr>
            <w:tcW w:w="2409" w:type="dxa"/>
            <w:gridSpan w:val="3"/>
            <w:vMerge/>
            <w:tcBorders>
              <w:left w:val="single" w:sz="4" w:space="0" w:color="auto"/>
              <w:right w:val="single" w:sz="4" w:space="0" w:color="auto"/>
            </w:tcBorders>
          </w:tcPr>
          <w:p w14:paraId="4C69F6A4" w14:textId="77777777" w:rsidR="00911693" w:rsidRPr="000E7180" w:rsidRDefault="00911693" w:rsidP="00911693">
            <w:pPr>
              <w:pStyle w:val="TAC"/>
              <w:rPr>
                <w:ins w:id="2197" w:author="Huawei" w:date="2022-08-26T14:39:00Z"/>
                <w:highlight w:val="green"/>
                <w:lang w:val="en-US"/>
                <w:rPrChange w:id="2198" w:author="Huawei" w:date="2022-08-26T14:44:00Z">
                  <w:rPr>
                    <w:ins w:id="2199" w:author="Huawei" w:date="2022-08-26T14:39:00Z"/>
                    <w:lang w:val="en-US"/>
                  </w:rPr>
                </w:rPrChange>
              </w:rPr>
            </w:pPr>
          </w:p>
        </w:tc>
      </w:tr>
      <w:tr w:rsidR="00911693" w:rsidRPr="000E7180" w14:paraId="3D7D2B4C" w14:textId="77777777" w:rsidTr="00911693">
        <w:trPr>
          <w:jc w:val="center"/>
          <w:ins w:id="2200" w:author="Huawei" w:date="2022-08-26T14:39:00Z"/>
        </w:trPr>
        <w:tc>
          <w:tcPr>
            <w:tcW w:w="3680" w:type="dxa"/>
            <w:gridSpan w:val="2"/>
            <w:tcBorders>
              <w:top w:val="single" w:sz="4" w:space="0" w:color="auto"/>
              <w:left w:val="single" w:sz="4" w:space="0" w:color="auto"/>
              <w:bottom w:val="single" w:sz="4" w:space="0" w:color="auto"/>
              <w:right w:val="single" w:sz="4" w:space="0" w:color="auto"/>
            </w:tcBorders>
          </w:tcPr>
          <w:p w14:paraId="4996E939" w14:textId="77777777" w:rsidR="00911693" w:rsidRPr="000E7180" w:rsidRDefault="00911693" w:rsidP="00911693">
            <w:pPr>
              <w:pStyle w:val="TAL"/>
              <w:rPr>
                <w:ins w:id="2201" w:author="Huawei" w:date="2022-08-26T14:39:00Z"/>
                <w:highlight w:val="green"/>
                <w:lang w:val="da-DK"/>
                <w:rPrChange w:id="2202" w:author="Huawei" w:date="2022-08-26T14:44:00Z">
                  <w:rPr>
                    <w:ins w:id="2203" w:author="Huawei" w:date="2022-08-26T14:39:00Z"/>
                    <w:lang w:val="da-DK"/>
                  </w:rPr>
                </w:rPrChange>
              </w:rPr>
            </w:pPr>
            <w:ins w:id="2204" w:author="Huawei" w:date="2022-08-26T14:39:00Z">
              <w:r w:rsidRPr="000E7180">
                <w:rPr>
                  <w:highlight w:val="green"/>
                  <w:lang w:val="da-DK"/>
                  <w:rPrChange w:id="2205" w:author="Huawei" w:date="2022-08-26T14:44:00Z">
                    <w:rPr>
                      <w:lang w:val="da-DK"/>
                    </w:rPr>
                  </w:rPrChange>
                </w:rPr>
                <w:t xml:space="preserve">EPRE ratio of OCNG to OCNG DMRS </w:t>
              </w:r>
              <w:r w:rsidRPr="000E7180">
                <w:rPr>
                  <w:highlight w:val="green"/>
                  <w:vertAlign w:val="superscript"/>
                  <w:lang w:val="da-DK"/>
                  <w:rPrChange w:id="2206" w:author="Huawei" w:date="2022-08-26T14:44:00Z">
                    <w:rPr>
                      <w:vertAlign w:val="superscript"/>
                      <w:lang w:val="da-DK"/>
                    </w:rPr>
                  </w:rPrChange>
                </w:rPr>
                <w:t>Note 1</w:t>
              </w:r>
            </w:ins>
          </w:p>
        </w:tc>
        <w:tc>
          <w:tcPr>
            <w:tcW w:w="1277" w:type="dxa"/>
            <w:vMerge/>
            <w:tcBorders>
              <w:left w:val="single" w:sz="4" w:space="0" w:color="auto"/>
              <w:bottom w:val="single" w:sz="4" w:space="0" w:color="auto"/>
              <w:right w:val="single" w:sz="4" w:space="0" w:color="auto"/>
            </w:tcBorders>
          </w:tcPr>
          <w:p w14:paraId="3D7E0726" w14:textId="77777777" w:rsidR="00911693" w:rsidRPr="000E7180" w:rsidRDefault="00911693" w:rsidP="00911693">
            <w:pPr>
              <w:pStyle w:val="TAC"/>
              <w:rPr>
                <w:ins w:id="2207" w:author="Huawei" w:date="2022-08-26T14:39:00Z"/>
                <w:highlight w:val="green"/>
                <w:lang w:val="en-US"/>
                <w:rPrChange w:id="2208" w:author="Huawei" w:date="2022-08-26T14:44:00Z">
                  <w:rPr>
                    <w:ins w:id="2209" w:author="Huawei" w:date="2022-08-26T14:39:00Z"/>
                    <w:lang w:val="en-US"/>
                  </w:rPr>
                </w:rPrChange>
              </w:rPr>
            </w:pPr>
          </w:p>
        </w:tc>
        <w:tc>
          <w:tcPr>
            <w:tcW w:w="2409" w:type="dxa"/>
            <w:gridSpan w:val="3"/>
            <w:vMerge/>
            <w:tcBorders>
              <w:left w:val="single" w:sz="4" w:space="0" w:color="auto"/>
              <w:bottom w:val="single" w:sz="4" w:space="0" w:color="auto"/>
              <w:right w:val="single" w:sz="4" w:space="0" w:color="auto"/>
            </w:tcBorders>
          </w:tcPr>
          <w:p w14:paraId="26E515AC" w14:textId="77777777" w:rsidR="00911693" w:rsidRPr="000E7180" w:rsidRDefault="00911693" w:rsidP="00911693">
            <w:pPr>
              <w:pStyle w:val="TAC"/>
              <w:rPr>
                <w:ins w:id="2210" w:author="Huawei" w:date="2022-08-26T14:39:00Z"/>
                <w:highlight w:val="green"/>
                <w:lang w:val="en-US"/>
                <w:rPrChange w:id="2211" w:author="Huawei" w:date="2022-08-26T14:44:00Z">
                  <w:rPr>
                    <w:ins w:id="2212" w:author="Huawei" w:date="2022-08-26T14:39:00Z"/>
                    <w:lang w:val="en-US"/>
                  </w:rPr>
                </w:rPrChange>
              </w:rPr>
            </w:pPr>
          </w:p>
        </w:tc>
      </w:tr>
      <w:tr w:rsidR="00911693" w:rsidRPr="000E7180" w14:paraId="1A438C5B" w14:textId="77777777" w:rsidTr="00911693">
        <w:trPr>
          <w:trHeight w:val="62"/>
          <w:jc w:val="center"/>
          <w:ins w:id="2213" w:author="Huawei" w:date="2022-08-26T14:39:00Z"/>
        </w:trPr>
        <w:tc>
          <w:tcPr>
            <w:tcW w:w="2103" w:type="dxa"/>
            <w:vMerge w:val="restart"/>
            <w:tcBorders>
              <w:top w:val="single" w:sz="4" w:space="0" w:color="auto"/>
              <w:left w:val="single" w:sz="4" w:space="0" w:color="auto"/>
              <w:right w:val="single" w:sz="4" w:space="0" w:color="auto"/>
            </w:tcBorders>
            <w:vAlign w:val="center"/>
          </w:tcPr>
          <w:p w14:paraId="05F2C4DA" w14:textId="6C68FBC3" w:rsidR="00911693" w:rsidRPr="000E7180" w:rsidRDefault="000E7180" w:rsidP="00911693">
            <w:pPr>
              <w:pStyle w:val="TAL"/>
              <w:rPr>
                <w:ins w:id="2214" w:author="Huawei" w:date="2022-08-26T14:39:00Z"/>
                <w:rFonts w:eastAsia="Calibri"/>
                <w:szCs w:val="22"/>
                <w:highlight w:val="green"/>
                <w:lang w:val="en-US"/>
                <w:rPrChange w:id="2215" w:author="Huawei" w:date="2022-08-26T14:44:00Z">
                  <w:rPr>
                    <w:ins w:id="2216" w:author="Huawei" w:date="2022-08-26T14:39:00Z"/>
                    <w:rFonts w:eastAsia="Calibri"/>
                    <w:szCs w:val="22"/>
                    <w:lang w:val="en-US"/>
                  </w:rPr>
                </w:rPrChange>
              </w:rPr>
            </w:pPr>
            <m:oMath>
              <m:sSub>
                <m:sSubPr>
                  <m:ctrlPr>
                    <w:ins w:id="2217" w:author="Huawei" w:date="2022-08-26T14:43:00Z">
                      <w:rPr>
                        <w:rFonts w:ascii="Cambria Math" w:hAnsi="Cambria Math"/>
                        <w:highlight w:val="green"/>
                        <w:rPrChange w:id="2218" w:author="Huawei" w:date="2022-08-26T14:44:00Z">
                          <w:rPr>
                            <w:rFonts w:ascii="Cambria Math" w:hAnsi="Cambria Math"/>
                          </w:rPr>
                        </w:rPrChange>
                      </w:rPr>
                    </w:ins>
                  </m:ctrlPr>
                </m:sSubPr>
                <m:e>
                  <m:r>
                    <w:ins w:id="2219" w:author="Huawei" w:date="2022-08-26T14:43:00Z">
                      <m:rPr>
                        <m:nor/>
                      </m:rPr>
                      <w:rPr>
                        <w:highlight w:val="green"/>
                        <w:rPrChange w:id="2220" w:author="Huawei" w:date="2022-08-26T14:44:00Z">
                          <w:rPr/>
                        </w:rPrChange>
                      </w:rPr>
                      <m:t>N</m:t>
                    </w:ins>
                  </m:r>
                </m:e>
                <m:sub>
                  <w:proofErr w:type="spellStart"/>
                  <m:r>
                    <w:ins w:id="2221" w:author="Huawei" w:date="2022-08-26T14:43:00Z">
                      <m:rPr>
                        <m:nor/>
                      </m:rPr>
                      <w:rPr>
                        <w:highlight w:val="green"/>
                        <w:rPrChange w:id="2222" w:author="Huawei" w:date="2022-08-26T14:44:00Z">
                          <w:rPr/>
                        </w:rPrChange>
                      </w:rPr>
                      <m:t>oc</m:t>
                    </w:ins>
                  </m:r>
                  <w:proofErr w:type="spellEnd"/>
                </m:sub>
              </m:sSub>
            </m:oMath>
            <w:ins w:id="2223" w:author="Huawei" w:date="2022-08-26T14:43:00Z">
              <w:r w:rsidRPr="000E7180">
                <w:rPr>
                  <w:highlight w:val="green"/>
                  <w:vertAlign w:val="superscript"/>
                  <w:rPrChange w:id="2224" w:author="Huawei" w:date="2022-08-26T14:44:00Z">
                    <w:rPr>
                      <w:vertAlign w:val="superscript"/>
                    </w:rPr>
                  </w:rPrChange>
                </w:rPr>
                <w:t>Note2</w:t>
              </w:r>
            </w:ins>
          </w:p>
        </w:tc>
        <w:tc>
          <w:tcPr>
            <w:tcW w:w="1577" w:type="dxa"/>
            <w:tcBorders>
              <w:top w:val="single" w:sz="4" w:space="0" w:color="auto"/>
              <w:left w:val="single" w:sz="4" w:space="0" w:color="auto"/>
              <w:right w:val="single" w:sz="4" w:space="0" w:color="auto"/>
            </w:tcBorders>
            <w:vAlign w:val="center"/>
          </w:tcPr>
          <w:p w14:paraId="4D768230" w14:textId="77777777" w:rsidR="00911693" w:rsidRPr="000E7180" w:rsidRDefault="00911693" w:rsidP="00911693">
            <w:pPr>
              <w:pStyle w:val="TAL"/>
              <w:rPr>
                <w:ins w:id="2225" w:author="Huawei" w:date="2022-08-26T14:39:00Z"/>
                <w:rFonts w:eastAsia="Calibri"/>
                <w:szCs w:val="22"/>
                <w:highlight w:val="green"/>
                <w:lang w:val="en-US"/>
                <w:rPrChange w:id="2226" w:author="Huawei" w:date="2022-08-26T14:44:00Z">
                  <w:rPr>
                    <w:ins w:id="2227" w:author="Huawei" w:date="2022-08-26T14:39:00Z"/>
                    <w:rFonts w:eastAsia="Calibri"/>
                    <w:szCs w:val="22"/>
                    <w:lang w:val="en-US"/>
                  </w:rPr>
                </w:rPrChange>
              </w:rPr>
            </w:pPr>
            <w:ins w:id="2228" w:author="Huawei" w:date="2022-08-26T14:39:00Z">
              <w:r w:rsidRPr="000E7180">
                <w:rPr>
                  <w:rFonts w:eastAsia="Calibri"/>
                  <w:szCs w:val="22"/>
                  <w:highlight w:val="green"/>
                  <w:lang w:val="en-US"/>
                  <w:rPrChange w:id="2229" w:author="Huawei" w:date="2022-08-26T14:44:00Z">
                    <w:rPr>
                      <w:rFonts w:eastAsia="Calibri"/>
                      <w:szCs w:val="22"/>
                      <w:lang w:val="en-US"/>
                    </w:rPr>
                  </w:rPrChange>
                </w:rPr>
                <w:t>Config</w:t>
              </w:r>
              <w:proofErr w:type="spellStart"/>
              <w:r w:rsidRPr="000E7180">
                <w:rPr>
                  <w:rFonts w:cs="Arial"/>
                  <w:highlight w:val="green"/>
                  <w:vertAlign w:val="subscript"/>
                  <w:rPrChange w:id="2230" w:author="Huawei" w:date="2022-08-26T14:44:00Z">
                    <w:rPr>
                      <w:rFonts w:cs="Arial"/>
                      <w:vertAlign w:val="subscript"/>
                    </w:rPr>
                  </w:rPrChange>
                </w:rPr>
                <w:t>SCell</w:t>
              </w:r>
              <w:proofErr w:type="spellEnd"/>
              <w:r w:rsidRPr="000E7180">
                <w:rPr>
                  <w:rFonts w:eastAsia="Calibri"/>
                  <w:szCs w:val="22"/>
                  <w:highlight w:val="green"/>
                  <w:lang w:val="en-US"/>
                  <w:rPrChange w:id="2231" w:author="Huawei" w:date="2022-08-26T14:44:00Z">
                    <w:rPr>
                      <w:rFonts w:eastAsia="Calibri"/>
                      <w:szCs w:val="22"/>
                      <w:lang w:val="en-US"/>
                    </w:rPr>
                  </w:rPrChange>
                </w:rPr>
                <w:t xml:space="preserve"> 1,2</w:t>
              </w:r>
            </w:ins>
          </w:p>
        </w:tc>
        <w:tc>
          <w:tcPr>
            <w:tcW w:w="1277" w:type="dxa"/>
            <w:vMerge w:val="restart"/>
            <w:tcBorders>
              <w:top w:val="single" w:sz="4" w:space="0" w:color="auto"/>
              <w:left w:val="single" w:sz="4" w:space="0" w:color="auto"/>
              <w:right w:val="single" w:sz="4" w:space="0" w:color="auto"/>
            </w:tcBorders>
            <w:vAlign w:val="center"/>
          </w:tcPr>
          <w:p w14:paraId="566D3E9B" w14:textId="77777777" w:rsidR="00911693" w:rsidRPr="000E7180" w:rsidRDefault="00911693" w:rsidP="00911693">
            <w:pPr>
              <w:pStyle w:val="TAC"/>
              <w:rPr>
                <w:ins w:id="2232" w:author="Huawei" w:date="2022-08-26T14:39:00Z"/>
                <w:highlight w:val="green"/>
                <w:lang w:val="en-US" w:eastAsia="zh-CN"/>
                <w:rPrChange w:id="2233" w:author="Huawei" w:date="2022-08-26T14:44:00Z">
                  <w:rPr>
                    <w:ins w:id="2234" w:author="Huawei" w:date="2022-08-26T14:39:00Z"/>
                    <w:lang w:val="en-US" w:eastAsia="zh-CN"/>
                  </w:rPr>
                </w:rPrChange>
              </w:rPr>
            </w:pPr>
            <w:ins w:id="2235" w:author="Huawei" w:date="2022-08-26T14:39:00Z">
              <w:r w:rsidRPr="000E7180">
                <w:rPr>
                  <w:highlight w:val="green"/>
                  <w:lang w:val="en-US"/>
                  <w:rPrChange w:id="2236" w:author="Huawei" w:date="2022-08-26T14:44:00Z">
                    <w:rPr>
                      <w:lang w:val="en-US"/>
                    </w:rPr>
                  </w:rPrChange>
                </w:rPr>
                <w:t>dBm/</w:t>
              </w:r>
              <w:proofErr w:type="spellStart"/>
              <w:r w:rsidRPr="000E7180">
                <w:rPr>
                  <w:highlight w:val="green"/>
                  <w:lang w:val="en-US" w:eastAsia="zh-CN"/>
                  <w:rPrChange w:id="2237" w:author="Huawei" w:date="2022-08-26T14:44:00Z">
                    <w:rPr>
                      <w:lang w:val="en-US" w:eastAsia="zh-CN"/>
                    </w:rPr>
                  </w:rPrChange>
                </w:rPr>
                <w:t>SCS</w:t>
              </w:r>
              <w:proofErr w:type="spellEnd"/>
            </w:ins>
          </w:p>
        </w:tc>
        <w:tc>
          <w:tcPr>
            <w:tcW w:w="2409" w:type="dxa"/>
            <w:gridSpan w:val="3"/>
            <w:tcBorders>
              <w:top w:val="single" w:sz="4" w:space="0" w:color="auto"/>
              <w:left w:val="single" w:sz="4" w:space="0" w:color="auto"/>
              <w:right w:val="single" w:sz="4" w:space="0" w:color="auto"/>
            </w:tcBorders>
            <w:vAlign w:val="center"/>
          </w:tcPr>
          <w:p w14:paraId="3807B1FA" w14:textId="77777777" w:rsidR="00911693" w:rsidRPr="000E7180" w:rsidRDefault="00911693" w:rsidP="00911693">
            <w:pPr>
              <w:pStyle w:val="TAC"/>
              <w:rPr>
                <w:ins w:id="2238" w:author="Huawei" w:date="2022-08-26T14:39:00Z"/>
                <w:highlight w:val="green"/>
                <w:lang w:val="en-US"/>
                <w:rPrChange w:id="2239" w:author="Huawei" w:date="2022-08-26T14:44:00Z">
                  <w:rPr>
                    <w:ins w:id="2240" w:author="Huawei" w:date="2022-08-26T14:39:00Z"/>
                    <w:lang w:val="en-US"/>
                  </w:rPr>
                </w:rPrChange>
              </w:rPr>
            </w:pPr>
            <w:ins w:id="2241" w:author="Huawei" w:date="2022-08-26T14:39:00Z">
              <w:r w:rsidRPr="000E7180">
                <w:rPr>
                  <w:highlight w:val="green"/>
                  <w:rPrChange w:id="2242" w:author="Huawei" w:date="2022-08-26T14:44:00Z">
                    <w:rPr/>
                  </w:rPrChange>
                </w:rPr>
                <w:t>-104</w:t>
              </w:r>
            </w:ins>
          </w:p>
        </w:tc>
      </w:tr>
      <w:tr w:rsidR="00911693" w:rsidRPr="000E7180" w14:paraId="1354A714" w14:textId="77777777" w:rsidTr="00911693">
        <w:trPr>
          <w:trHeight w:val="42"/>
          <w:jc w:val="center"/>
          <w:ins w:id="2243" w:author="Huawei" w:date="2022-08-26T14:39:00Z"/>
        </w:trPr>
        <w:tc>
          <w:tcPr>
            <w:tcW w:w="2103" w:type="dxa"/>
            <w:vMerge/>
            <w:tcBorders>
              <w:left w:val="single" w:sz="4" w:space="0" w:color="auto"/>
              <w:right w:val="single" w:sz="4" w:space="0" w:color="auto"/>
            </w:tcBorders>
            <w:vAlign w:val="center"/>
          </w:tcPr>
          <w:p w14:paraId="2C6C2BF1" w14:textId="77777777" w:rsidR="00911693" w:rsidRPr="000E7180" w:rsidRDefault="00911693" w:rsidP="00911693">
            <w:pPr>
              <w:pStyle w:val="TAL"/>
              <w:rPr>
                <w:ins w:id="2244" w:author="Huawei" w:date="2022-08-26T14:39:00Z"/>
                <w:rFonts w:eastAsia="Calibri"/>
                <w:szCs w:val="22"/>
                <w:highlight w:val="green"/>
                <w:lang w:val="en-US"/>
                <w:rPrChange w:id="2245" w:author="Huawei" w:date="2022-08-26T14:44:00Z">
                  <w:rPr>
                    <w:ins w:id="2246" w:author="Huawei" w:date="2022-08-26T14:39:00Z"/>
                    <w:rFonts w:eastAsia="Calibri"/>
                    <w:szCs w:val="22"/>
                    <w:lang w:val="en-US"/>
                  </w:rPr>
                </w:rPrChange>
              </w:rPr>
            </w:pPr>
          </w:p>
        </w:tc>
        <w:tc>
          <w:tcPr>
            <w:tcW w:w="1577" w:type="dxa"/>
            <w:tcBorders>
              <w:top w:val="single" w:sz="4" w:space="0" w:color="auto"/>
              <w:left w:val="single" w:sz="4" w:space="0" w:color="auto"/>
              <w:right w:val="single" w:sz="4" w:space="0" w:color="auto"/>
            </w:tcBorders>
            <w:vAlign w:val="center"/>
          </w:tcPr>
          <w:p w14:paraId="4CDE8ED2" w14:textId="77777777" w:rsidR="00911693" w:rsidRPr="000E7180" w:rsidRDefault="00911693" w:rsidP="00911693">
            <w:pPr>
              <w:pStyle w:val="TAL"/>
              <w:rPr>
                <w:ins w:id="2247" w:author="Huawei" w:date="2022-08-26T14:39:00Z"/>
                <w:rFonts w:eastAsia="Calibri"/>
                <w:szCs w:val="22"/>
                <w:highlight w:val="green"/>
                <w:lang w:val="en-US"/>
                <w:rPrChange w:id="2248" w:author="Huawei" w:date="2022-08-26T14:44:00Z">
                  <w:rPr>
                    <w:ins w:id="2249" w:author="Huawei" w:date="2022-08-26T14:39:00Z"/>
                    <w:rFonts w:eastAsia="Calibri"/>
                    <w:szCs w:val="22"/>
                    <w:lang w:val="en-US"/>
                  </w:rPr>
                </w:rPrChange>
              </w:rPr>
            </w:pPr>
            <w:ins w:id="2250" w:author="Huawei" w:date="2022-08-26T14:39:00Z">
              <w:r w:rsidRPr="000E7180">
                <w:rPr>
                  <w:rFonts w:eastAsia="Calibri"/>
                  <w:szCs w:val="22"/>
                  <w:highlight w:val="green"/>
                  <w:lang w:val="en-US"/>
                  <w:rPrChange w:id="2251" w:author="Huawei" w:date="2022-08-26T14:44:00Z">
                    <w:rPr>
                      <w:rFonts w:eastAsia="Calibri"/>
                      <w:szCs w:val="22"/>
                      <w:lang w:val="en-US"/>
                    </w:rPr>
                  </w:rPrChange>
                </w:rPr>
                <w:t>Config</w:t>
              </w:r>
              <w:proofErr w:type="spellStart"/>
              <w:r w:rsidRPr="000E7180">
                <w:rPr>
                  <w:rFonts w:cs="Arial"/>
                  <w:highlight w:val="green"/>
                  <w:vertAlign w:val="subscript"/>
                  <w:rPrChange w:id="2252" w:author="Huawei" w:date="2022-08-26T14:44:00Z">
                    <w:rPr>
                      <w:rFonts w:cs="Arial"/>
                      <w:vertAlign w:val="subscript"/>
                    </w:rPr>
                  </w:rPrChange>
                </w:rPr>
                <w:t>SCell</w:t>
              </w:r>
              <w:proofErr w:type="spellEnd"/>
              <w:r w:rsidRPr="000E7180">
                <w:rPr>
                  <w:rFonts w:eastAsia="Calibri"/>
                  <w:szCs w:val="22"/>
                  <w:highlight w:val="green"/>
                  <w:lang w:val="en-US"/>
                  <w:rPrChange w:id="2253" w:author="Huawei" w:date="2022-08-26T14:44:00Z">
                    <w:rPr>
                      <w:rFonts w:eastAsia="Calibri"/>
                      <w:szCs w:val="22"/>
                      <w:lang w:val="en-US"/>
                    </w:rPr>
                  </w:rPrChange>
                </w:rPr>
                <w:t xml:space="preserve"> 3</w:t>
              </w:r>
            </w:ins>
          </w:p>
        </w:tc>
        <w:tc>
          <w:tcPr>
            <w:tcW w:w="1277" w:type="dxa"/>
            <w:vMerge/>
            <w:tcBorders>
              <w:left w:val="single" w:sz="4" w:space="0" w:color="auto"/>
              <w:right w:val="single" w:sz="4" w:space="0" w:color="auto"/>
            </w:tcBorders>
            <w:vAlign w:val="center"/>
          </w:tcPr>
          <w:p w14:paraId="1119F911" w14:textId="77777777" w:rsidR="00911693" w:rsidRPr="000E7180" w:rsidRDefault="00911693" w:rsidP="00911693">
            <w:pPr>
              <w:pStyle w:val="TAC"/>
              <w:rPr>
                <w:ins w:id="2254" w:author="Huawei" w:date="2022-08-26T14:39:00Z"/>
                <w:highlight w:val="green"/>
                <w:lang w:val="en-US"/>
                <w:rPrChange w:id="2255" w:author="Huawei" w:date="2022-08-26T14:44:00Z">
                  <w:rPr>
                    <w:ins w:id="2256" w:author="Huawei" w:date="2022-08-26T14:39:00Z"/>
                    <w:lang w:val="en-US"/>
                  </w:rPr>
                </w:rPrChange>
              </w:rPr>
            </w:pPr>
          </w:p>
        </w:tc>
        <w:tc>
          <w:tcPr>
            <w:tcW w:w="2409" w:type="dxa"/>
            <w:gridSpan w:val="3"/>
            <w:tcBorders>
              <w:top w:val="single" w:sz="4" w:space="0" w:color="auto"/>
              <w:left w:val="single" w:sz="4" w:space="0" w:color="auto"/>
              <w:right w:val="single" w:sz="4" w:space="0" w:color="auto"/>
            </w:tcBorders>
            <w:vAlign w:val="center"/>
          </w:tcPr>
          <w:p w14:paraId="2C74AE6F" w14:textId="77777777" w:rsidR="00911693" w:rsidRPr="000E7180" w:rsidRDefault="00911693" w:rsidP="00911693">
            <w:pPr>
              <w:pStyle w:val="TAC"/>
              <w:rPr>
                <w:ins w:id="2257" w:author="Huawei" w:date="2022-08-26T14:39:00Z"/>
                <w:highlight w:val="green"/>
                <w:rPrChange w:id="2258" w:author="Huawei" w:date="2022-08-26T14:44:00Z">
                  <w:rPr>
                    <w:ins w:id="2259" w:author="Huawei" w:date="2022-08-26T14:39:00Z"/>
                  </w:rPr>
                </w:rPrChange>
              </w:rPr>
            </w:pPr>
            <w:ins w:id="2260" w:author="Huawei" w:date="2022-08-26T14:39:00Z">
              <w:r w:rsidRPr="000E7180">
                <w:rPr>
                  <w:highlight w:val="green"/>
                  <w:rPrChange w:id="2261" w:author="Huawei" w:date="2022-08-26T14:44:00Z">
                    <w:rPr/>
                  </w:rPrChange>
                </w:rPr>
                <w:t>-101</w:t>
              </w:r>
            </w:ins>
          </w:p>
        </w:tc>
      </w:tr>
      <w:tr w:rsidR="000E7180" w:rsidRPr="000E7180" w14:paraId="716C265F" w14:textId="77777777" w:rsidTr="00911693">
        <w:trPr>
          <w:jc w:val="center"/>
          <w:ins w:id="2262"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9A5A12" w14:textId="7CB45B5F" w:rsidR="000E7180" w:rsidRPr="000E7180" w:rsidRDefault="000E7180" w:rsidP="000E7180">
            <w:pPr>
              <w:pStyle w:val="TAL"/>
              <w:rPr>
                <w:ins w:id="2263" w:author="Huawei" w:date="2022-08-26T14:39:00Z"/>
                <w:i/>
                <w:highlight w:val="green"/>
                <w:lang w:val="en-US"/>
                <w:rPrChange w:id="2264" w:author="Huawei" w:date="2022-08-26T14:44:00Z">
                  <w:rPr>
                    <w:ins w:id="2265" w:author="Huawei" w:date="2022-08-26T14:39:00Z"/>
                    <w:i/>
                    <w:lang w:val="en-US"/>
                  </w:rPr>
                </w:rPrChange>
              </w:rPr>
            </w:pPr>
            <m:oMath>
              <m:f>
                <m:fPr>
                  <m:type m:val="lin"/>
                  <m:ctrlPr>
                    <w:ins w:id="2266" w:author="Huawei" w:date="2022-08-26T14:43:00Z">
                      <w:rPr>
                        <w:rFonts w:ascii="Cambria Math" w:hAnsi="Cambria Math"/>
                        <w:highlight w:val="green"/>
                        <w:rPrChange w:id="2267" w:author="Huawei" w:date="2022-08-26T14:44:00Z">
                          <w:rPr>
                            <w:rFonts w:ascii="Cambria Math" w:hAnsi="Cambria Math"/>
                          </w:rPr>
                        </w:rPrChange>
                      </w:rPr>
                    </w:ins>
                  </m:ctrlPr>
                </m:fPr>
                <m:num>
                  <m:sSub>
                    <m:sSubPr>
                      <m:ctrlPr>
                        <w:ins w:id="2268" w:author="Huawei" w:date="2022-08-26T14:43:00Z">
                          <w:rPr>
                            <w:rFonts w:ascii="Cambria Math" w:hAnsi="Cambria Math"/>
                            <w:highlight w:val="green"/>
                            <w:rPrChange w:id="2269" w:author="Huawei" w:date="2022-08-26T14:44:00Z">
                              <w:rPr>
                                <w:rFonts w:ascii="Cambria Math" w:hAnsi="Cambria Math"/>
                              </w:rPr>
                            </w:rPrChange>
                          </w:rPr>
                        </w:ins>
                      </m:ctrlPr>
                    </m:sSubPr>
                    <m:e>
                      <m:acc>
                        <m:accPr>
                          <m:ctrlPr>
                            <w:ins w:id="2270" w:author="Huawei" w:date="2022-08-26T14:43:00Z">
                              <w:rPr>
                                <w:rFonts w:ascii="Cambria Math" w:hAnsi="Cambria Math"/>
                                <w:highlight w:val="green"/>
                                <w:rPrChange w:id="2271" w:author="Huawei" w:date="2022-08-26T14:44:00Z">
                                  <w:rPr>
                                    <w:rFonts w:ascii="Cambria Math" w:hAnsi="Cambria Math"/>
                                  </w:rPr>
                                </w:rPrChange>
                              </w:rPr>
                            </w:ins>
                          </m:ctrlPr>
                        </m:accPr>
                        <m:e>
                          <m:r>
                            <w:ins w:id="2272" w:author="Huawei" w:date="2022-08-26T14:43:00Z">
                              <m:rPr>
                                <m:nor/>
                              </m:rPr>
                              <w:rPr>
                                <w:highlight w:val="green"/>
                                <w:rPrChange w:id="2273" w:author="Huawei" w:date="2022-08-26T14:44:00Z">
                                  <w:rPr/>
                                </w:rPrChange>
                              </w:rPr>
                              <m:t>E</m:t>
                            </w:ins>
                          </m:r>
                        </m:e>
                      </m:acc>
                    </m:e>
                    <m:sub>
                      <m:r>
                        <w:ins w:id="2274" w:author="Huawei" w:date="2022-08-26T14:43:00Z">
                          <m:rPr>
                            <m:nor/>
                          </m:rPr>
                          <w:rPr>
                            <w:highlight w:val="green"/>
                            <w:rPrChange w:id="2275" w:author="Huawei" w:date="2022-08-26T14:44:00Z">
                              <w:rPr/>
                            </w:rPrChange>
                          </w:rPr>
                          <m:t>s</m:t>
                        </w:ins>
                      </m:r>
                    </m:sub>
                  </m:sSub>
                </m:num>
                <m:den>
                  <m:sSub>
                    <m:sSubPr>
                      <m:ctrlPr>
                        <w:ins w:id="2276" w:author="Huawei" w:date="2022-08-26T14:43:00Z">
                          <w:rPr>
                            <w:rFonts w:ascii="Cambria Math" w:hAnsi="Cambria Math"/>
                            <w:highlight w:val="green"/>
                            <w:rPrChange w:id="2277" w:author="Huawei" w:date="2022-08-26T14:44:00Z">
                              <w:rPr>
                                <w:rFonts w:ascii="Cambria Math" w:hAnsi="Cambria Math"/>
                              </w:rPr>
                            </w:rPrChange>
                          </w:rPr>
                        </w:ins>
                      </m:ctrlPr>
                    </m:sSubPr>
                    <m:e>
                      <m:r>
                        <w:ins w:id="2278" w:author="Huawei" w:date="2022-08-26T14:43:00Z">
                          <m:rPr>
                            <m:nor/>
                          </m:rPr>
                          <w:rPr>
                            <w:highlight w:val="green"/>
                            <w:rPrChange w:id="2279" w:author="Huawei" w:date="2022-08-26T14:44:00Z">
                              <w:rPr/>
                            </w:rPrChange>
                          </w:rPr>
                          <m:t>I</m:t>
                        </w:ins>
                      </m:r>
                    </m:e>
                    <m:sub>
                      <w:proofErr w:type="spellStart"/>
                      <m:r>
                        <w:ins w:id="2280" w:author="Huawei" w:date="2022-08-26T14:43:00Z">
                          <m:rPr>
                            <m:nor/>
                          </m:rPr>
                          <w:rPr>
                            <w:highlight w:val="green"/>
                            <w:rPrChange w:id="2281" w:author="Huawei" w:date="2022-08-26T14:44:00Z">
                              <w:rPr/>
                            </w:rPrChange>
                          </w:rPr>
                          <m:t>ot</m:t>
                        </w:ins>
                      </m:r>
                      <w:proofErr w:type="spellEnd"/>
                    </m:sub>
                  </m:sSub>
                </m:den>
              </m:f>
            </m:oMath>
            <w:r w:rsidRPr="000E7180">
              <w:rPr>
                <w:i/>
                <w:highlight w:val="green"/>
                <w:lang w:val="en-US"/>
                <w:rPrChange w:id="2282" w:author="Huawei" w:date="2022-08-26T14:44:00Z">
                  <w:rPr>
                    <w:i/>
                    <w:lang w:val="en-US"/>
                  </w:rPr>
                </w:rPrChange>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7E3A09" w14:textId="77777777" w:rsidR="000E7180" w:rsidRPr="000E7180" w:rsidRDefault="000E7180" w:rsidP="000E7180">
            <w:pPr>
              <w:pStyle w:val="TAC"/>
              <w:rPr>
                <w:ins w:id="2283" w:author="Huawei" w:date="2022-08-26T14:39:00Z"/>
                <w:highlight w:val="green"/>
                <w:lang w:val="en-US"/>
                <w:rPrChange w:id="2284" w:author="Huawei" w:date="2022-08-26T14:44:00Z">
                  <w:rPr>
                    <w:ins w:id="2285" w:author="Huawei" w:date="2022-08-26T14:39:00Z"/>
                    <w:lang w:val="en-US"/>
                  </w:rPr>
                </w:rPrChange>
              </w:rPr>
            </w:pPr>
            <w:ins w:id="2286" w:author="Huawei" w:date="2022-08-26T14:39:00Z">
              <w:r w:rsidRPr="000E7180">
                <w:rPr>
                  <w:highlight w:val="green"/>
                  <w:lang w:val="en-US"/>
                  <w:rPrChange w:id="2287" w:author="Huawei" w:date="2022-08-26T14:44:00Z">
                    <w:rPr>
                      <w:lang w:val="en-US"/>
                    </w:rPr>
                  </w:rPrChange>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852869" w14:textId="77777777" w:rsidR="000E7180" w:rsidRPr="000E7180" w:rsidRDefault="000E7180" w:rsidP="000E7180">
            <w:pPr>
              <w:pStyle w:val="TAC"/>
              <w:rPr>
                <w:ins w:id="2288" w:author="Huawei" w:date="2022-08-26T14:39:00Z"/>
                <w:highlight w:val="green"/>
                <w:lang w:val="en-US"/>
                <w:rPrChange w:id="2289" w:author="Huawei" w:date="2022-08-26T14:44:00Z">
                  <w:rPr>
                    <w:ins w:id="2290" w:author="Huawei" w:date="2022-08-26T14:39:00Z"/>
                    <w:lang w:val="en-US"/>
                  </w:rPr>
                </w:rPrChange>
              </w:rPr>
            </w:pPr>
            <w:ins w:id="2291" w:author="Huawei" w:date="2022-08-26T14:39:00Z">
              <w:r w:rsidRPr="000E7180">
                <w:rPr>
                  <w:highlight w:val="green"/>
                  <w:rPrChange w:id="2292" w:author="Huawei" w:date="2022-08-26T14:44:00Z">
                    <w:rPr/>
                  </w:rPrChange>
                </w:rPr>
                <w:t>17</w:t>
              </w:r>
            </w:ins>
          </w:p>
        </w:tc>
      </w:tr>
      <w:tr w:rsidR="000E7180" w:rsidRPr="000E7180" w14:paraId="5A143A8A" w14:textId="77777777" w:rsidTr="00911693">
        <w:trPr>
          <w:jc w:val="center"/>
          <w:ins w:id="2293"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D090FBC" w14:textId="2E2244BF" w:rsidR="000E7180" w:rsidRPr="000E7180" w:rsidRDefault="000E7180" w:rsidP="000E7180">
            <w:pPr>
              <w:pStyle w:val="TAL"/>
              <w:rPr>
                <w:ins w:id="2294" w:author="Huawei" w:date="2022-08-26T14:39:00Z"/>
                <w:highlight w:val="green"/>
                <w:lang w:val="en-US"/>
                <w:rPrChange w:id="2295" w:author="Huawei" w:date="2022-08-26T14:44:00Z">
                  <w:rPr>
                    <w:ins w:id="2296" w:author="Huawei" w:date="2022-08-26T14:39:00Z"/>
                    <w:lang w:val="en-US"/>
                  </w:rPr>
                </w:rPrChange>
              </w:rPr>
            </w:pPr>
            <m:oMath>
              <m:f>
                <m:fPr>
                  <m:type m:val="lin"/>
                  <m:ctrlPr>
                    <w:ins w:id="2297" w:author="Huawei" w:date="2022-08-26T14:43:00Z">
                      <w:rPr>
                        <w:rFonts w:ascii="Cambria Math" w:hAnsi="Cambria Math"/>
                        <w:highlight w:val="green"/>
                        <w:rPrChange w:id="2298" w:author="Huawei" w:date="2022-08-26T14:44:00Z">
                          <w:rPr>
                            <w:rFonts w:ascii="Cambria Math" w:hAnsi="Cambria Math"/>
                          </w:rPr>
                        </w:rPrChange>
                      </w:rPr>
                    </w:ins>
                  </m:ctrlPr>
                </m:fPr>
                <m:num>
                  <m:sSub>
                    <m:sSubPr>
                      <m:ctrlPr>
                        <w:ins w:id="2299" w:author="Huawei" w:date="2022-08-26T14:43:00Z">
                          <w:rPr>
                            <w:rFonts w:ascii="Cambria Math" w:hAnsi="Cambria Math"/>
                            <w:highlight w:val="green"/>
                            <w:rPrChange w:id="2300" w:author="Huawei" w:date="2022-08-26T14:44:00Z">
                              <w:rPr>
                                <w:rFonts w:ascii="Cambria Math" w:hAnsi="Cambria Math"/>
                              </w:rPr>
                            </w:rPrChange>
                          </w:rPr>
                        </w:ins>
                      </m:ctrlPr>
                    </m:sSubPr>
                    <m:e>
                      <m:acc>
                        <m:accPr>
                          <m:ctrlPr>
                            <w:ins w:id="2301" w:author="Huawei" w:date="2022-08-26T14:43:00Z">
                              <w:rPr>
                                <w:rFonts w:ascii="Cambria Math" w:hAnsi="Cambria Math"/>
                                <w:highlight w:val="green"/>
                                <w:rPrChange w:id="2302" w:author="Huawei" w:date="2022-08-26T14:44:00Z">
                                  <w:rPr>
                                    <w:rFonts w:ascii="Cambria Math" w:hAnsi="Cambria Math"/>
                                  </w:rPr>
                                </w:rPrChange>
                              </w:rPr>
                            </w:ins>
                          </m:ctrlPr>
                        </m:accPr>
                        <m:e>
                          <m:r>
                            <w:ins w:id="2303" w:author="Huawei" w:date="2022-08-26T14:43:00Z">
                              <m:rPr>
                                <m:nor/>
                              </m:rPr>
                              <w:rPr>
                                <w:highlight w:val="green"/>
                                <w:rPrChange w:id="2304" w:author="Huawei" w:date="2022-08-26T14:44:00Z">
                                  <w:rPr/>
                                </w:rPrChange>
                              </w:rPr>
                              <m:t>E</m:t>
                            </w:ins>
                          </m:r>
                        </m:e>
                      </m:acc>
                    </m:e>
                    <m:sub>
                      <m:r>
                        <w:ins w:id="2305" w:author="Huawei" w:date="2022-08-26T14:43:00Z">
                          <m:rPr>
                            <m:nor/>
                          </m:rPr>
                          <w:rPr>
                            <w:highlight w:val="green"/>
                            <w:rPrChange w:id="2306" w:author="Huawei" w:date="2022-08-26T14:44:00Z">
                              <w:rPr/>
                            </w:rPrChange>
                          </w:rPr>
                          <m:t>s</m:t>
                        </w:ins>
                      </m:r>
                    </m:sub>
                  </m:sSub>
                </m:num>
                <m:den>
                  <m:sSub>
                    <m:sSubPr>
                      <m:ctrlPr>
                        <w:ins w:id="2307" w:author="Huawei" w:date="2022-08-26T14:43:00Z">
                          <w:rPr>
                            <w:rFonts w:ascii="Cambria Math" w:hAnsi="Cambria Math"/>
                            <w:highlight w:val="green"/>
                            <w:rPrChange w:id="2308" w:author="Huawei" w:date="2022-08-26T14:44:00Z">
                              <w:rPr>
                                <w:rFonts w:ascii="Cambria Math" w:hAnsi="Cambria Math"/>
                              </w:rPr>
                            </w:rPrChange>
                          </w:rPr>
                        </w:ins>
                      </m:ctrlPr>
                    </m:sSubPr>
                    <m:e>
                      <m:r>
                        <w:ins w:id="2309" w:author="Huawei" w:date="2022-08-26T14:43:00Z">
                          <m:rPr>
                            <m:nor/>
                          </m:rPr>
                          <w:rPr>
                            <w:highlight w:val="green"/>
                            <w:rPrChange w:id="2310" w:author="Huawei" w:date="2022-08-26T14:44:00Z">
                              <w:rPr/>
                            </w:rPrChange>
                          </w:rPr>
                          <m:t>N</m:t>
                        </w:ins>
                      </m:r>
                    </m:e>
                    <m:sub>
                      <w:proofErr w:type="spellStart"/>
                      <m:r>
                        <w:ins w:id="2311" w:author="Huawei" w:date="2022-08-26T14:43:00Z">
                          <m:rPr>
                            <m:nor/>
                          </m:rPr>
                          <w:rPr>
                            <w:highlight w:val="green"/>
                            <w:rPrChange w:id="2312" w:author="Huawei" w:date="2022-08-26T14:44:00Z">
                              <w:rPr/>
                            </w:rPrChange>
                          </w:rPr>
                          <m:t>oc</m:t>
                        </w:ins>
                      </m:r>
                      <w:proofErr w:type="spellEnd"/>
                    </m:sub>
                  </m:sSub>
                </m:den>
              </m:f>
            </m:oMath>
            <w:r w:rsidRPr="000E7180">
              <w:rPr>
                <w:highlight w:val="green"/>
                <w:lang w:val="en-US"/>
                <w:rPrChange w:id="2313" w:author="Huawei" w:date="2022-08-26T14:44:00Z">
                  <w:rPr>
                    <w:lang w:val="en-US"/>
                  </w:rPr>
                </w:rPrChange>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D77A3" w14:textId="77777777" w:rsidR="000E7180" w:rsidRPr="000E7180" w:rsidRDefault="000E7180" w:rsidP="000E7180">
            <w:pPr>
              <w:pStyle w:val="TAC"/>
              <w:rPr>
                <w:ins w:id="2314" w:author="Huawei" w:date="2022-08-26T14:39:00Z"/>
                <w:highlight w:val="green"/>
                <w:lang w:val="en-US"/>
                <w:rPrChange w:id="2315" w:author="Huawei" w:date="2022-08-26T14:44:00Z">
                  <w:rPr>
                    <w:ins w:id="2316" w:author="Huawei" w:date="2022-08-26T14:39:00Z"/>
                    <w:lang w:val="en-US"/>
                  </w:rPr>
                </w:rPrChange>
              </w:rPr>
            </w:pPr>
            <w:ins w:id="2317" w:author="Huawei" w:date="2022-08-26T14:39:00Z">
              <w:r w:rsidRPr="000E7180">
                <w:rPr>
                  <w:highlight w:val="green"/>
                  <w:lang w:val="en-US"/>
                  <w:rPrChange w:id="2318" w:author="Huawei" w:date="2022-08-26T14:44:00Z">
                    <w:rPr>
                      <w:lang w:val="en-US"/>
                    </w:rPr>
                  </w:rPrChange>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CD387F8" w14:textId="77777777" w:rsidR="000E7180" w:rsidRPr="000E7180" w:rsidRDefault="000E7180" w:rsidP="000E7180">
            <w:pPr>
              <w:pStyle w:val="TAC"/>
              <w:rPr>
                <w:ins w:id="2319" w:author="Huawei" w:date="2022-08-26T14:39:00Z"/>
                <w:highlight w:val="green"/>
                <w:lang w:val="en-US"/>
                <w:rPrChange w:id="2320" w:author="Huawei" w:date="2022-08-26T14:44:00Z">
                  <w:rPr>
                    <w:ins w:id="2321" w:author="Huawei" w:date="2022-08-26T14:39:00Z"/>
                    <w:lang w:val="en-US"/>
                  </w:rPr>
                </w:rPrChange>
              </w:rPr>
            </w:pPr>
            <w:ins w:id="2322" w:author="Huawei" w:date="2022-08-26T14:39:00Z">
              <w:r w:rsidRPr="000E7180">
                <w:rPr>
                  <w:highlight w:val="green"/>
                  <w:rPrChange w:id="2323" w:author="Huawei" w:date="2022-08-26T14:44:00Z">
                    <w:rPr/>
                  </w:rPrChange>
                </w:rPr>
                <w:t>17</w:t>
              </w:r>
            </w:ins>
          </w:p>
        </w:tc>
      </w:tr>
      <w:tr w:rsidR="00911693" w:rsidRPr="000E7180" w14:paraId="71743F2E" w14:textId="77777777" w:rsidTr="00911693">
        <w:trPr>
          <w:jc w:val="center"/>
          <w:ins w:id="2324" w:author="Huawei" w:date="2022-08-26T14:39:00Z"/>
        </w:trPr>
        <w:tc>
          <w:tcPr>
            <w:tcW w:w="2103" w:type="dxa"/>
            <w:vMerge w:val="restart"/>
            <w:tcBorders>
              <w:top w:val="single" w:sz="4" w:space="0" w:color="auto"/>
              <w:left w:val="single" w:sz="4" w:space="0" w:color="auto"/>
              <w:right w:val="single" w:sz="4" w:space="0" w:color="auto"/>
            </w:tcBorders>
            <w:vAlign w:val="center"/>
          </w:tcPr>
          <w:p w14:paraId="5516AD4D" w14:textId="77777777" w:rsidR="00911693" w:rsidRPr="000E7180" w:rsidRDefault="00911693" w:rsidP="00911693">
            <w:pPr>
              <w:pStyle w:val="TAL"/>
              <w:rPr>
                <w:ins w:id="2325" w:author="Huawei" w:date="2022-08-26T14:39:00Z"/>
                <w:rFonts w:eastAsia="Calibri"/>
                <w:szCs w:val="22"/>
                <w:highlight w:val="green"/>
                <w:lang w:val="en-US"/>
                <w:rPrChange w:id="2326" w:author="Huawei" w:date="2022-08-26T14:44:00Z">
                  <w:rPr>
                    <w:ins w:id="2327" w:author="Huawei" w:date="2022-08-26T14:39:00Z"/>
                    <w:rFonts w:eastAsia="Calibri"/>
                    <w:szCs w:val="22"/>
                    <w:lang w:val="en-US"/>
                  </w:rPr>
                </w:rPrChange>
              </w:rPr>
            </w:pPr>
            <w:ins w:id="2328" w:author="Huawei" w:date="2022-08-26T14:39:00Z">
              <w:r w:rsidRPr="000E7180">
                <w:rPr>
                  <w:highlight w:val="green"/>
                  <w:lang w:val="en-US"/>
                  <w:rPrChange w:id="2329" w:author="Huawei" w:date="2022-08-26T14:44:00Z">
                    <w:rPr>
                      <w:lang w:val="en-US"/>
                    </w:rPr>
                  </w:rPrChange>
                </w:rPr>
                <w:t>SS-RSRP</w:t>
              </w:r>
              <w:r w:rsidRPr="000E7180">
                <w:rPr>
                  <w:highlight w:val="green"/>
                  <w:vertAlign w:val="superscript"/>
                  <w:lang w:val="en-US"/>
                  <w:rPrChange w:id="2330" w:author="Huawei" w:date="2022-08-26T14:44:00Z">
                    <w:rPr>
                      <w:vertAlign w:val="superscript"/>
                      <w:lang w:val="en-US"/>
                    </w:rPr>
                  </w:rPrChange>
                </w:rPr>
                <w:t>Note3</w:t>
              </w:r>
            </w:ins>
          </w:p>
        </w:tc>
        <w:tc>
          <w:tcPr>
            <w:tcW w:w="1577" w:type="dxa"/>
            <w:tcBorders>
              <w:top w:val="single" w:sz="4" w:space="0" w:color="auto"/>
              <w:left w:val="single" w:sz="4" w:space="0" w:color="auto"/>
              <w:right w:val="single" w:sz="4" w:space="0" w:color="auto"/>
            </w:tcBorders>
            <w:vAlign w:val="center"/>
          </w:tcPr>
          <w:p w14:paraId="620355C3" w14:textId="77777777" w:rsidR="00911693" w:rsidRPr="000E7180" w:rsidRDefault="00911693" w:rsidP="00911693">
            <w:pPr>
              <w:pStyle w:val="TAL"/>
              <w:rPr>
                <w:ins w:id="2331" w:author="Huawei" w:date="2022-08-26T14:39:00Z"/>
                <w:rFonts w:eastAsia="Calibri"/>
                <w:szCs w:val="22"/>
                <w:highlight w:val="green"/>
                <w:lang w:val="en-US"/>
                <w:rPrChange w:id="2332" w:author="Huawei" w:date="2022-08-26T14:44:00Z">
                  <w:rPr>
                    <w:ins w:id="2333" w:author="Huawei" w:date="2022-08-26T14:39:00Z"/>
                    <w:rFonts w:eastAsia="Calibri"/>
                    <w:szCs w:val="22"/>
                    <w:lang w:val="en-US"/>
                  </w:rPr>
                </w:rPrChange>
              </w:rPr>
            </w:pPr>
            <w:ins w:id="2334" w:author="Huawei" w:date="2022-08-26T14:39:00Z">
              <w:r w:rsidRPr="000E7180">
                <w:rPr>
                  <w:rFonts w:eastAsia="Calibri"/>
                  <w:szCs w:val="22"/>
                  <w:highlight w:val="green"/>
                  <w:lang w:val="en-US"/>
                  <w:rPrChange w:id="2335" w:author="Huawei" w:date="2022-08-26T14:44:00Z">
                    <w:rPr>
                      <w:rFonts w:eastAsia="Calibri"/>
                      <w:szCs w:val="22"/>
                      <w:lang w:val="en-US"/>
                    </w:rPr>
                  </w:rPrChange>
                </w:rPr>
                <w:t>Config</w:t>
              </w:r>
              <w:proofErr w:type="spellStart"/>
              <w:r w:rsidRPr="000E7180">
                <w:rPr>
                  <w:rFonts w:cs="Arial"/>
                  <w:highlight w:val="green"/>
                  <w:vertAlign w:val="subscript"/>
                  <w:rPrChange w:id="2336" w:author="Huawei" w:date="2022-08-26T14:44:00Z">
                    <w:rPr>
                      <w:rFonts w:cs="Arial"/>
                      <w:vertAlign w:val="subscript"/>
                    </w:rPr>
                  </w:rPrChange>
                </w:rPr>
                <w:t>SCell</w:t>
              </w:r>
              <w:proofErr w:type="spellEnd"/>
              <w:r w:rsidRPr="000E7180">
                <w:rPr>
                  <w:rFonts w:eastAsia="Calibri"/>
                  <w:szCs w:val="22"/>
                  <w:highlight w:val="green"/>
                  <w:lang w:val="en-US"/>
                  <w:rPrChange w:id="2337" w:author="Huawei" w:date="2022-08-26T14:44:00Z">
                    <w:rPr>
                      <w:rFonts w:eastAsia="Calibri"/>
                      <w:szCs w:val="22"/>
                      <w:lang w:val="en-US"/>
                    </w:rPr>
                  </w:rPrChange>
                </w:rPr>
                <w:t xml:space="preserve"> 1,2</w:t>
              </w:r>
            </w:ins>
          </w:p>
        </w:tc>
        <w:tc>
          <w:tcPr>
            <w:tcW w:w="1277" w:type="dxa"/>
            <w:vMerge w:val="restart"/>
            <w:tcBorders>
              <w:top w:val="single" w:sz="4" w:space="0" w:color="auto"/>
              <w:left w:val="single" w:sz="4" w:space="0" w:color="auto"/>
              <w:right w:val="single" w:sz="4" w:space="0" w:color="auto"/>
            </w:tcBorders>
            <w:vAlign w:val="center"/>
          </w:tcPr>
          <w:p w14:paraId="34FDFE2B" w14:textId="77777777" w:rsidR="00911693" w:rsidRPr="000E7180" w:rsidRDefault="00911693" w:rsidP="00911693">
            <w:pPr>
              <w:pStyle w:val="TAC"/>
              <w:rPr>
                <w:ins w:id="2338" w:author="Huawei" w:date="2022-08-26T14:39:00Z"/>
                <w:highlight w:val="green"/>
                <w:lang w:val="en-US"/>
                <w:rPrChange w:id="2339" w:author="Huawei" w:date="2022-08-26T14:44:00Z">
                  <w:rPr>
                    <w:ins w:id="2340" w:author="Huawei" w:date="2022-08-26T14:39:00Z"/>
                    <w:lang w:val="en-US"/>
                  </w:rPr>
                </w:rPrChange>
              </w:rPr>
            </w:pPr>
            <w:ins w:id="2341" w:author="Huawei" w:date="2022-08-26T14:39:00Z">
              <w:r w:rsidRPr="000E7180">
                <w:rPr>
                  <w:highlight w:val="green"/>
                  <w:lang w:val="en-US"/>
                  <w:rPrChange w:id="2342" w:author="Huawei" w:date="2022-08-26T14:44:00Z">
                    <w:rPr>
                      <w:lang w:val="en-US"/>
                    </w:rPr>
                  </w:rPrChange>
                </w:rPr>
                <w:t>dBm/</w:t>
              </w:r>
              <w:proofErr w:type="spellStart"/>
              <w:r w:rsidRPr="000E7180">
                <w:rPr>
                  <w:highlight w:val="green"/>
                  <w:lang w:val="en-US"/>
                  <w:rPrChange w:id="2343" w:author="Huawei" w:date="2022-08-26T14:44:00Z">
                    <w:rPr>
                      <w:lang w:val="en-US"/>
                    </w:rPr>
                  </w:rPrChange>
                </w:rPr>
                <w:t>SCS</w:t>
              </w:r>
              <w:proofErr w:type="spellEnd"/>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F0C99C8" w14:textId="77777777" w:rsidR="00911693" w:rsidRPr="000E7180" w:rsidRDefault="00911693" w:rsidP="00911693">
            <w:pPr>
              <w:pStyle w:val="TAC"/>
              <w:rPr>
                <w:ins w:id="2344" w:author="Huawei" w:date="2022-08-26T14:39:00Z"/>
                <w:highlight w:val="green"/>
                <w:lang w:val="en-US"/>
                <w:rPrChange w:id="2345" w:author="Huawei" w:date="2022-08-26T14:44:00Z">
                  <w:rPr>
                    <w:ins w:id="2346" w:author="Huawei" w:date="2022-08-26T14:39:00Z"/>
                    <w:lang w:val="en-US"/>
                  </w:rPr>
                </w:rPrChange>
              </w:rPr>
            </w:pPr>
            <w:ins w:id="2347" w:author="Huawei" w:date="2022-08-26T14:39:00Z">
              <w:r w:rsidRPr="000E7180">
                <w:rPr>
                  <w:highlight w:val="green"/>
                  <w:rPrChange w:id="2348" w:author="Huawei" w:date="2022-08-26T14:44:00Z">
                    <w:rPr/>
                  </w:rPrChange>
                </w:rPr>
                <w:t>-87</w:t>
              </w:r>
            </w:ins>
          </w:p>
        </w:tc>
      </w:tr>
      <w:tr w:rsidR="00911693" w:rsidRPr="000E7180" w14:paraId="528A6DEA" w14:textId="77777777" w:rsidTr="00911693">
        <w:trPr>
          <w:jc w:val="center"/>
          <w:ins w:id="2349" w:author="Huawei" w:date="2022-08-26T14:39:00Z"/>
        </w:trPr>
        <w:tc>
          <w:tcPr>
            <w:tcW w:w="2103" w:type="dxa"/>
            <w:vMerge/>
            <w:tcBorders>
              <w:left w:val="single" w:sz="4" w:space="0" w:color="auto"/>
              <w:right w:val="single" w:sz="4" w:space="0" w:color="auto"/>
            </w:tcBorders>
            <w:vAlign w:val="center"/>
          </w:tcPr>
          <w:p w14:paraId="13A8CA64" w14:textId="77777777" w:rsidR="00911693" w:rsidRPr="000E7180" w:rsidRDefault="00911693" w:rsidP="00911693">
            <w:pPr>
              <w:pStyle w:val="TAL"/>
              <w:rPr>
                <w:ins w:id="2350" w:author="Huawei" w:date="2022-08-26T14:39:00Z"/>
                <w:highlight w:val="green"/>
                <w:lang w:val="en-US"/>
                <w:rPrChange w:id="2351" w:author="Huawei" w:date="2022-08-26T14:44:00Z">
                  <w:rPr>
                    <w:ins w:id="2352" w:author="Huawei" w:date="2022-08-26T14:39:00Z"/>
                    <w:lang w:val="en-US"/>
                  </w:rPr>
                </w:rPrChange>
              </w:rPr>
            </w:pPr>
          </w:p>
        </w:tc>
        <w:tc>
          <w:tcPr>
            <w:tcW w:w="1577" w:type="dxa"/>
            <w:tcBorders>
              <w:top w:val="single" w:sz="4" w:space="0" w:color="auto"/>
              <w:left w:val="single" w:sz="4" w:space="0" w:color="auto"/>
              <w:right w:val="single" w:sz="4" w:space="0" w:color="auto"/>
            </w:tcBorders>
            <w:vAlign w:val="center"/>
          </w:tcPr>
          <w:p w14:paraId="4D690969" w14:textId="77777777" w:rsidR="00911693" w:rsidRPr="000E7180" w:rsidRDefault="00911693" w:rsidP="00911693">
            <w:pPr>
              <w:pStyle w:val="TAL"/>
              <w:rPr>
                <w:ins w:id="2353" w:author="Huawei" w:date="2022-08-26T14:39:00Z"/>
                <w:rFonts w:eastAsia="Calibri"/>
                <w:szCs w:val="22"/>
                <w:highlight w:val="green"/>
                <w:lang w:val="en-US"/>
                <w:rPrChange w:id="2354" w:author="Huawei" w:date="2022-08-26T14:44:00Z">
                  <w:rPr>
                    <w:ins w:id="2355" w:author="Huawei" w:date="2022-08-26T14:39:00Z"/>
                    <w:rFonts w:eastAsia="Calibri"/>
                    <w:szCs w:val="22"/>
                    <w:lang w:val="en-US"/>
                  </w:rPr>
                </w:rPrChange>
              </w:rPr>
            </w:pPr>
            <w:ins w:id="2356" w:author="Huawei" w:date="2022-08-26T14:39:00Z">
              <w:r w:rsidRPr="000E7180">
                <w:rPr>
                  <w:rFonts w:eastAsia="Calibri"/>
                  <w:szCs w:val="22"/>
                  <w:highlight w:val="green"/>
                  <w:lang w:val="en-US"/>
                  <w:rPrChange w:id="2357" w:author="Huawei" w:date="2022-08-26T14:44:00Z">
                    <w:rPr>
                      <w:rFonts w:eastAsia="Calibri"/>
                      <w:szCs w:val="22"/>
                      <w:lang w:val="en-US"/>
                    </w:rPr>
                  </w:rPrChange>
                </w:rPr>
                <w:t>Config</w:t>
              </w:r>
              <w:proofErr w:type="spellStart"/>
              <w:r w:rsidRPr="000E7180">
                <w:rPr>
                  <w:rFonts w:cs="Arial"/>
                  <w:highlight w:val="green"/>
                  <w:vertAlign w:val="subscript"/>
                  <w:rPrChange w:id="2358" w:author="Huawei" w:date="2022-08-26T14:44:00Z">
                    <w:rPr>
                      <w:rFonts w:cs="Arial"/>
                      <w:vertAlign w:val="subscript"/>
                    </w:rPr>
                  </w:rPrChange>
                </w:rPr>
                <w:t>SCell</w:t>
              </w:r>
              <w:proofErr w:type="spellEnd"/>
              <w:r w:rsidRPr="000E7180">
                <w:rPr>
                  <w:rFonts w:eastAsia="Calibri"/>
                  <w:szCs w:val="22"/>
                  <w:highlight w:val="green"/>
                  <w:lang w:val="en-US"/>
                  <w:rPrChange w:id="2359" w:author="Huawei" w:date="2022-08-26T14:44:00Z">
                    <w:rPr>
                      <w:rFonts w:eastAsia="Calibri"/>
                      <w:szCs w:val="22"/>
                      <w:lang w:val="en-US"/>
                    </w:rPr>
                  </w:rPrChange>
                </w:rPr>
                <w:t xml:space="preserve"> 3</w:t>
              </w:r>
            </w:ins>
          </w:p>
        </w:tc>
        <w:tc>
          <w:tcPr>
            <w:tcW w:w="1277" w:type="dxa"/>
            <w:vMerge/>
            <w:tcBorders>
              <w:left w:val="single" w:sz="4" w:space="0" w:color="auto"/>
              <w:right w:val="single" w:sz="4" w:space="0" w:color="auto"/>
            </w:tcBorders>
            <w:vAlign w:val="center"/>
          </w:tcPr>
          <w:p w14:paraId="519AEBFE" w14:textId="77777777" w:rsidR="00911693" w:rsidRPr="000E7180" w:rsidRDefault="00911693" w:rsidP="00911693">
            <w:pPr>
              <w:pStyle w:val="TAC"/>
              <w:rPr>
                <w:ins w:id="2360" w:author="Huawei" w:date="2022-08-26T14:39:00Z"/>
                <w:highlight w:val="green"/>
                <w:lang w:val="en-US"/>
                <w:rPrChange w:id="2361" w:author="Huawei" w:date="2022-08-26T14:44:00Z">
                  <w:rPr>
                    <w:ins w:id="2362" w:author="Huawei" w:date="2022-08-26T14:39:00Z"/>
                    <w:lang w:val="en-US"/>
                  </w:rPr>
                </w:rPrChange>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F5C49DD" w14:textId="77777777" w:rsidR="00911693" w:rsidRPr="000E7180" w:rsidRDefault="00911693" w:rsidP="00911693">
            <w:pPr>
              <w:pStyle w:val="TAC"/>
              <w:rPr>
                <w:ins w:id="2363" w:author="Huawei" w:date="2022-08-26T14:39:00Z"/>
                <w:highlight w:val="green"/>
                <w:rPrChange w:id="2364" w:author="Huawei" w:date="2022-08-26T14:44:00Z">
                  <w:rPr>
                    <w:ins w:id="2365" w:author="Huawei" w:date="2022-08-26T14:39:00Z"/>
                  </w:rPr>
                </w:rPrChange>
              </w:rPr>
            </w:pPr>
            <w:ins w:id="2366" w:author="Huawei" w:date="2022-08-26T14:39:00Z">
              <w:r w:rsidRPr="000E7180">
                <w:rPr>
                  <w:highlight w:val="green"/>
                  <w:rPrChange w:id="2367" w:author="Huawei" w:date="2022-08-26T14:44:00Z">
                    <w:rPr/>
                  </w:rPrChange>
                </w:rPr>
                <w:t>-84</w:t>
              </w:r>
            </w:ins>
          </w:p>
        </w:tc>
      </w:tr>
      <w:tr w:rsidR="00911693" w:rsidRPr="000E7180" w14:paraId="2E318DFE" w14:textId="77777777" w:rsidTr="00911693">
        <w:trPr>
          <w:trHeight w:val="42"/>
          <w:jc w:val="center"/>
          <w:ins w:id="2368" w:author="Huawei" w:date="2022-08-26T14:39:00Z"/>
        </w:trPr>
        <w:tc>
          <w:tcPr>
            <w:tcW w:w="3680" w:type="dxa"/>
            <w:gridSpan w:val="2"/>
            <w:tcBorders>
              <w:top w:val="single" w:sz="4" w:space="0" w:color="auto"/>
              <w:left w:val="single" w:sz="4" w:space="0" w:color="auto"/>
              <w:right w:val="single" w:sz="4" w:space="0" w:color="auto"/>
            </w:tcBorders>
            <w:vAlign w:val="center"/>
          </w:tcPr>
          <w:p w14:paraId="23A7808D" w14:textId="77777777" w:rsidR="00911693" w:rsidRPr="000E7180" w:rsidRDefault="00911693" w:rsidP="00911693">
            <w:pPr>
              <w:pStyle w:val="TAL"/>
              <w:rPr>
                <w:ins w:id="2369" w:author="Huawei" w:date="2022-08-26T14:39:00Z"/>
                <w:highlight w:val="green"/>
                <w:lang w:val="en-US"/>
                <w:rPrChange w:id="2370" w:author="Huawei" w:date="2022-08-26T14:44:00Z">
                  <w:rPr>
                    <w:ins w:id="2371" w:author="Huawei" w:date="2022-08-26T14:39:00Z"/>
                    <w:lang w:val="en-US"/>
                  </w:rPr>
                </w:rPrChange>
              </w:rPr>
            </w:pPr>
            <w:proofErr w:type="spellStart"/>
            <w:ins w:id="2372" w:author="Huawei" w:date="2022-08-26T14:39:00Z">
              <w:r w:rsidRPr="000E7180">
                <w:rPr>
                  <w:highlight w:val="green"/>
                  <w:rPrChange w:id="2373" w:author="Huawei" w:date="2022-08-26T14:44:00Z">
                    <w:rPr/>
                  </w:rPrChange>
                </w:rPr>
                <w:t>SCH_RP</w:t>
              </w:r>
              <w:proofErr w:type="spellEnd"/>
              <w:r w:rsidRPr="000E7180">
                <w:rPr>
                  <w:highlight w:val="green"/>
                  <w:vertAlign w:val="superscript"/>
                  <w:rPrChange w:id="2374" w:author="Huawei" w:date="2022-08-26T14:44:00Z">
                    <w:rPr>
                      <w:vertAlign w:val="superscript"/>
                    </w:rPr>
                  </w:rPrChange>
                </w:rPr>
                <w:t xml:space="preserve"> Note 3</w:t>
              </w:r>
            </w:ins>
          </w:p>
        </w:tc>
        <w:tc>
          <w:tcPr>
            <w:tcW w:w="1277" w:type="dxa"/>
            <w:tcBorders>
              <w:top w:val="single" w:sz="4" w:space="0" w:color="auto"/>
              <w:left w:val="single" w:sz="4" w:space="0" w:color="auto"/>
              <w:right w:val="single" w:sz="4" w:space="0" w:color="auto"/>
            </w:tcBorders>
            <w:vAlign w:val="center"/>
          </w:tcPr>
          <w:p w14:paraId="6BFB7331" w14:textId="77777777" w:rsidR="00911693" w:rsidRPr="000E7180" w:rsidRDefault="00911693" w:rsidP="00911693">
            <w:pPr>
              <w:pStyle w:val="TAC"/>
              <w:rPr>
                <w:ins w:id="2375" w:author="Huawei" w:date="2022-08-26T14:39:00Z"/>
                <w:highlight w:val="green"/>
                <w:lang w:val="en-US"/>
                <w:rPrChange w:id="2376" w:author="Huawei" w:date="2022-08-26T14:44:00Z">
                  <w:rPr>
                    <w:ins w:id="2377" w:author="Huawei" w:date="2022-08-26T14:39:00Z"/>
                    <w:lang w:val="en-US"/>
                  </w:rPr>
                </w:rPrChange>
              </w:rPr>
            </w:pPr>
            <w:ins w:id="2378" w:author="Huawei" w:date="2022-08-26T14:39:00Z">
              <w:r w:rsidRPr="000E7180">
                <w:rPr>
                  <w:highlight w:val="green"/>
                  <w:rPrChange w:id="2379" w:author="Huawei" w:date="2022-08-26T14:44:00Z">
                    <w:rPr/>
                  </w:rPrChange>
                </w:rPr>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87F1411" w14:textId="77777777" w:rsidR="00911693" w:rsidRPr="000E7180" w:rsidRDefault="00911693" w:rsidP="00911693">
            <w:pPr>
              <w:pStyle w:val="TAC"/>
              <w:rPr>
                <w:ins w:id="2380" w:author="Huawei" w:date="2022-08-26T14:39:00Z"/>
                <w:highlight w:val="green"/>
                <w:rPrChange w:id="2381" w:author="Huawei" w:date="2022-08-26T14:44:00Z">
                  <w:rPr>
                    <w:ins w:id="2382" w:author="Huawei" w:date="2022-08-26T14:39:00Z"/>
                  </w:rPr>
                </w:rPrChange>
              </w:rPr>
            </w:pPr>
            <w:ins w:id="2383" w:author="Huawei" w:date="2022-08-26T14:39:00Z">
              <w:r w:rsidRPr="000E7180">
                <w:rPr>
                  <w:highlight w:val="green"/>
                  <w:rPrChange w:id="2384" w:author="Huawei" w:date="2022-08-26T14:44:00Z">
                    <w:rPr/>
                  </w:rPrChange>
                </w:rPr>
                <w:t>-87</w:t>
              </w:r>
            </w:ins>
          </w:p>
        </w:tc>
      </w:tr>
      <w:tr w:rsidR="00911693" w:rsidRPr="000E7180" w14:paraId="3C9328DF" w14:textId="77777777" w:rsidTr="00911693">
        <w:trPr>
          <w:jc w:val="center"/>
          <w:ins w:id="2385" w:author="Huawei" w:date="2022-08-26T14:39:00Z"/>
        </w:trPr>
        <w:tc>
          <w:tcPr>
            <w:tcW w:w="2103" w:type="dxa"/>
            <w:vMerge w:val="restart"/>
            <w:tcBorders>
              <w:top w:val="single" w:sz="4" w:space="0" w:color="auto"/>
              <w:left w:val="single" w:sz="4" w:space="0" w:color="auto"/>
              <w:right w:val="single" w:sz="4" w:space="0" w:color="auto"/>
            </w:tcBorders>
            <w:vAlign w:val="center"/>
          </w:tcPr>
          <w:p w14:paraId="3E211D7E" w14:textId="77777777" w:rsidR="00911693" w:rsidRPr="000E7180" w:rsidRDefault="00911693" w:rsidP="00911693">
            <w:pPr>
              <w:pStyle w:val="TAL"/>
              <w:rPr>
                <w:ins w:id="2386" w:author="Huawei" w:date="2022-08-26T14:39:00Z"/>
                <w:highlight w:val="green"/>
                <w:lang w:val="en-US"/>
                <w:rPrChange w:id="2387" w:author="Huawei" w:date="2022-08-26T14:44:00Z">
                  <w:rPr>
                    <w:ins w:id="2388" w:author="Huawei" w:date="2022-08-26T14:39:00Z"/>
                    <w:lang w:val="en-US"/>
                  </w:rPr>
                </w:rPrChange>
              </w:rPr>
            </w:pPr>
            <w:ins w:id="2389" w:author="Huawei" w:date="2022-08-26T14:39:00Z">
              <w:r w:rsidRPr="000E7180">
                <w:rPr>
                  <w:rFonts w:hint="eastAsia"/>
                  <w:highlight w:val="green"/>
                  <w:lang w:eastAsia="zh-CN"/>
                  <w:rPrChange w:id="2390" w:author="Huawei" w:date="2022-08-26T14:44:00Z">
                    <w:rPr>
                      <w:rFonts w:hint="eastAsia"/>
                      <w:lang w:eastAsia="zh-CN"/>
                    </w:rPr>
                  </w:rPrChange>
                </w:rPr>
                <w:t>I</w:t>
              </w:r>
              <w:r w:rsidRPr="000E7180">
                <w:rPr>
                  <w:highlight w:val="green"/>
                  <w:lang w:eastAsia="zh-CN"/>
                  <w:rPrChange w:id="2391" w:author="Huawei" w:date="2022-08-26T14:44:00Z">
                    <w:rPr>
                      <w:lang w:eastAsia="zh-CN"/>
                    </w:rPr>
                  </w:rPrChange>
                </w:rPr>
                <w:t>o</w:t>
              </w:r>
              <w:r w:rsidRPr="000E7180">
                <w:rPr>
                  <w:highlight w:val="green"/>
                  <w:vertAlign w:val="superscript"/>
                  <w:rPrChange w:id="2392" w:author="Huawei" w:date="2022-08-26T14:44:00Z">
                    <w:rPr>
                      <w:vertAlign w:val="superscript"/>
                    </w:rPr>
                  </w:rPrChange>
                </w:rPr>
                <w:t xml:space="preserve"> Note3</w:t>
              </w:r>
            </w:ins>
          </w:p>
        </w:tc>
        <w:tc>
          <w:tcPr>
            <w:tcW w:w="1577" w:type="dxa"/>
            <w:tcBorders>
              <w:top w:val="single" w:sz="4" w:space="0" w:color="auto"/>
              <w:left w:val="single" w:sz="4" w:space="0" w:color="auto"/>
              <w:bottom w:val="single" w:sz="4" w:space="0" w:color="auto"/>
              <w:right w:val="single" w:sz="4" w:space="0" w:color="auto"/>
            </w:tcBorders>
          </w:tcPr>
          <w:p w14:paraId="17754AE9" w14:textId="77777777" w:rsidR="00911693" w:rsidRPr="000E7180" w:rsidRDefault="00911693" w:rsidP="00911693">
            <w:pPr>
              <w:pStyle w:val="TAL"/>
              <w:rPr>
                <w:ins w:id="2393" w:author="Huawei" w:date="2022-08-26T14:39:00Z"/>
                <w:highlight w:val="green"/>
                <w:lang w:val="en-US"/>
                <w:rPrChange w:id="2394" w:author="Huawei" w:date="2022-08-26T14:44:00Z">
                  <w:rPr>
                    <w:ins w:id="2395" w:author="Huawei" w:date="2022-08-26T14:39:00Z"/>
                    <w:lang w:val="en-US"/>
                  </w:rPr>
                </w:rPrChange>
              </w:rPr>
            </w:pPr>
            <w:proofErr w:type="spellStart"/>
            <w:ins w:id="2396" w:author="Huawei" w:date="2022-08-26T14:39:00Z">
              <w:r w:rsidRPr="000E7180">
                <w:rPr>
                  <w:rFonts w:eastAsia="Calibri"/>
                  <w:szCs w:val="22"/>
                  <w:highlight w:val="green"/>
                  <w:rPrChange w:id="2397" w:author="Huawei" w:date="2022-08-26T14:44:00Z">
                    <w:rPr>
                      <w:rFonts w:eastAsia="Calibri"/>
                      <w:szCs w:val="22"/>
                    </w:rPr>
                  </w:rPrChange>
                </w:rPr>
                <w:t>Config</w:t>
              </w:r>
              <w:r w:rsidRPr="000E7180">
                <w:rPr>
                  <w:rFonts w:cs="Arial"/>
                  <w:highlight w:val="green"/>
                  <w:vertAlign w:val="subscript"/>
                  <w:rPrChange w:id="2398" w:author="Huawei" w:date="2022-08-26T14:44:00Z">
                    <w:rPr>
                      <w:rFonts w:cs="Arial"/>
                      <w:vertAlign w:val="subscript"/>
                    </w:rPr>
                  </w:rPrChange>
                </w:rPr>
                <w:t>SCell</w:t>
              </w:r>
              <w:proofErr w:type="spellEnd"/>
              <w:r w:rsidRPr="000E7180">
                <w:rPr>
                  <w:rFonts w:eastAsia="Calibri"/>
                  <w:szCs w:val="22"/>
                  <w:highlight w:val="green"/>
                  <w:rPrChange w:id="2399" w:author="Huawei" w:date="2022-08-26T14:44:00Z">
                    <w:rPr>
                      <w:rFonts w:eastAsia="Calibri"/>
                      <w:szCs w:val="22"/>
                    </w:rPr>
                  </w:rPrChange>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tcPr>
          <w:p w14:paraId="09C781D9" w14:textId="77777777" w:rsidR="00911693" w:rsidRPr="000E7180" w:rsidRDefault="00911693" w:rsidP="00911693">
            <w:pPr>
              <w:pStyle w:val="TAC"/>
              <w:rPr>
                <w:ins w:id="2400" w:author="Huawei" w:date="2022-08-26T14:39:00Z"/>
                <w:highlight w:val="green"/>
                <w:rPrChange w:id="2401" w:author="Huawei" w:date="2022-08-26T14:44:00Z">
                  <w:rPr>
                    <w:ins w:id="2402" w:author="Huawei" w:date="2022-08-26T14:39:00Z"/>
                  </w:rPr>
                </w:rPrChange>
              </w:rPr>
            </w:pPr>
            <w:ins w:id="2403" w:author="Huawei" w:date="2022-08-26T14:39:00Z">
              <w:r w:rsidRPr="000E7180">
                <w:rPr>
                  <w:highlight w:val="green"/>
                  <w:rPrChange w:id="2404" w:author="Huawei" w:date="2022-08-26T14:44:00Z">
                    <w:rPr/>
                  </w:rPrChange>
                </w:rPr>
                <w:t>dBm/</w:t>
              </w:r>
            </w:ins>
          </w:p>
          <w:p w14:paraId="45CD13F6" w14:textId="77777777" w:rsidR="00911693" w:rsidRPr="000E7180" w:rsidRDefault="00911693" w:rsidP="00911693">
            <w:pPr>
              <w:pStyle w:val="TAC"/>
              <w:rPr>
                <w:ins w:id="2405" w:author="Huawei" w:date="2022-08-26T14:39:00Z"/>
                <w:highlight w:val="green"/>
                <w:lang w:val="en-US"/>
                <w:rPrChange w:id="2406" w:author="Huawei" w:date="2022-08-26T14:44:00Z">
                  <w:rPr>
                    <w:ins w:id="2407" w:author="Huawei" w:date="2022-08-26T14:39:00Z"/>
                    <w:lang w:val="en-US"/>
                  </w:rPr>
                </w:rPrChange>
              </w:rPr>
            </w:pPr>
            <w:ins w:id="2408" w:author="Huawei" w:date="2022-08-26T14:39:00Z">
              <w:r w:rsidRPr="000E7180">
                <w:rPr>
                  <w:highlight w:val="green"/>
                  <w:rPrChange w:id="2409" w:author="Huawei" w:date="2022-08-26T14:44:00Z">
                    <w:rPr/>
                  </w:rPrChange>
                </w:rPr>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7838BB2" w14:textId="77777777" w:rsidR="00911693" w:rsidRPr="000E7180" w:rsidRDefault="00911693" w:rsidP="00911693">
            <w:pPr>
              <w:pStyle w:val="TAC"/>
              <w:rPr>
                <w:ins w:id="2410" w:author="Huawei" w:date="2022-08-26T14:39:00Z"/>
                <w:highlight w:val="green"/>
                <w:lang w:val="en-US"/>
                <w:rPrChange w:id="2411" w:author="Huawei" w:date="2022-08-26T14:44:00Z">
                  <w:rPr>
                    <w:ins w:id="2412" w:author="Huawei" w:date="2022-08-26T14:39:00Z"/>
                    <w:lang w:val="en-US"/>
                  </w:rPr>
                </w:rPrChange>
              </w:rPr>
            </w:pPr>
            <w:ins w:id="2413" w:author="Huawei" w:date="2022-08-26T14:39:00Z">
              <w:r w:rsidRPr="000E7180">
                <w:rPr>
                  <w:rFonts w:hint="eastAsia"/>
                  <w:highlight w:val="green"/>
                  <w:lang w:eastAsia="zh-CN"/>
                  <w:rPrChange w:id="2414" w:author="Huawei" w:date="2022-08-26T14:44:00Z">
                    <w:rPr>
                      <w:rFonts w:hint="eastAsia"/>
                      <w:lang w:eastAsia="zh-CN"/>
                    </w:rPr>
                  </w:rPrChange>
                </w:rPr>
                <w:t>-</w:t>
              </w:r>
              <w:r w:rsidRPr="000E7180">
                <w:rPr>
                  <w:highlight w:val="green"/>
                  <w:lang w:eastAsia="zh-CN"/>
                  <w:rPrChange w:id="2415" w:author="Huawei" w:date="2022-08-26T14:44:00Z">
                    <w:rPr>
                      <w:lang w:eastAsia="zh-CN"/>
                    </w:rPr>
                  </w:rPrChange>
                </w:rPr>
                <w:t>58.96</w:t>
              </w:r>
            </w:ins>
          </w:p>
        </w:tc>
      </w:tr>
      <w:tr w:rsidR="00911693" w:rsidRPr="000E7180" w14:paraId="243AFB07" w14:textId="77777777" w:rsidTr="00911693">
        <w:trPr>
          <w:jc w:val="center"/>
          <w:ins w:id="2416" w:author="Huawei" w:date="2022-08-26T14:39:00Z"/>
        </w:trPr>
        <w:tc>
          <w:tcPr>
            <w:tcW w:w="2103" w:type="dxa"/>
            <w:vMerge/>
            <w:tcBorders>
              <w:left w:val="single" w:sz="4" w:space="0" w:color="auto"/>
              <w:bottom w:val="single" w:sz="4" w:space="0" w:color="auto"/>
              <w:right w:val="single" w:sz="4" w:space="0" w:color="auto"/>
            </w:tcBorders>
            <w:vAlign w:val="center"/>
          </w:tcPr>
          <w:p w14:paraId="7493BA7E" w14:textId="77777777" w:rsidR="00911693" w:rsidRPr="000E7180" w:rsidRDefault="00911693" w:rsidP="00911693">
            <w:pPr>
              <w:pStyle w:val="TAL"/>
              <w:rPr>
                <w:ins w:id="2417" w:author="Huawei" w:date="2022-08-26T14:39:00Z"/>
                <w:highlight w:val="green"/>
                <w:lang w:val="en-US"/>
                <w:rPrChange w:id="2418" w:author="Huawei" w:date="2022-08-26T14:44:00Z">
                  <w:rPr>
                    <w:ins w:id="2419" w:author="Huawei" w:date="2022-08-26T14:39:00Z"/>
                    <w:lang w:val="en-US"/>
                  </w:rPr>
                </w:rPrChange>
              </w:rPr>
            </w:pPr>
          </w:p>
        </w:tc>
        <w:tc>
          <w:tcPr>
            <w:tcW w:w="1577" w:type="dxa"/>
            <w:tcBorders>
              <w:top w:val="single" w:sz="4" w:space="0" w:color="auto"/>
              <w:left w:val="single" w:sz="4" w:space="0" w:color="auto"/>
              <w:bottom w:val="single" w:sz="4" w:space="0" w:color="auto"/>
              <w:right w:val="single" w:sz="4" w:space="0" w:color="auto"/>
            </w:tcBorders>
          </w:tcPr>
          <w:p w14:paraId="6266588D" w14:textId="77777777" w:rsidR="00911693" w:rsidRPr="000E7180" w:rsidRDefault="00911693" w:rsidP="00911693">
            <w:pPr>
              <w:pStyle w:val="TAL"/>
              <w:rPr>
                <w:ins w:id="2420" w:author="Huawei" w:date="2022-08-26T14:39:00Z"/>
                <w:highlight w:val="green"/>
                <w:lang w:val="en-US"/>
                <w:rPrChange w:id="2421" w:author="Huawei" w:date="2022-08-26T14:44:00Z">
                  <w:rPr>
                    <w:ins w:id="2422" w:author="Huawei" w:date="2022-08-26T14:39:00Z"/>
                    <w:lang w:val="en-US"/>
                  </w:rPr>
                </w:rPrChange>
              </w:rPr>
            </w:pPr>
            <w:proofErr w:type="spellStart"/>
            <w:ins w:id="2423" w:author="Huawei" w:date="2022-08-26T14:39:00Z">
              <w:r w:rsidRPr="000E7180">
                <w:rPr>
                  <w:rFonts w:eastAsia="Calibri"/>
                  <w:szCs w:val="22"/>
                  <w:highlight w:val="green"/>
                  <w:rPrChange w:id="2424" w:author="Huawei" w:date="2022-08-26T14:44:00Z">
                    <w:rPr>
                      <w:rFonts w:eastAsia="Calibri"/>
                      <w:szCs w:val="22"/>
                    </w:rPr>
                  </w:rPrChange>
                </w:rPr>
                <w:t>Config</w:t>
              </w:r>
              <w:r w:rsidRPr="000E7180">
                <w:rPr>
                  <w:rFonts w:cs="Arial"/>
                  <w:highlight w:val="green"/>
                  <w:vertAlign w:val="subscript"/>
                  <w:rPrChange w:id="2425" w:author="Huawei" w:date="2022-08-26T14:44:00Z">
                    <w:rPr>
                      <w:rFonts w:cs="Arial"/>
                      <w:vertAlign w:val="subscript"/>
                    </w:rPr>
                  </w:rPrChange>
                </w:rPr>
                <w:t>SCell</w:t>
              </w:r>
              <w:proofErr w:type="spellEnd"/>
              <w:r w:rsidRPr="000E7180">
                <w:rPr>
                  <w:rFonts w:eastAsia="Calibri"/>
                  <w:szCs w:val="22"/>
                  <w:highlight w:val="green"/>
                  <w:rPrChange w:id="2426" w:author="Huawei" w:date="2022-08-26T14:44:00Z">
                    <w:rPr>
                      <w:rFonts w:eastAsia="Calibri"/>
                      <w:szCs w:val="22"/>
                    </w:rPr>
                  </w:rPrChange>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0B5FFEE7" w14:textId="77777777" w:rsidR="00911693" w:rsidRPr="000E7180" w:rsidRDefault="00911693" w:rsidP="00911693">
            <w:pPr>
              <w:pStyle w:val="TAC"/>
              <w:rPr>
                <w:ins w:id="2427" w:author="Huawei" w:date="2022-08-26T14:39:00Z"/>
                <w:highlight w:val="green"/>
                <w:rPrChange w:id="2428" w:author="Huawei" w:date="2022-08-26T14:44:00Z">
                  <w:rPr>
                    <w:ins w:id="2429" w:author="Huawei" w:date="2022-08-26T14:39:00Z"/>
                  </w:rPr>
                </w:rPrChange>
              </w:rPr>
            </w:pPr>
            <w:ins w:id="2430" w:author="Huawei" w:date="2022-08-26T14:39:00Z">
              <w:r w:rsidRPr="000E7180">
                <w:rPr>
                  <w:highlight w:val="green"/>
                  <w:rPrChange w:id="2431" w:author="Huawei" w:date="2022-08-26T14:44:00Z">
                    <w:rPr/>
                  </w:rPrChange>
                </w:rPr>
                <w:t>dBm/</w:t>
              </w:r>
            </w:ins>
          </w:p>
          <w:p w14:paraId="7CC2AA0C" w14:textId="77777777" w:rsidR="00911693" w:rsidRPr="000E7180" w:rsidRDefault="00911693" w:rsidP="00911693">
            <w:pPr>
              <w:pStyle w:val="TAC"/>
              <w:rPr>
                <w:ins w:id="2432" w:author="Huawei" w:date="2022-08-26T14:39:00Z"/>
                <w:highlight w:val="green"/>
                <w:lang w:val="en-US"/>
                <w:rPrChange w:id="2433" w:author="Huawei" w:date="2022-08-26T14:44:00Z">
                  <w:rPr>
                    <w:ins w:id="2434" w:author="Huawei" w:date="2022-08-26T14:39:00Z"/>
                    <w:lang w:val="en-US"/>
                  </w:rPr>
                </w:rPrChange>
              </w:rPr>
            </w:pPr>
            <w:ins w:id="2435" w:author="Huawei" w:date="2022-08-26T14:39:00Z">
              <w:r w:rsidRPr="000E7180">
                <w:rPr>
                  <w:highlight w:val="green"/>
                  <w:rPrChange w:id="2436" w:author="Huawei" w:date="2022-08-26T14:44:00Z">
                    <w:rPr/>
                  </w:rPrChange>
                </w:rPr>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028F29" w14:textId="77777777" w:rsidR="00911693" w:rsidRPr="000E7180" w:rsidRDefault="00911693" w:rsidP="00911693">
            <w:pPr>
              <w:pStyle w:val="TAC"/>
              <w:rPr>
                <w:ins w:id="2437" w:author="Huawei" w:date="2022-08-26T14:39:00Z"/>
                <w:highlight w:val="green"/>
                <w:lang w:val="en-US"/>
                <w:rPrChange w:id="2438" w:author="Huawei" w:date="2022-08-26T14:44:00Z">
                  <w:rPr>
                    <w:ins w:id="2439" w:author="Huawei" w:date="2022-08-26T14:39:00Z"/>
                    <w:lang w:val="en-US"/>
                  </w:rPr>
                </w:rPrChange>
              </w:rPr>
            </w:pPr>
            <w:ins w:id="2440" w:author="Huawei" w:date="2022-08-26T14:39:00Z">
              <w:r w:rsidRPr="000E7180">
                <w:rPr>
                  <w:rFonts w:hint="eastAsia"/>
                  <w:highlight w:val="green"/>
                  <w:lang w:eastAsia="zh-CN"/>
                  <w:rPrChange w:id="2441" w:author="Huawei" w:date="2022-08-26T14:44:00Z">
                    <w:rPr>
                      <w:rFonts w:hint="eastAsia"/>
                      <w:lang w:eastAsia="zh-CN"/>
                    </w:rPr>
                  </w:rPrChange>
                </w:rPr>
                <w:t>-</w:t>
              </w:r>
              <w:r w:rsidRPr="000E7180">
                <w:rPr>
                  <w:highlight w:val="green"/>
                  <w:lang w:eastAsia="zh-CN"/>
                  <w:rPrChange w:id="2442" w:author="Huawei" w:date="2022-08-26T14:44:00Z">
                    <w:rPr>
                      <w:lang w:eastAsia="zh-CN"/>
                    </w:rPr>
                  </w:rPrChange>
                </w:rPr>
                <w:t>52.87</w:t>
              </w:r>
            </w:ins>
          </w:p>
        </w:tc>
      </w:tr>
      <w:tr w:rsidR="00911693" w:rsidRPr="000E7180" w14:paraId="571E9EF0" w14:textId="77777777" w:rsidTr="00911693">
        <w:trPr>
          <w:jc w:val="center"/>
          <w:ins w:id="2443" w:author="Huawei" w:date="2022-08-26T14:39: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5BCFAF0" w14:textId="77777777" w:rsidR="00911693" w:rsidRPr="000E7180" w:rsidRDefault="00911693" w:rsidP="00911693">
            <w:pPr>
              <w:pStyle w:val="TAL"/>
              <w:rPr>
                <w:ins w:id="2444" w:author="Huawei" w:date="2022-08-26T14:39:00Z"/>
                <w:highlight w:val="green"/>
                <w:lang w:val="en-US"/>
                <w:rPrChange w:id="2445" w:author="Huawei" w:date="2022-08-26T14:44:00Z">
                  <w:rPr>
                    <w:ins w:id="2446" w:author="Huawei" w:date="2022-08-26T14:39:00Z"/>
                    <w:lang w:val="en-US"/>
                  </w:rPr>
                </w:rPrChange>
              </w:rPr>
            </w:pPr>
            <w:ins w:id="2447" w:author="Huawei" w:date="2022-08-26T14:39:00Z">
              <w:r w:rsidRPr="000E7180">
                <w:rPr>
                  <w:highlight w:val="green"/>
                  <w:lang w:val="en-US"/>
                  <w:rPrChange w:id="2448" w:author="Huawei" w:date="2022-08-26T14:44:00Z">
                    <w:rPr>
                      <w:lang w:val="en-US"/>
                    </w:rPr>
                  </w:rPrChange>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DF36FED" w14:textId="77777777" w:rsidR="00911693" w:rsidRPr="000E7180" w:rsidRDefault="00911693" w:rsidP="00911693">
            <w:pPr>
              <w:pStyle w:val="TAC"/>
              <w:rPr>
                <w:ins w:id="2449" w:author="Huawei" w:date="2022-08-26T14:39:00Z"/>
                <w:highlight w:val="green"/>
                <w:lang w:val="en-US"/>
                <w:rPrChange w:id="2450" w:author="Huawei" w:date="2022-08-26T14:44:00Z">
                  <w:rPr>
                    <w:ins w:id="2451" w:author="Huawei" w:date="2022-08-26T14:39:00Z"/>
                    <w:lang w:val="en-US"/>
                  </w:rPr>
                </w:rPrChange>
              </w:rPr>
            </w:pPr>
            <w:ins w:id="2452" w:author="Huawei" w:date="2022-08-26T14:39:00Z">
              <w:r w:rsidRPr="000E7180">
                <w:rPr>
                  <w:highlight w:val="green"/>
                  <w:lang w:val="en-US"/>
                  <w:rPrChange w:id="2453" w:author="Huawei" w:date="2022-08-26T14:44:00Z">
                    <w:rPr>
                      <w:lang w:val="en-US"/>
                    </w:rPr>
                  </w:rPrChange>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F19AD6A" w14:textId="77777777" w:rsidR="00911693" w:rsidRPr="000E7180" w:rsidRDefault="00911693" w:rsidP="00911693">
            <w:pPr>
              <w:pStyle w:val="TAC"/>
              <w:rPr>
                <w:ins w:id="2454" w:author="Huawei" w:date="2022-08-26T14:39:00Z"/>
                <w:highlight w:val="green"/>
                <w:lang w:val="en-US"/>
                <w:rPrChange w:id="2455" w:author="Huawei" w:date="2022-08-26T14:44:00Z">
                  <w:rPr>
                    <w:ins w:id="2456" w:author="Huawei" w:date="2022-08-26T14:39:00Z"/>
                    <w:lang w:val="en-US"/>
                  </w:rPr>
                </w:rPrChange>
              </w:rPr>
            </w:pPr>
            <w:proofErr w:type="spellStart"/>
            <w:ins w:id="2457" w:author="Huawei" w:date="2022-08-26T14:39:00Z">
              <w:r w:rsidRPr="000E7180">
                <w:rPr>
                  <w:highlight w:val="green"/>
                  <w:lang w:val="en-US"/>
                  <w:rPrChange w:id="2458" w:author="Huawei" w:date="2022-08-26T14:44:00Z">
                    <w:rPr>
                      <w:lang w:val="en-US"/>
                    </w:rPr>
                  </w:rPrChange>
                </w:rPr>
                <w:t>AWGN</w:t>
              </w:r>
              <w:proofErr w:type="spellEnd"/>
            </w:ins>
          </w:p>
        </w:tc>
      </w:tr>
      <w:tr w:rsidR="00911693" w:rsidRPr="000E7180" w14:paraId="0D3355FD" w14:textId="77777777" w:rsidTr="00911693">
        <w:trPr>
          <w:jc w:val="center"/>
          <w:ins w:id="2459" w:author="Huawei" w:date="2022-08-26T14:39:00Z"/>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8552998" w14:textId="77777777" w:rsidR="000E7180" w:rsidRPr="000E7180" w:rsidRDefault="000E7180" w:rsidP="000E7180">
            <w:pPr>
              <w:pStyle w:val="TAN"/>
              <w:rPr>
                <w:ins w:id="2460" w:author="Huawei" w:date="2022-08-26T14:44:00Z"/>
                <w:highlight w:val="green"/>
                <w:rPrChange w:id="2461" w:author="Huawei" w:date="2022-08-26T14:44:00Z">
                  <w:rPr>
                    <w:ins w:id="2462" w:author="Huawei" w:date="2022-08-26T14:44:00Z"/>
                  </w:rPr>
                </w:rPrChange>
              </w:rPr>
            </w:pPr>
            <w:ins w:id="2463" w:author="Huawei" w:date="2022-08-26T14:44:00Z">
              <w:r w:rsidRPr="000E7180">
                <w:rPr>
                  <w:highlight w:val="green"/>
                  <w:rPrChange w:id="2464" w:author="Huawei" w:date="2022-08-26T14:44:00Z">
                    <w:rPr/>
                  </w:rPrChange>
                </w:rPr>
                <w:lastRenderedPageBreak/>
                <w:t>Note 1:</w:t>
              </w:r>
              <w:r w:rsidRPr="000E7180">
                <w:rPr>
                  <w:highlight w:val="green"/>
                  <w:rPrChange w:id="2465" w:author="Huawei" w:date="2022-08-26T14:44:00Z">
                    <w:rPr/>
                  </w:rPrChange>
                </w:rPr>
                <w:tab/>
              </w:r>
              <w:proofErr w:type="spellStart"/>
              <w:r w:rsidRPr="000E7180">
                <w:rPr>
                  <w:highlight w:val="green"/>
                  <w:rPrChange w:id="2466" w:author="Huawei" w:date="2022-08-26T14:44:00Z">
                    <w:rPr/>
                  </w:rPrChange>
                </w:rPr>
                <w:t>OCNG</w:t>
              </w:r>
              <w:proofErr w:type="spellEnd"/>
              <w:r w:rsidRPr="000E7180">
                <w:rPr>
                  <w:highlight w:val="green"/>
                  <w:rPrChange w:id="2467" w:author="Huawei" w:date="2022-08-26T14:44:00Z">
                    <w:rPr/>
                  </w:rPrChange>
                </w:rPr>
                <w:t xml:space="preserve"> shall be used such that both cells are fully allocated and a constant total transmitted power spectral density is achieved for all OFDM symbols.</w:t>
              </w:r>
            </w:ins>
          </w:p>
          <w:p w14:paraId="16295C07" w14:textId="77777777" w:rsidR="000E7180" w:rsidRPr="000E7180" w:rsidRDefault="000E7180" w:rsidP="000E7180">
            <w:pPr>
              <w:pStyle w:val="TAN"/>
              <w:rPr>
                <w:ins w:id="2468" w:author="Huawei" w:date="2022-08-26T14:44:00Z"/>
                <w:highlight w:val="green"/>
                <w:rPrChange w:id="2469" w:author="Huawei" w:date="2022-08-26T14:44:00Z">
                  <w:rPr>
                    <w:ins w:id="2470" w:author="Huawei" w:date="2022-08-26T14:44:00Z"/>
                  </w:rPr>
                </w:rPrChange>
              </w:rPr>
            </w:pPr>
            <w:ins w:id="2471" w:author="Huawei" w:date="2022-08-26T14:44:00Z">
              <w:r w:rsidRPr="000E7180">
                <w:rPr>
                  <w:highlight w:val="green"/>
                  <w:rPrChange w:id="2472" w:author="Huawei" w:date="2022-08-26T14:44:00Z">
                    <w:rPr/>
                  </w:rPrChange>
                </w:rPr>
                <w:t>Note 2:</w:t>
              </w:r>
              <w:r w:rsidRPr="000E7180">
                <w:rPr>
                  <w:highlight w:val="green"/>
                  <w:rPrChange w:id="2473" w:author="Huawei" w:date="2022-08-26T14:44:00Z">
                    <w:rPr/>
                  </w:rPrChange>
                </w:rPr>
                <w:tab/>
                <w:t xml:space="preserve">Interference from other cells and noise sources not specified in the test is assumed to be constant over subcarriers and time and shall be modelled as </w:t>
              </w:r>
              <w:proofErr w:type="spellStart"/>
              <w:r w:rsidRPr="000E7180">
                <w:rPr>
                  <w:highlight w:val="green"/>
                  <w:rPrChange w:id="2474" w:author="Huawei" w:date="2022-08-26T14:44:00Z">
                    <w:rPr/>
                  </w:rPrChange>
                </w:rPr>
                <w:t>AWGN</w:t>
              </w:r>
              <w:proofErr w:type="spellEnd"/>
              <w:r w:rsidRPr="000E7180">
                <w:rPr>
                  <w:highlight w:val="green"/>
                  <w:rPrChange w:id="2475" w:author="Huawei" w:date="2022-08-26T14:44:00Z">
                    <w:rPr/>
                  </w:rPrChange>
                </w:rPr>
                <w:t xml:space="preserve"> of appropriate power for </w:t>
              </w:r>
              <w:r w:rsidRPr="000E7180">
                <w:rPr>
                  <w:rFonts w:eastAsia="Calibri" w:cs="v4.2.0"/>
                  <w:position w:val="-12"/>
                  <w:szCs w:val="22"/>
                  <w:highlight w:val="green"/>
                  <w:rPrChange w:id="2476" w:author="Huawei" w:date="2022-08-26T14:44:00Z">
                    <w:rPr>
                      <w:rFonts w:eastAsia="Calibri" w:cs="v4.2.0"/>
                      <w:position w:val="-12"/>
                      <w:szCs w:val="22"/>
                    </w:rPr>
                  </w:rPrChange>
                </w:rPr>
                <w:object w:dxaOrig="405" w:dyaOrig="345" w14:anchorId="68A18AC2">
                  <v:shape id="_x0000_i1052" type="#_x0000_t75" style="width:18.75pt;height:11.65pt" o:ole="" fillcolor="window">
                    <v:imagedata r:id="rId13" o:title=""/>
                  </v:shape>
                  <o:OLEObject Type="Embed" ProgID="Equation.3" ShapeID="_x0000_i1052" DrawAspect="Content" ObjectID="_1723030888" r:id="rId15"/>
                </w:object>
              </w:r>
              <w:r w:rsidRPr="000E7180">
                <w:rPr>
                  <w:highlight w:val="green"/>
                  <w:rPrChange w:id="2477" w:author="Huawei" w:date="2022-08-26T14:44:00Z">
                    <w:rPr/>
                  </w:rPrChange>
                </w:rPr>
                <w:t xml:space="preserve"> to be fulfilled within </w:t>
              </w:r>
              <w:proofErr w:type="spellStart"/>
              <w:r w:rsidRPr="000E7180">
                <w:rPr>
                  <w:rFonts w:cs="Arial"/>
                  <w:highlight w:val="green"/>
                  <w:rPrChange w:id="2478" w:author="Huawei" w:date="2022-08-26T14:44:00Z">
                    <w:rPr>
                      <w:rFonts w:cs="Arial"/>
                    </w:rPr>
                  </w:rPrChange>
                </w:rPr>
                <w:t>BW</w:t>
              </w:r>
              <w:r w:rsidRPr="000E7180">
                <w:rPr>
                  <w:rFonts w:cs="Arial"/>
                  <w:highlight w:val="green"/>
                  <w:vertAlign w:val="subscript"/>
                  <w:rPrChange w:id="2479" w:author="Huawei" w:date="2022-08-26T14:44:00Z">
                    <w:rPr>
                      <w:rFonts w:cs="Arial"/>
                      <w:vertAlign w:val="subscript"/>
                    </w:rPr>
                  </w:rPrChange>
                </w:rPr>
                <w:t>occupied</w:t>
              </w:r>
              <w:proofErr w:type="spellEnd"/>
              <w:r w:rsidRPr="000E7180">
                <w:rPr>
                  <w:highlight w:val="green"/>
                  <w:rPrChange w:id="2480" w:author="Huawei" w:date="2022-08-26T14:44:00Z">
                    <w:rPr/>
                  </w:rPrChange>
                </w:rPr>
                <w:t>.</w:t>
              </w:r>
            </w:ins>
          </w:p>
          <w:p w14:paraId="4BBC27AC" w14:textId="77777777" w:rsidR="000E7180" w:rsidRPr="000E7180" w:rsidRDefault="000E7180" w:rsidP="000E7180">
            <w:pPr>
              <w:pStyle w:val="TAN"/>
              <w:rPr>
                <w:ins w:id="2481" w:author="Huawei" w:date="2022-08-26T14:44:00Z"/>
                <w:highlight w:val="green"/>
                <w:rPrChange w:id="2482" w:author="Huawei" w:date="2022-08-26T14:44:00Z">
                  <w:rPr>
                    <w:ins w:id="2483" w:author="Huawei" w:date="2022-08-26T14:44:00Z"/>
                  </w:rPr>
                </w:rPrChange>
              </w:rPr>
            </w:pPr>
            <w:ins w:id="2484" w:author="Huawei" w:date="2022-08-26T14:44:00Z">
              <w:r w:rsidRPr="000E7180">
                <w:rPr>
                  <w:highlight w:val="green"/>
                  <w:rPrChange w:id="2485" w:author="Huawei" w:date="2022-08-26T14:44:00Z">
                    <w:rPr/>
                  </w:rPrChange>
                </w:rPr>
                <w:t>Note 3:</w:t>
              </w:r>
              <w:r w:rsidRPr="000E7180">
                <w:rPr>
                  <w:highlight w:val="green"/>
                  <w:rPrChange w:id="2486" w:author="Huawei" w:date="2022-08-26T14:44:00Z">
                    <w:rPr/>
                  </w:rPrChange>
                </w:rPr>
                <w:tab/>
                <w:t>SS-</w:t>
              </w:r>
              <w:proofErr w:type="spellStart"/>
              <w:r w:rsidRPr="000E7180">
                <w:rPr>
                  <w:highlight w:val="green"/>
                  <w:rPrChange w:id="2487" w:author="Huawei" w:date="2022-08-26T14:44:00Z">
                    <w:rPr/>
                  </w:rPrChange>
                </w:rPr>
                <w:t>RSRP</w:t>
              </w:r>
              <w:proofErr w:type="spellEnd"/>
              <w:r w:rsidRPr="000E7180">
                <w:rPr>
                  <w:highlight w:val="green"/>
                  <w:rPrChange w:id="2488" w:author="Huawei" w:date="2022-08-26T14:44:00Z">
                    <w:rPr/>
                  </w:rPrChange>
                </w:rPr>
                <w:t xml:space="preserve"> and </w:t>
              </w:r>
              <w:proofErr w:type="spellStart"/>
              <w:r w:rsidRPr="000E7180">
                <w:rPr>
                  <w:highlight w:val="green"/>
                  <w:rPrChange w:id="2489" w:author="Huawei" w:date="2022-08-26T14:44:00Z">
                    <w:rPr/>
                  </w:rPrChange>
                </w:rPr>
                <w:t>SCH_RP</w:t>
              </w:r>
              <w:proofErr w:type="spellEnd"/>
              <w:r w:rsidRPr="000E7180">
                <w:rPr>
                  <w:highlight w:val="green"/>
                  <w:rPrChange w:id="2490" w:author="Huawei" w:date="2022-08-26T14:44:00Z">
                    <w:rPr/>
                  </w:rPrChange>
                </w:rPr>
                <w:t xml:space="preserve"> levels have been derived from other parameters for information purposes. They are not settable parameters themselves.</w:t>
              </w:r>
            </w:ins>
          </w:p>
          <w:p w14:paraId="0C4AD4FE" w14:textId="77777777" w:rsidR="000E7180" w:rsidRPr="000E7180" w:rsidRDefault="000E7180" w:rsidP="000E7180">
            <w:pPr>
              <w:pStyle w:val="TAN"/>
              <w:rPr>
                <w:ins w:id="2491" w:author="Huawei" w:date="2022-08-26T14:44:00Z"/>
                <w:highlight w:val="green"/>
                <w:rPrChange w:id="2492" w:author="Huawei" w:date="2022-08-26T14:44:00Z">
                  <w:rPr>
                    <w:ins w:id="2493" w:author="Huawei" w:date="2022-08-26T14:44:00Z"/>
                  </w:rPr>
                </w:rPrChange>
              </w:rPr>
            </w:pPr>
            <w:ins w:id="2494" w:author="Huawei" w:date="2022-08-26T14:44:00Z">
              <w:r w:rsidRPr="000E7180">
                <w:rPr>
                  <w:highlight w:val="green"/>
                  <w:rPrChange w:id="2495" w:author="Huawei" w:date="2022-08-26T14:44:00Z">
                    <w:rPr/>
                  </w:rPrChange>
                </w:rPr>
                <w:t>Note 4:</w:t>
              </w:r>
              <w:r w:rsidRPr="000E7180">
                <w:rPr>
                  <w:highlight w:val="green"/>
                  <w:rPrChange w:id="2496" w:author="Huawei" w:date="2022-08-26T14:44:00Z">
                    <w:rPr/>
                  </w:rPrChange>
                </w:rPr>
                <w:tab/>
                <w:t>The uplink resources for CSI reporting are assigned to the UE prior to the start of time period T2.</w:t>
              </w:r>
            </w:ins>
          </w:p>
          <w:p w14:paraId="2DD9D025" w14:textId="77777777" w:rsidR="000E7180" w:rsidRPr="000E7180" w:rsidRDefault="000E7180" w:rsidP="000E7180">
            <w:pPr>
              <w:pStyle w:val="TAN"/>
              <w:rPr>
                <w:ins w:id="2497" w:author="Huawei" w:date="2022-08-26T14:44:00Z"/>
                <w:rFonts w:cs="v4.2.0"/>
                <w:highlight w:val="green"/>
                <w:lang w:eastAsia="zh-CN"/>
                <w:rPrChange w:id="2498" w:author="Huawei" w:date="2022-08-26T14:44:00Z">
                  <w:rPr>
                    <w:ins w:id="2499" w:author="Huawei" w:date="2022-08-26T14:44:00Z"/>
                    <w:rFonts w:cs="v4.2.0"/>
                    <w:lang w:eastAsia="zh-CN"/>
                  </w:rPr>
                </w:rPrChange>
              </w:rPr>
            </w:pPr>
            <w:ins w:id="2500" w:author="Huawei" w:date="2022-08-26T14:44:00Z">
              <w:r w:rsidRPr="000E7180">
                <w:rPr>
                  <w:szCs w:val="18"/>
                  <w:highlight w:val="green"/>
                  <w:rPrChange w:id="2501" w:author="Huawei" w:date="2022-08-26T14:44:00Z">
                    <w:rPr>
                      <w:szCs w:val="18"/>
                    </w:rPr>
                  </w:rPrChange>
                </w:rPr>
                <w:t xml:space="preserve">Note </w:t>
              </w:r>
              <w:r w:rsidRPr="000E7180">
                <w:rPr>
                  <w:szCs w:val="18"/>
                  <w:highlight w:val="green"/>
                  <w:lang w:eastAsia="zh-CN"/>
                  <w:rPrChange w:id="2502" w:author="Huawei" w:date="2022-08-26T14:44:00Z">
                    <w:rPr>
                      <w:szCs w:val="18"/>
                      <w:lang w:eastAsia="zh-CN"/>
                    </w:rPr>
                  </w:rPrChange>
                </w:rPr>
                <w:t>5</w:t>
              </w:r>
              <w:r w:rsidRPr="000E7180">
                <w:rPr>
                  <w:szCs w:val="18"/>
                  <w:highlight w:val="green"/>
                  <w:rPrChange w:id="2503" w:author="Huawei" w:date="2022-08-26T14:44:00Z">
                    <w:rPr>
                      <w:szCs w:val="18"/>
                    </w:rPr>
                  </w:rPrChange>
                </w:rPr>
                <w:t>:</w:t>
              </w:r>
              <w:r w:rsidRPr="000E7180">
                <w:rPr>
                  <w:highlight w:val="green"/>
                  <w:lang w:eastAsia="ja-JP"/>
                  <w:rPrChange w:id="2504" w:author="Huawei" w:date="2022-08-26T14:44:00Z">
                    <w:rPr>
                      <w:lang w:eastAsia="ja-JP"/>
                    </w:rPr>
                  </w:rPrChange>
                </w:rPr>
                <w:tab/>
                <w:t xml:space="preserve">All UL/DL transmission shall be confined within </w:t>
              </w:r>
              <w:proofErr w:type="spellStart"/>
              <w:r w:rsidRPr="000E7180">
                <w:rPr>
                  <w:highlight w:val="green"/>
                  <w:rPrChange w:id="2505" w:author="Huawei" w:date="2022-08-26T14:44:00Z">
                    <w:rPr/>
                  </w:rPrChange>
                </w:rPr>
                <w:t>BW</w:t>
              </w:r>
              <w:r w:rsidRPr="000E7180">
                <w:rPr>
                  <w:highlight w:val="green"/>
                  <w:vertAlign w:val="subscript"/>
                  <w:rPrChange w:id="2506" w:author="Huawei" w:date="2022-08-26T14:44:00Z">
                    <w:rPr>
                      <w:vertAlign w:val="subscript"/>
                    </w:rPr>
                  </w:rPrChange>
                </w:rPr>
                <w:t>occupied</w:t>
              </w:r>
              <w:proofErr w:type="spellEnd"/>
              <w:r w:rsidRPr="000E7180">
                <w:rPr>
                  <w:highlight w:val="green"/>
                  <w:lang w:eastAsia="ja-JP"/>
                  <w:rPrChange w:id="2507" w:author="Huawei" w:date="2022-08-26T14:44:00Z">
                    <w:rPr>
                      <w:lang w:eastAsia="ja-JP"/>
                    </w:rPr>
                  </w:rPrChange>
                </w:rPr>
                <w:t xml:space="preserve"> (i.e. 1</w:t>
              </w:r>
              <w:r w:rsidRPr="000E7180">
                <w:rPr>
                  <w:rFonts w:eastAsia="Malgun Gothic"/>
                  <w:szCs w:val="18"/>
                  <w:highlight w:val="green"/>
                  <w:rPrChange w:id="2508" w:author="Huawei" w:date="2022-08-26T14:44:00Z">
                    <w:rPr>
                      <w:rFonts w:eastAsia="Malgun Gothic"/>
                      <w:szCs w:val="18"/>
                    </w:rPr>
                  </w:rPrChange>
                </w:rPr>
                <w:t xml:space="preserve">0 MHz, 52 </w:t>
              </w:r>
              <w:proofErr w:type="spellStart"/>
              <w:r w:rsidRPr="000E7180">
                <w:rPr>
                  <w:rFonts w:eastAsia="Malgun Gothic"/>
                  <w:szCs w:val="18"/>
                  <w:highlight w:val="green"/>
                  <w:rPrChange w:id="2509" w:author="Huawei" w:date="2022-08-26T14:44:00Z">
                    <w:rPr>
                      <w:rFonts w:eastAsia="Malgun Gothic"/>
                      <w:szCs w:val="18"/>
                    </w:rPr>
                  </w:rPrChange>
                </w:rPr>
                <w:t>RBs</w:t>
              </w:r>
              <w:proofErr w:type="spellEnd"/>
              <w:r w:rsidRPr="000E7180">
                <w:rPr>
                  <w:rFonts w:eastAsia="Malgun Gothic"/>
                  <w:szCs w:val="18"/>
                  <w:highlight w:val="green"/>
                  <w:rPrChange w:id="2510" w:author="Huawei" w:date="2022-08-26T14:44:00Z">
                    <w:rPr>
                      <w:rFonts w:eastAsia="Malgun Gothic"/>
                      <w:szCs w:val="18"/>
                    </w:rPr>
                  </w:rPrChange>
                </w:rPr>
                <w:t xml:space="preserve">) from </w:t>
              </w:r>
              <w:proofErr w:type="spellStart"/>
              <w:proofErr w:type="gramStart"/>
              <w:r w:rsidRPr="000E7180">
                <w:rPr>
                  <w:highlight w:val="green"/>
                  <w:rPrChange w:id="2511" w:author="Huawei" w:date="2022-08-26T14:44:00Z">
                    <w:rPr/>
                  </w:rPrChange>
                </w:rPr>
                <w:t>F</w:t>
              </w:r>
              <w:r w:rsidRPr="000E7180">
                <w:rPr>
                  <w:highlight w:val="green"/>
                  <w:vertAlign w:val="subscript"/>
                  <w:rPrChange w:id="2512" w:author="Huawei" w:date="2022-08-26T14:44:00Z">
                    <w:rPr>
                      <w:vertAlign w:val="subscript"/>
                    </w:rPr>
                  </w:rPrChange>
                </w:rPr>
                <w:t>C,low</w:t>
              </w:r>
              <w:proofErr w:type="spellEnd"/>
              <w:proofErr w:type="gramEnd"/>
              <w:r w:rsidRPr="000E7180">
                <w:rPr>
                  <w:rFonts w:eastAsia="Malgun Gothic"/>
                  <w:szCs w:val="18"/>
                  <w:highlight w:val="green"/>
                  <w:rPrChange w:id="2513" w:author="Huawei" w:date="2022-08-26T14:44:00Z">
                    <w:rPr>
                      <w:rFonts w:eastAsia="Malgun Gothic"/>
                      <w:szCs w:val="18"/>
                    </w:rPr>
                  </w:rPrChange>
                </w:rPr>
                <w:t xml:space="preserve">, and Io is independent of the </w:t>
              </w:r>
              <w:proofErr w:type="spellStart"/>
              <w:r w:rsidRPr="000E7180">
                <w:rPr>
                  <w:rFonts w:eastAsia="Malgun Gothic"/>
                  <w:szCs w:val="18"/>
                  <w:highlight w:val="green"/>
                  <w:rPrChange w:id="2514" w:author="Huawei" w:date="2022-08-26T14:44:00Z">
                    <w:rPr>
                      <w:rFonts w:eastAsia="Malgun Gothic"/>
                      <w:szCs w:val="18"/>
                    </w:rPr>
                  </w:rPrChange>
                </w:rPr>
                <w:t>BW</w:t>
              </w:r>
              <w:r w:rsidRPr="000E7180">
                <w:rPr>
                  <w:rFonts w:eastAsia="Malgun Gothic"/>
                  <w:szCs w:val="18"/>
                  <w:highlight w:val="green"/>
                  <w:vertAlign w:val="subscript"/>
                  <w:rPrChange w:id="2515" w:author="Huawei" w:date="2022-08-26T14:44:00Z">
                    <w:rPr>
                      <w:rFonts w:eastAsia="Malgun Gothic"/>
                      <w:szCs w:val="18"/>
                      <w:vertAlign w:val="subscript"/>
                    </w:rPr>
                  </w:rPrChange>
                </w:rPr>
                <w:t>channel</w:t>
              </w:r>
              <w:proofErr w:type="spellEnd"/>
              <w:r w:rsidRPr="000E7180">
                <w:rPr>
                  <w:rFonts w:eastAsia="Malgun Gothic"/>
                  <w:szCs w:val="18"/>
                  <w:highlight w:val="green"/>
                  <w:rPrChange w:id="2516" w:author="Huawei" w:date="2022-08-26T14:44:00Z">
                    <w:rPr>
                      <w:rFonts w:eastAsia="Malgun Gothic"/>
                      <w:szCs w:val="18"/>
                    </w:rPr>
                  </w:rPrChange>
                </w:rPr>
                <w:t xml:space="preserve"> configured</w:t>
              </w:r>
              <w:r w:rsidRPr="000E7180">
                <w:rPr>
                  <w:rFonts w:cs="v4.2.0"/>
                  <w:highlight w:val="green"/>
                  <w:lang w:eastAsia="zh-CN"/>
                  <w:rPrChange w:id="2517" w:author="Huawei" w:date="2022-08-26T14:44:00Z">
                    <w:rPr>
                      <w:rFonts w:cs="v4.2.0"/>
                      <w:lang w:eastAsia="zh-CN"/>
                    </w:rPr>
                  </w:rPrChange>
                </w:rPr>
                <w:t>.</w:t>
              </w:r>
            </w:ins>
          </w:p>
          <w:p w14:paraId="1812D3F1" w14:textId="77777777" w:rsidR="000E7180" w:rsidRPr="000E7180" w:rsidRDefault="000E7180" w:rsidP="000E7180">
            <w:pPr>
              <w:pStyle w:val="TAN"/>
              <w:rPr>
                <w:ins w:id="2518" w:author="Huawei" w:date="2022-08-26T14:44:00Z"/>
                <w:rFonts w:cs="v4.2.0"/>
                <w:highlight w:val="green"/>
                <w:lang w:eastAsia="zh-CN"/>
                <w:rPrChange w:id="2519" w:author="Huawei" w:date="2022-08-26T14:44:00Z">
                  <w:rPr>
                    <w:ins w:id="2520" w:author="Huawei" w:date="2022-08-26T14:44:00Z"/>
                    <w:rFonts w:cs="v4.2.0"/>
                    <w:lang w:eastAsia="zh-CN"/>
                  </w:rPr>
                </w:rPrChange>
              </w:rPr>
            </w:pPr>
            <w:ins w:id="2521" w:author="Huawei" w:date="2022-08-26T14:44:00Z">
              <w:r w:rsidRPr="000E7180">
                <w:rPr>
                  <w:szCs w:val="18"/>
                  <w:highlight w:val="green"/>
                  <w:rPrChange w:id="2522" w:author="Huawei" w:date="2022-08-26T14:44:00Z">
                    <w:rPr>
                      <w:szCs w:val="18"/>
                    </w:rPr>
                  </w:rPrChange>
                </w:rPr>
                <w:t xml:space="preserve">Note </w:t>
              </w:r>
              <w:r w:rsidRPr="000E7180">
                <w:rPr>
                  <w:szCs w:val="18"/>
                  <w:highlight w:val="green"/>
                  <w:lang w:eastAsia="zh-CN"/>
                  <w:rPrChange w:id="2523" w:author="Huawei" w:date="2022-08-26T14:44:00Z">
                    <w:rPr>
                      <w:szCs w:val="18"/>
                      <w:lang w:eastAsia="zh-CN"/>
                    </w:rPr>
                  </w:rPrChange>
                </w:rPr>
                <w:t>6</w:t>
              </w:r>
              <w:r w:rsidRPr="000E7180">
                <w:rPr>
                  <w:szCs w:val="18"/>
                  <w:highlight w:val="green"/>
                  <w:rPrChange w:id="2524" w:author="Huawei" w:date="2022-08-26T14:44:00Z">
                    <w:rPr>
                      <w:szCs w:val="18"/>
                    </w:rPr>
                  </w:rPrChange>
                </w:rPr>
                <w:t>:</w:t>
              </w:r>
              <w:r w:rsidRPr="000E7180">
                <w:rPr>
                  <w:highlight w:val="green"/>
                  <w:lang w:eastAsia="ja-JP"/>
                  <w:rPrChange w:id="2525" w:author="Huawei" w:date="2022-08-26T14:44:00Z">
                    <w:rPr>
                      <w:lang w:eastAsia="ja-JP"/>
                    </w:rPr>
                  </w:rPrChange>
                </w:rPr>
                <w:tab/>
                <w:t xml:space="preserve">All UL/DL transmission shall be confined within </w:t>
              </w:r>
              <w:proofErr w:type="spellStart"/>
              <w:r w:rsidRPr="000E7180">
                <w:rPr>
                  <w:highlight w:val="green"/>
                  <w:rPrChange w:id="2526" w:author="Huawei" w:date="2022-08-26T14:44:00Z">
                    <w:rPr/>
                  </w:rPrChange>
                </w:rPr>
                <w:t>BW</w:t>
              </w:r>
              <w:r w:rsidRPr="000E7180">
                <w:rPr>
                  <w:highlight w:val="green"/>
                  <w:vertAlign w:val="subscript"/>
                  <w:rPrChange w:id="2527" w:author="Huawei" w:date="2022-08-26T14:44:00Z">
                    <w:rPr>
                      <w:vertAlign w:val="subscript"/>
                    </w:rPr>
                  </w:rPrChange>
                </w:rPr>
                <w:t>occupied</w:t>
              </w:r>
              <w:proofErr w:type="spellEnd"/>
              <w:r w:rsidRPr="000E7180">
                <w:rPr>
                  <w:highlight w:val="green"/>
                  <w:lang w:eastAsia="ja-JP"/>
                  <w:rPrChange w:id="2528" w:author="Huawei" w:date="2022-08-26T14:44:00Z">
                    <w:rPr>
                      <w:lang w:eastAsia="ja-JP"/>
                    </w:rPr>
                  </w:rPrChange>
                </w:rPr>
                <w:t xml:space="preserve"> (i.e. </w:t>
              </w:r>
              <w:r w:rsidRPr="000E7180">
                <w:rPr>
                  <w:rFonts w:eastAsia="Malgun Gothic"/>
                  <w:szCs w:val="18"/>
                  <w:highlight w:val="green"/>
                  <w:rPrChange w:id="2529" w:author="Huawei" w:date="2022-08-26T14:44:00Z">
                    <w:rPr>
                      <w:rFonts w:eastAsia="Malgun Gothic"/>
                      <w:szCs w:val="18"/>
                    </w:rPr>
                  </w:rPrChange>
                </w:rPr>
                <w:t xml:space="preserve">40 MHz, 106 </w:t>
              </w:r>
              <w:proofErr w:type="spellStart"/>
              <w:r w:rsidRPr="000E7180">
                <w:rPr>
                  <w:rFonts w:eastAsia="Malgun Gothic"/>
                  <w:szCs w:val="18"/>
                  <w:highlight w:val="green"/>
                  <w:rPrChange w:id="2530" w:author="Huawei" w:date="2022-08-26T14:44:00Z">
                    <w:rPr>
                      <w:rFonts w:eastAsia="Malgun Gothic"/>
                      <w:szCs w:val="18"/>
                    </w:rPr>
                  </w:rPrChange>
                </w:rPr>
                <w:t>RBs</w:t>
              </w:r>
              <w:proofErr w:type="spellEnd"/>
              <w:r w:rsidRPr="000E7180">
                <w:rPr>
                  <w:rFonts w:eastAsia="Malgun Gothic"/>
                  <w:szCs w:val="18"/>
                  <w:highlight w:val="green"/>
                  <w:rPrChange w:id="2531" w:author="Huawei" w:date="2022-08-26T14:44:00Z">
                    <w:rPr>
                      <w:rFonts w:eastAsia="Malgun Gothic"/>
                      <w:szCs w:val="18"/>
                    </w:rPr>
                  </w:rPrChange>
                </w:rPr>
                <w:t xml:space="preserve">) from </w:t>
              </w:r>
              <w:proofErr w:type="spellStart"/>
              <w:proofErr w:type="gramStart"/>
              <w:r w:rsidRPr="000E7180">
                <w:rPr>
                  <w:highlight w:val="green"/>
                  <w:rPrChange w:id="2532" w:author="Huawei" w:date="2022-08-26T14:44:00Z">
                    <w:rPr/>
                  </w:rPrChange>
                </w:rPr>
                <w:t>F</w:t>
              </w:r>
              <w:r w:rsidRPr="000E7180">
                <w:rPr>
                  <w:highlight w:val="green"/>
                  <w:vertAlign w:val="subscript"/>
                  <w:rPrChange w:id="2533" w:author="Huawei" w:date="2022-08-26T14:44:00Z">
                    <w:rPr>
                      <w:vertAlign w:val="subscript"/>
                    </w:rPr>
                  </w:rPrChange>
                </w:rPr>
                <w:t>C,low</w:t>
              </w:r>
              <w:proofErr w:type="spellEnd"/>
              <w:proofErr w:type="gramEnd"/>
              <w:r w:rsidRPr="000E7180">
                <w:rPr>
                  <w:rFonts w:eastAsia="Malgun Gothic"/>
                  <w:szCs w:val="18"/>
                  <w:highlight w:val="green"/>
                  <w:rPrChange w:id="2534" w:author="Huawei" w:date="2022-08-26T14:44:00Z">
                    <w:rPr>
                      <w:rFonts w:eastAsia="Malgun Gothic"/>
                      <w:szCs w:val="18"/>
                    </w:rPr>
                  </w:rPrChange>
                </w:rPr>
                <w:t xml:space="preserve">, and Io is independent of the </w:t>
              </w:r>
              <w:proofErr w:type="spellStart"/>
              <w:r w:rsidRPr="000E7180">
                <w:rPr>
                  <w:rFonts w:eastAsia="Malgun Gothic"/>
                  <w:szCs w:val="18"/>
                  <w:highlight w:val="green"/>
                  <w:rPrChange w:id="2535" w:author="Huawei" w:date="2022-08-26T14:44:00Z">
                    <w:rPr>
                      <w:rFonts w:eastAsia="Malgun Gothic"/>
                      <w:szCs w:val="18"/>
                    </w:rPr>
                  </w:rPrChange>
                </w:rPr>
                <w:t>BW</w:t>
              </w:r>
              <w:r w:rsidRPr="000E7180">
                <w:rPr>
                  <w:rFonts w:eastAsia="Malgun Gothic"/>
                  <w:szCs w:val="18"/>
                  <w:highlight w:val="green"/>
                  <w:vertAlign w:val="subscript"/>
                  <w:rPrChange w:id="2536" w:author="Huawei" w:date="2022-08-26T14:44:00Z">
                    <w:rPr>
                      <w:rFonts w:eastAsia="Malgun Gothic"/>
                      <w:szCs w:val="18"/>
                      <w:vertAlign w:val="subscript"/>
                    </w:rPr>
                  </w:rPrChange>
                </w:rPr>
                <w:t>channel</w:t>
              </w:r>
              <w:proofErr w:type="spellEnd"/>
              <w:r w:rsidRPr="000E7180">
                <w:rPr>
                  <w:rFonts w:eastAsia="Malgun Gothic"/>
                  <w:szCs w:val="18"/>
                  <w:highlight w:val="green"/>
                  <w:rPrChange w:id="2537" w:author="Huawei" w:date="2022-08-26T14:44:00Z">
                    <w:rPr>
                      <w:rFonts w:eastAsia="Malgun Gothic"/>
                      <w:szCs w:val="18"/>
                    </w:rPr>
                  </w:rPrChange>
                </w:rPr>
                <w:t xml:space="preserve"> configured</w:t>
              </w:r>
              <w:r w:rsidRPr="000E7180">
                <w:rPr>
                  <w:rFonts w:cs="v4.2.0"/>
                  <w:highlight w:val="green"/>
                  <w:lang w:eastAsia="zh-CN"/>
                  <w:rPrChange w:id="2538" w:author="Huawei" w:date="2022-08-26T14:44:00Z">
                    <w:rPr>
                      <w:rFonts w:cs="v4.2.0"/>
                      <w:lang w:eastAsia="zh-CN"/>
                    </w:rPr>
                  </w:rPrChange>
                </w:rPr>
                <w:t>.</w:t>
              </w:r>
            </w:ins>
          </w:p>
          <w:p w14:paraId="25597661" w14:textId="77777777" w:rsidR="000E7180" w:rsidRPr="000E7180" w:rsidRDefault="000E7180" w:rsidP="000E7180">
            <w:pPr>
              <w:pStyle w:val="TAN"/>
              <w:rPr>
                <w:ins w:id="2539" w:author="Huawei" w:date="2022-08-26T14:44:00Z"/>
                <w:highlight w:val="green"/>
                <w:rPrChange w:id="2540" w:author="Huawei" w:date="2022-08-26T14:44:00Z">
                  <w:rPr>
                    <w:ins w:id="2541" w:author="Huawei" w:date="2022-08-26T14:44:00Z"/>
                  </w:rPr>
                </w:rPrChange>
              </w:rPr>
            </w:pPr>
            <w:ins w:id="2542" w:author="Huawei" w:date="2022-08-26T14:44:00Z">
              <w:r w:rsidRPr="000E7180">
                <w:rPr>
                  <w:szCs w:val="18"/>
                  <w:highlight w:val="green"/>
                  <w:rPrChange w:id="2543" w:author="Huawei" w:date="2022-08-26T14:44:00Z">
                    <w:rPr>
                      <w:szCs w:val="18"/>
                    </w:rPr>
                  </w:rPrChange>
                </w:rPr>
                <w:t xml:space="preserve">Note </w:t>
              </w:r>
              <w:r w:rsidRPr="000E7180">
                <w:rPr>
                  <w:szCs w:val="18"/>
                  <w:highlight w:val="green"/>
                  <w:lang w:eastAsia="zh-CN"/>
                  <w:rPrChange w:id="2544" w:author="Huawei" w:date="2022-08-26T14:44:00Z">
                    <w:rPr>
                      <w:szCs w:val="18"/>
                      <w:lang w:eastAsia="zh-CN"/>
                    </w:rPr>
                  </w:rPrChange>
                </w:rPr>
                <w:t>7</w:t>
              </w:r>
              <w:r w:rsidRPr="000E7180">
                <w:rPr>
                  <w:szCs w:val="18"/>
                  <w:highlight w:val="green"/>
                  <w:rPrChange w:id="2545" w:author="Huawei" w:date="2022-08-26T14:44:00Z">
                    <w:rPr>
                      <w:szCs w:val="18"/>
                    </w:rPr>
                  </w:rPrChange>
                </w:rPr>
                <w:t>:</w:t>
              </w:r>
              <w:r w:rsidRPr="000E7180">
                <w:rPr>
                  <w:highlight w:val="green"/>
                  <w:lang w:eastAsia="ja-JP"/>
                  <w:rPrChange w:id="2546" w:author="Huawei" w:date="2022-08-26T14:44:00Z">
                    <w:rPr>
                      <w:lang w:eastAsia="ja-JP"/>
                    </w:rPr>
                  </w:rPrChange>
                </w:rPr>
                <w:tab/>
              </w:r>
              <w:proofErr w:type="spellStart"/>
              <w:proofErr w:type="gramStart"/>
              <w:r w:rsidRPr="000E7180">
                <w:rPr>
                  <w:rFonts w:eastAsia="Malgun Gothic"/>
                  <w:szCs w:val="18"/>
                  <w:highlight w:val="green"/>
                  <w:rPrChange w:id="2547" w:author="Huawei" w:date="2022-08-26T14:44:00Z">
                    <w:rPr>
                      <w:rFonts w:eastAsia="Malgun Gothic"/>
                      <w:szCs w:val="18"/>
                    </w:rPr>
                  </w:rPrChange>
                </w:rPr>
                <w:t>N</w:t>
              </w:r>
              <w:r w:rsidRPr="000E7180">
                <w:rPr>
                  <w:rFonts w:eastAsia="Malgun Gothic"/>
                  <w:szCs w:val="18"/>
                  <w:highlight w:val="green"/>
                  <w:vertAlign w:val="subscript"/>
                  <w:rPrChange w:id="2548" w:author="Huawei" w:date="2022-08-26T14:44:00Z">
                    <w:rPr>
                      <w:rFonts w:eastAsia="Malgun Gothic"/>
                      <w:szCs w:val="18"/>
                      <w:vertAlign w:val="subscript"/>
                    </w:rPr>
                  </w:rPrChange>
                </w:rPr>
                <w:t>RB,c</w:t>
              </w:r>
              <w:proofErr w:type="spellEnd"/>
              <w:r w:rsidRPr="000E7180">
                <w:rPr>
                  <w:rFonts w:cs="v4.2.0"/>
                  <w:highlight w:val="green"/>
                  <w:lang w:eastAsia="zh-CN"/>
                  <w:rPrChange w:id="2549" w:author="Huawei" w:date="2022-08-26T14:44:00Z">
                    <w:rPr>
                      <w:rFonts w:cs="v4.2.0"/>
                      <w:lang w:eastAsia="zh-CN"/>
                    </w:rPr>
                  </w:rPrChange>
                </w:rPr>
                <w:t>.</w:t>
              </w:r>
              <w:proofErr w:type="gramEnd"/>
              <w:r w:rsidRPr="000E7180">
                <w:rPr>
                  <w:rFonts w:cs="v4.2.0"/>
                  <w:highlight w:val="green"/>
                  <w:lang w:eastAsia="zh-CN"/>
                  <w:rPrChange w:id="2550" w:author="Huawei" w:date="2022-08-26T14:44:00Z">
                    <w:rPr>
                      <w:rFonts w:cs="v4.2.0"/>
                      <w:lang w:eastAsia="zh-CN"/>
                    </w:rPr>
                  </w:rPrChange>
                </w:rPr>
                <w:t xml:space="preserve"> is derived from </w:t>
              </w:r>
              <w:r w:rsidRPr="000E7180">
                <w:rPr>
                  <w:highlight w:val="green"/>
                  <w:rPrChange w:id="2551" w:author="Huawei" w:date="2022-08-26T14:44:00Z">
                    <w:rPr/>
                  </w:rPrChange>
                </w:rPr>
                <w:t xml:space="preserve">Table 5.3.2-1 in TS38.101-1[2] with configured </w:t>
              </w:r>
              <w:proofErr w:type="spellStart"/>
              <w:r w:rsidRPr="000E7180">
                <w:rPr>
                  <w:highlight w:val="green"/>
                  <w:rPrChange w:id="2552" w:author="Huawei" w:date="2022-08-26T14:44:00Z">
                    <w:rPr/>
                  </w:rPrChange>
                </w:rPr>
                <w:t>BW</w:t>
              </w:r>
              <w:r w:rsidRPr="000E7180">
                <w:rPr>
                  <w:highlight w:val="green"/>
                  <w:vertAlign w:val="subscript"/>
                  <w:rPrChange w:id="2553" w:author="Huawei" w:date="2022-08-26T14:44:00Z">
                    <w:rPr>
                      <w:vertAlign w:val="subscript"/>
                    </w:rPr>
                  </w:rPrChange>
                </w:rPr>
                <w:t>channel</w:t>
              </w:r>
              <w:proofErr w:type="spellEnd"/>
              <w:r w:rsidRPr="000E7180">
                <w:rPr>
                  <w:highlight w:val="green"/>
                  <w:rPrChange w:id="2554" w:author="Huawei" w:date="2022-08-26T14:44:00Z">
                    <w:rPr/>
                  </w:rPrChange>
                </w:rPr>
                <w:t>.</w:t>
              </w:r>
            </w:ins>
          </w:p>
          <w:p w14:paraId="67ADAF84" w14:textId="741F390F" w:rsidR="00911693" w:rsidRPr="000E7180" w:rsidRDefault="000E7180" w:rsidP="000E7180">
            <w:pPr>
              <w:pStyle w:val="TAN"/>
              <w:rPr>
                <w:ins w:id="2555" w:author="Huawei" w:date="2022-08-26T14:39:00Z"/>
                <w:highlight w:val="green"/>
                <w:lang w:val="en-US"/>
                <w:rPrChange w:id="2556" w:author="Huawei" w:date="2022-08-26T14:44:00Z">
                  <w:rPr>
                    <w:ins w:id="2557" w:author="Huawei" w:date="2022-08-26T14:39:00Z"/>
                    <w:lang w:val="en-US"/>
                  </w:rPr>
                </w:rPrChange>
              </w:rPr>
            </w:pPr>
            <w:ins w:id="2558" w:author="Huawei" w:date="2022-08-26T14:44:00Z">
              <w:r w:rsidRPr="000E7180">
                <w:rPr>
                  <w:highlight w:val="green"/>
                  <w:rPrChange w:id="2559" w:author="Huawei" w:date="2022-08-26T14:44:00Z">
                    <w:rPr/>
                  </w:rPrChange>
                </w:rPr>
                <w:t>Note 8:</w:t>
              </w:r>
              <w:r w:rsidRPr="000E7180">
                <w:rPr>
                  <w:highlight w:val="green"/>
                  <w:lang w:eastAsia="ja-JP"/>
                  <w:rPrChange w:id="2560" w:author="Huawei" w:date="2022-08-26T14:44:00Z">
                    <w:rPr>
                      <w:lang w:eastAsia="ja-JP"/>
                    </w:rPr>
                  </w:rPrChange>
                </w:rPr>
                <w:t xml:space="preserve"> </w:t>
              </w:r>
              <w:r w:rsidRPr="000E7180">
                <w:rPr>
                  <w:highlight w:val="green"/>
                  <w:lang w:eastAsia="ja-JP"/>
                  <w:rPrChange w:id="2561" w:author="Huawei" w:date="2022-08-26T14:44:00Z">
                    <w:rPr>
                      <w:lang w:eastAsia="ja-JP"/>
                    </w:rPr>
                  </w:rPrChange>
                </w:rPr>
                <w:tab/>
                <w:t>On top of the reference configurations, CSI-RS offset should be set to meet the CSI reference resource timing definition in TS 38.214 cl. 5.2.2.5.</w:t>
              </w:r>
            </w:ins>
          </w:p>
        </w:tc>
      </w:tr>
    </w:tbl>
    <w:p w14:paraId="25607881" w14:textId="6CDCDBC6" w:rsidR="00911693" w:rsidRPr="000E7180" w:rsidDel="000E7180" w:rsidRDefault="00911693" w:rsidP="00F82AF7">
      <w:pPr>
        <w:pStyle w:val="TH"/>
        <w:rPr>
          <w:del w:id="2562" w:author="Huawei" w:date="2022-08-26T14:44:00Z"/>
          <w:highlight w:val="green"/>
          <w:lang w:eastAsia="sv-SE"/>
          <w:rPrChange w:id="2563" w:author="Huawei" w:date="2022-08-26T14:44:00Z">
            <w:rPr>
              <w:del w:id="2564" w:author="Huawei" w:date="2022-08-26T14:44:00Z"/>
              <w:lang w:eastAsia="sv-SE"/>
            </w:rPr>
          </w:rPrChange>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7"/>
        <w:gridCol w:w="22"/>
        <w:gridCol w:w="1572"/>
        <w:gridCol w:w="993"/>
        <w:gridCol w:w="813"/>
        <w:gridCol w:w="813"/>
        <w:gridCol w:w="831"/>
        <w:gridCol w:w="813"/>
        <w:gridCol w:w="813"/>
        <w:gridCol w:w="836"/>
      </w:tblGrid>
      <w:tr w:rsidR="00F82AF7" w:rsidRPr="000E7180" w:rsidDel="000E7180" w14:paraId="3DFE73B4" w14:textId="2DABE423" w:rsidTr="00F82AF7">
        <w:trPr>
          <w:jc w:val="center"/>
          <w:del w:id="2565" w:author="Huawei" w:date="2022-08-26T14:44:00Z"/>
        </w:trPr>
        <w:tc>
          <w:tcPr>
            <w:tcW w:w="3682" w:type="dxa"/>
            <w:gridSpan w:val="4"/>
            <w:vMerge w:val="restart"/>
            <w:tcBorders>
              <w:left w:val="single" w:sz="4" w:space="0" w:color="auto"/>
              <w:right w:val="single" w:sz="4" w:space="0" w:color="auto"/>
            </w:tcBorders>
            <w:vAlign w:val="center"/>
          </w:tcPr>
          <w:p w14:paraId="5A480647" w14:textId="6FE82759" w:rsidR="00F82AF7" w:rsidRPr="000E7180" w:rsidDel="000E7180" w:rsidRDefault="00F82AF7" w:rsidP="00F82AF7">
            <w:pPr>
              <w:pStyle w:val="TAH"/>
              <w:rPr>
                <w:del w:id="2566" w:author="Huawei" w:date="2022-08-26T14:44:00Z"/>
                <w:highlight w:val="green"/>
                <w:rPrChange w:id="2567" w:author="Huawei" w:date="2022-08-26T14:44:00Z">
                  <w:rPr>
                    <w:del w:id="2568" w:author="Huawei" w:date="2022-08-26T14:44:00Z"/>
                  </w:rPr>
                </w:rPrChange>
              </w:rPr>
            </w:pPr>
            <w:del w:id="2569" w:author="Huawei" w:date="2022-08-26T14:44:00Z">
              <w:r w:rsidRPr="000E7180" w:rsidDel="000E7180">
                <w:rPr>
                  <w:highlight w:val="green"/>
                  <w:rPrChange w:id="2570" w:author="Huawei" w:date="2022-08-26T14:44:00Z">
                    <w:rPr/>
                  </w:rPrChange>
                </w:rPr>
                <w:lastRenderedPageBreak/>
                <w:delText>Parameter</w:delText>
              </w:r>
            </w:del>
          </w:p>
        </w:tc>
        <w:tc>
          <w:tcPr>
            <w:tcW w:w="993" w:type="dxa"/>
            <w:vMerge w:val="restart"/>
            <w:tcBorders>
              <w:left w:val="single" w:sz="4" w:space="0" w:color="auto"/>
              <w:right w:val="single" w:sz="4" w:space="0" w:color="auto"/>
            </w:tcBorders>
            <w:vAlign w:val="center"/>
          </w:tcPr>
          <w:p w14:paraId="1825C868" w14:textId="383A7B3E" w:rsidR="00F82AF7" w:rsidRPr="000E7180" w:rsidDel="000E7180" w:rsidRDefault="00F82AF7" w:rsidP="00F82AF7">
            <w:pPr>
              <w:pStyle w:val="TAH"/>
              <w:rPr>
                <w:del w:id="2571" w:author="Huawei" w:date="2022-08-26T14:44:00Z"/>
                <w:highlight w:val="green"/>
                <w:lang w:eastAsia="zh-CN"/>
                <w:rPrChange w:id="2572" w:author="Huawei" w:date="2022-08-26T14:44:00Z">
                  <w:rPr>
                    <w:del w:id="2573" w:author="Huawei" w:date="2022-08-26T14:44:00Z"/>
                    <w:lang w:eastAsia="zh-CN"/>
                  </w:rPr>
                </w:rPrChange>
              </w:rPr>
            </w:pPr>
            <w:del w:id="2574" w:author="Huawei" w:date="2022-08-26T14:44:00Z">
              <w:r w:rsidRPr="000E7180" w:rsidDel="000E7180">
                <w:rPr>
                  <w:highlight w:val="green"/>
                  <w:lang w:eastAsia="zh-CN"/>
                  <w:rPrChange w:id="2575" w:author="Huawei" w:date="2022-08-26T14:44:00Z">
                    <w:rPr>
                      <w:lang w:eastAsia="zh-CN"/>
                    </w:rPr>
                  </w:rPrChange>
                </w:rPr>
                <w:delText>Unit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C8605DC" w14:textId="3696C161" w:rsidR="00F82AF7" w:rsidRPr="000E7180" w:rsidDel="000E7180" w:rsidRDefault="00F82AF7" w:rsidP="00F82AF7">
            <w:pPr>
              <w:pStyle w:val="TAH"/>
              <w:rPr>
                <w:del w:id="2576" w:author="Huawei" w:date="2022-08-26T14:44:00Z"/>
                <w:highlight w:val="green"/>
                <w:lang w:eastAsia="zh-CN"/>
                <w:rPrChange w:id="2577" w:author="Huawei" w:date="2022-08-26T14:44:00Z">
                  <w:rPr>
                    <w:del w:id="2578" w:author="Huawei" w:date="2022-08-26T14:44:00Z"/>
                    <w:lang w:eastAsia="zh-CN"/>
                  </w:rPr>
                </w:rPrChange>
              </w:rPr>
            </w:pPr>
            <w:del w:id="2579" w:author="Huawei" w:date="2022-08-26T14:44:00Z">
              <w:r w:rsidRPr="000E7180" w:rsidDel="000E7180">
                <w:rPr>
                  <w:highlight w:val="green"/>
                  <w:lang w:eastAsia="zh-CN"/>
                  <w:rPrChange w:id="2580" w:author="Huawei" w:date="2022-08-26T14:44:00Z">
                    <w:rPr>
                      <w:lang w:eastAsia="zh-CN"/>
                    </w:rPr>
                  </w:rPrChange>
                </w:rPr>
                <w:delText>Cell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3C9BBF16" w14:textId="5085877F" w:rsidR="00F82AF7" w:rsidRPr="000E7180" w:rsidDel="000E7180" w:rsidRDefault="00F82AF7" w:rsidP="00F82AF7">
            <w:pPr>
              <w:pStyle w:val="TAH"/>
              <w:rPr>
                <w:del w:id="2581" w:author="Huawei" w:date="2022-08-26T14:44:00Z"/>
                <w:highlight w:val="green"/>
                <w:lang w:eastAsia="zh-CN"/>
                <w:rPrChange w:id="2582" w:author="Huawei" w:date="2022-08-26T14:44:00Z">
                  <w:rPr>
                    <w:del w:id="2583" w:author="Huawei" w:date="2022-08-26T14:44:00Z"/>
                    <w:lang w:eastAsia="zh-CN"/>
                  </w:rPr>
                </w:rPrChange>
              </w:rPr>
            </w:pPr>
            <w:del w:id="2584" w:author="Huawei" w:date="2022-08-26T14:44:00Z">
              <w:r w:rsidRPr="000E7180" w:rsidDel="000E7180">
                <w:rPr>
                  <w:highlight w:val="green"/>
                  <w:lang w:eastAsia="zh-CN"/>
                  <w:rPrChange w:id="2585" w:author="Huawei" w:date="2022-08-26T14:44:00Z">
                    <w:rPr>
                      <w:lang w:eastAsia="zh-CN"/>
                    </w:rPr>
                  </w:rPrChange>
                </w:rPr>
                <w:delText>Cell 2</w:delText>
              </w:r>
            </w:del>
          </w:p>
        </w:tc>
      </w:tr>
      <w:tr w:rsidR="00F82AF7" w:rsidRPr="000E7180" w:rsidDel="000E7180" w14:paraId="026D5E9E" w14:textId="1B849575" w:rsidTr="00F82AF7">
        <w:trPr>
          <w:jc w:val="center"/>
          <w:del w:id="2586" w:author="Huawei" w:date="2022-08-26T14:44:00Z"/>
        </w:trPr>
        <w:tc>
          <w:tcPr>
            <w:tcW w:w="3682" w:type="dxa"/>
            <w:gridSpan w:val="4"/>
            <w:vMerge/>
            <w:tcBorders>
              <w:left w:val="single" w:sz="4" w:space="0" w:color="auto"/>
              <w:bottom w:val="single" w:sz="4" w:space="0" w:color="auto"/>
              <w:right w:val="single" w:sz="4" w:space="0" w:color="auto"/>
            </w:tcBorders>
            <w:vAlign w:val="center"/>
          </w:tcPr>
          <w:p w14:paraId="65A98985" w14:textId="365BD3C1" w:rsidR="00F82AF7" w:rsidRPr="000E7180" w:rsidDel="000E7180" w:rsidRDefault="00F82AF7" w:rsidP="00F82AF7">
            <w:pPr>
              <w:pStyle w:val="TAH"/>
              <w:rPr>
                <w:del w:id="2587" w:author="Huawei" w:date="2022-08-26T14:44:00Z"/>
                <w:highlight w:val="green"/>
                <w:rPrChange w:id="2588" w:author="Huawei" w:date="2022-08-26T14:44:00Z">
                  <w:rPr>
                    <w:del w:id="2589" w:author="Huawei" w:date="2022-08-26T14:44:00Z"/>
                  </w:rPr>
                </w:rPrChange>
              </w:rPr>
            </w:pPr>
          </w:p>
        </w:tc>
        <w:tc>
          <w:tcPr>
            <w:tcW w:w="993" w:type="dxa"/>
            <w:vMerge/>
            <w:tcBorders>
              <w:left w:val="single" w:sz="4" w:space="0" w:color="auto"/>
              <w:bottom w:val="single" w:sz="4" w:space="0" w:color="auto"/>
              <w:right w:val="single" w:sz="4" w:space="0" w:color="auto"/>
            </w:tcBorders>
            <w:vAlign w:val="center"/>
          </w:tcPr>
          <w:p w14:paraId="340D97F2" w14:textId="7BD76010" w:rsidR="00F82AF7" w:rsidRPr="000E7180" w:rsidDel="000E7180" w:rsidRDefault="00F82AF7" w:rsidP="00F82AF7">
            <w:pPr>
              <w:pStyle w:val="TAH"/>
              <w:rPr>
                <w:del w:id="2590" w:author="Huawei" w:date="2022-08-26T14:44:00Z"/>
                <w:highlight w:val="green"/>
                <w:rPrChange w:id="2591" w:author="Huawei" w:date="2022-08-26T14:44:00Z">
                  <w:rPr>
                    <w:del w:id="2592" w:author="Huawei" w:date="2022-08-26T14:44:00Z"/>
                  </w:rPr>
                </w:rPrChange>
              </w:rPr>
            </w:pPr>
          </w:p>
        </w:tc>
        <w:tc>
          <w:tcPr>
            <w:tcW w:w="813" w:type="dxa"/>
            <w:tcBorders>
              <w:top w:val="single" w:sz="4" w:space="0" w:color="auto"/>
              <w:left w:val="single" w:sz="4" w:space="0" w:color="auto"/>
              <w:bottom w:val="single" w:sz="4" w:space="0" w:color="auto"/>
              <w:right w:val="single" w:sz="4" w:space="0" w:color="auto"/>
            </w:tcBorders>
            <w:vAlign w:val="center"/>
          </w:tcPr>
          <w:p w14:paraId="088AF695" w14:textId="108D348F" w:rsidR="00F82AF7" w:rsidRPr="000E7180" w:rsidDel="000E7180" w:rsidRDefault="00F82AF7" w:rsidP="00F82AF7">
            <w:pPr>
              <w:pStyle w:val="TAH"/>
              <w:rPr>
                <w:del w:id="2593" w:author="Huawei" w:date="2022-08-26T14:44:00Z"/>
                <w:highlight w:val="green"/>
                <w:lang w:eastAsia="zh-CN"/>
                <w:rPrChange w:id="2594" w:author="Huawei" w:date="2022-08-26T14:44:00Z">
                  <w:rPr>
                    <w:del w:id="2595" w:author="Huawei" w:date="2022-08-26T14:44:00Z"/>
                    <w:lang w:eastAsia="zh-CN"/>
                  </w:rPr>
                </w:rPrChange>
              </w:rPr>
            </w:pPr>
            <w:del w:id="2596" w:author="Huawei" w:date="2022-08-26T14:44:00Z">
              <w:r w:rsidRPr="000E7180" w:rsidDel="000E7180">
                <w:rPr>
                  <w:highlight w:val="green"/>
                  <w:lang w:eastAsia="zh-CN"/>
                  <w:rPrChange w:id="2597" w:author="Huawei" w:date="2022-08-26T14:44:00Z">
                    <w:rPr>
                      <w:lang w:eastAsia="zh-CN"/>
                    </w:rPr>
                  </w:rPrChange>
                </w:rPr>
                <w:delText>T1</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6227989" w14:textId="14261769" w:rsidR="00F82AF7" w:rsidRPr="000E7180" w:rsidDel="000E7180" w:rsidRDefault="00F82AF7" w:rsidP="00F82AF7">
            <w:pPr>
              <w:pStyle w:val="TAH"/>
              <w:rPr>
                <w:del w:id="2598" w:author="Huawei" w:date="2022-08-26T14:44:00Z"/>
                <w:highlight w:val="green"/>
                <w:lang w:eastAsia="zh-CN"/>
                <w:rPrChange w:id="2599" w:author="Huawei" w:date="2022-08-26T14:44:00Z">
                  <w:rPr>
                    <w:del w:id="2600" w:author="Huawei" w:date="2022-08-26T14:44:00Z"/>
                    <w:lang w:eastAsia="zh-CN"/>
                  </w:rPr>
                </w:rPrChange>
              </w:rPr>
            </w:pPr>
            <w:del w:id="2601" w:author="Huawei" w:date="2022-08-26T14:44:00Z">
              <w:r w:rsidRPr="000E7180" w:rsidDel="000E7180">
                <w:rPr>
                  <w:highlight w:val="green"/>
                  <w:lang w:eastAsia="zh-CN"/>
                  <w:rPrChange w:id="2602" w:author="Huawei" w:date="2022-08-26T14:44:00Z">
                    <w:rPr>
                      <w:lang w:eastAsia="zh-CN"/>
                    </w:rPr>
                  </w:rPrChange>
                </w:rPr>
                <w:delText>T2</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9D5A95" w14:textId="145CD93C" w:rsidR="00F82AF7" w:rsidRPr="000E7180" w:rsidDel="000E7180" w:rsidRDefault="00F82AF7" w:rsidP="00F82AF7">
            <w:pPr>
              <w:pStyle w:val="TAH"/>
              <w:rPr>
                <w:del w:id="2603" w:author="Huawei" w:date="2022-08-26T14:44:00Z"/>
                <w:highlight w:val="green"/>
                <w:lang w:eastAsia="zh-CN"/>
                <w:rPrChange w:id="2604" w:author="Huawei" w:date="2022-08-26T14:44:00Z">
                  <w:rPr>
                    <w:del w:id="2605" w:author="Huawei" w:date="2022-08-26T14:44:00Z"/>
                    <w:lang w:eastAsia="zh-CN"/>
                  </w:rPr>
                </w:rPrChange>
              </w:rPr>
            </w:pPr>
            <w:del w:id="2606" w:author="Huawei" w:date="2022-08-26T14:44:00Z">
              <w:r w:rsidRPr="000E7180" w:rsidDel="000E7180">
                <w:rPr>
                  <w:highlight w:val="green"/>
                  <w:lang w:eastAsia="zh-CN"/>
                  <w:rPrChange w:id="2607" w:author="Huawei" w:date="2022-08-26T14:44:00Z">
                    <w:rPr>
                      <w:lang w:eastAsia="zh-CN"/>
                    </w:rPr>
                  </w:rPrChange>
                </w:rPr>
                <w:delText>T3</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6A8C97D" w14:textId="1B8AAF65" w:rsidR="00F82AF7" w:rsidRPr="000E7180" w:rsidDel="000E7180" w:rsidRDefault="00F82AF7" w:rsidP="00F82AF7">
            <w:pPr>
              <w:pStyle w:val="TAH"/>
              <w:rPr>
                <w:del w:id="2608" w:author="Huawei" w:date="2022-08-26T14:44:00Z"/>
                <w:highlight w:val="green"/>
                <w:rPrChange w:id="2609" w:author="Huawei" w:date="2022-08-26T14:44:00Z">
                  <w:rPr>
                    <w:del w:id="2610" w:author="Huawei" w:date="2022-08-26T14:44:00Z"/>
                  </w:rPr>
                </w:rPrChange>
              </w:rPr>
            </w:pPr>
            <w:del w:id="2611" w:author="Huawei" w:date="2022-08-26T14:44:00Z">
              <w:r w:rsidRPr="000E7180" w:rsidDel="000E7180">
                <w:rPr>
                  <w:highlight w:val="green"/>
                  <w:lang w:eastAsia="zh-CN"/>
                  <w:rPrChange w:id="2612" w:author="Huawei" w:date="2022-08-26T14:44:00Z">
                    <w:rPr>
                      <w:lang w:eastAsia="zh-CN"/>
                    </w:rPr>
                  </w:rPrChange>
                </w:rPr>
                <w:delText>T1</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446A590" w14:textId="2D7FC076" w:rsidR="00F82AF7" w:rsidRPr="000E7180" w:rsidDel="000E7180" w:rsidRDefault="00F82AF7" w:rsidP="00F82AF7">
            <w:pPr>
              <w:pStyle w:val="TAH"/>
              <w:rPr>
                <w:del w:id="2613" w:author="Huawei" w:date="2022-08-26T14:44:00Z"/>
                <w:highlight w:val="green"/>
                <w:rPrChange w:id="2614" w:author="Huawei" w:date="2022-08-26T14:44:00Z">
                  <w:rPr>
                    <w:del w:id="2615" w:author="Huawei" w:date="2022-08-26T14:44:00Z"/>
                  </w:rPr>
                </w:rPrChange>
              </w:rPr>
            </w:pPr>
            <w:del w:id="2616" w:author="Huawei" w:date="2022-08-26T14:44:00Z">
              <w:r w:rsidRPr="000E7180" w:rsidDel="000E7180">
                <w:rPr>
                  <w:highlight w:val="green"/>
                  <w:lang w:eastAsia="zh-CN"/>
                  <w:rPrChange w:id="2617" w:author="Huawei" w:date="2022-08-26T14:44:00Z">
                    <w:rPr>
                      <w:lang w:eastAsia="zh-CN"/>
                    </w:rPr>
                  </w:rPrChange>
                </w:rPr>
                <w:delText>T2</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4A6765" w14:textId="46ED5FE4" w:rsidR="00F82AF7" w:rsidRPr="000E7180" w:rsidDel="000E7180" w:rsidRDefault="00F82AF7" w:rsidP="00F82AF7">
            <w:pPr>
              <w:pStyle w:val="TAH"/>
              <w:rPr>
                <w:del w:id="2618" w:author="Huawei" w:date="2022-08-26T14:44:00Z"/>
                <w:highlight w:val="green"/>
                <w:rPrChange w:id="2619" w:author="Huawei" w:date="2022-08-26T14:44:00Z">
                  <w:rPr>
                    <w:del w:id="2620" w:author="Huawei" w:date="2022-08-26T14:44:00Z"/>
                  </w:rPr>
                </w:rPrChange>
              </w:rPr>
            </w:pPr>
            <w:del w:id="2621" w:author="Huawei" w:date="2022-08-26T14:44:00Z">
              <w:r w:rsidRPr="000E7180" w:rsidDel="000E7180">
                <w:rPr>
                  <w:highlight w:val="green"/>
                  <w:lang w:eastAsia="zh-CN"/>
                  <w:rPrChange w:id="2622" w:author="Huawei" w:date="2022-08-26T14:44:00Z">
                    <w:rPr>
                      <w:lang w:eastAsia="zh-CN"/>
                    </w:rPr>
                  </w:rPrChange>
                </w:rPr>
                <w:delText>T3</w:delText>
              </w:r>
            </w:del>
          </w:p>
        </w:tc>
      </w:tr>
      <w:tr w:rsidR="00F82AF7" w:rsidRPr="000E7180" w:rsidDel="000E7180" w14:paraId="7204907A" w14:textId="40C0545E" w:rsidTr="00F82AF7">
        <w:trPr>
          <w:trHeight w:val="105"/>
          <w:jc w:val="center"/>
          <w:del w:id="2623"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38D38D78" w14:textId="486664FF" w:rsidR="00F82AF7" w:rsidRPr="000E7180" w:rsidDel="000E7180" w:rsidRDefault="00F82AF7" w:rsidP="00F82AF7">
            <w:pPr>
              <w:pStyle w:val="TAL"/>
              <w:rPr>
                <w:del w:id="2624" w:author="Huawei" w:date="2022-08-26T14:44:00Z"/>
                <w:highlight w:val="green"/>
                <w:rPrChange w:id="2625" w:author="Huawei" w:date="2022-08-26T14:44:00Z">
                  <w:rPr>
                    <w:del w:id="2626" w:author="Huawei" w:date="2022-08-26T14:44:00Z"/>
                  </w:rPr>
                </w:rPrChange>
              </w:rPr>
            </w:pPr>
            <w:del w:id="2627" w:author="Huawei" w:date="2022-08-26T14:44:00Z">
              <w:r w:rsidRPr="000E7180" w:rsidDel="000E7180">
                <w:rPr>
                  <w:highlight w:val="green"/>
                  <w:rPrChange w:id="2628" w:author="Huawei" w:date="2022-08-26T14:44:00Z">
                    <w:rPr/>
                  </w:rPrChange>
                </w:rPr>
                <w:delText>Duplex mode</w:delText>
              </w:r>
            </w:del>
          </w:p>
        </w:tc>
        <w:tc>
          <w:tcPr>
            <w:tcW w:w="1594" w:type="dxa"/>
            <w:gridSpan w:val="2"/>
            <w:tcBorders>
              <w:top w:val="single" w:sz="4" w:space="0" w:color="auto"/>
              <w:left w:val="single" w:sz="4" w:space="0" w:color="auto"/>
              <w:right w:val="single" w:sz="4" w:space="0" w:color="auto"/>
            </w:tcBorders>
            <w:vAlign w:val="center"/>
          </w:tcPr>
          <w:p w14:paraId="26E705AC" w14:textId="1E8C1F40" w:rsidR="00F82AF7" w:rsidRPr="000E7180" w:rsidDel="000E7180" w:rsidRDefault="00F82AF7" w:rsidP="00F82AF7">
            <w:pPr>
              <w:pStyle w:val="TAL"/>
              <w:rPr>
                <w:del w:id="2629" w:author="Huawei" w:date="2022-08-26T14:44:00Z"/>
                <w:highlight w:val="green"/>
                <w:lang w:eastAsia="zh-CN"/>
                <w:rPrChange w:id="2630" w:author="Huawei" w:date="2022-08-26T14:44:00Z">
                  <w:rPr>
                    <w:del w:id="2631" w:author="Huawei" w:date="2022-08-26T14:44:00Z"/>
                    <w:lang w:eastAsia="zh-CN"/>
                  </w:rPr>
                </w:rPrChange>
              </w:rPr>
            </w:pPr>
            <w:del w:id="2632" w:author="Huawei" w:date="2022-08-26T14:44:00Z">
              <w:r w:rsidRPr="000E7180" w:rsidDel="000E7180">
                <w:rPr>
                  <w:highlight w:val="green"/>
                  <w:rPrChange w:id="2633" w:author="Huawei" w:date="2022-08-26T14:44:00Z">
                    <w:rPr/>
                  </w:rPrChange>
                </w:rPr>
                <w:delText>Config 1</w:delText>
              </w:r>
            </w:del>
          </w:p>
        </w:tc>
        <w:tc>
          <w:tcPr>
            <w:tcW w:w="993" w:type="dxa"/>
            <w:vMerge w:val="restart"/>
            <w:tcBorders>
              <w:top w:val="single" w:sz="4" w:space="0" w:color="auto"/>
              <w:left w:val="single" w:sz="4" w:space="0" w:color="auto"/>
              <w:right w:val="single" w:sz="4" w:space="0" w:color="auto"/>
            </w:tcBorders>
            <w:vAlign w:val="center"/>
          </w:tcPr>
          <w:p w14:paraId="07D15022" w14:textId="0097AA34" w:rsidR="00F82AF7" w:rsidRPr="000E7180" w:rsidDel="000E7180" w:rsidRDefault="00F82AF7" w:rsidP="00F82AF7">
            <w:pPr>
              <w:pStyle w:val="TAC"/>
              <w:rPr>
                <w:del w:id="2634" w:author="Huawei" w:date="2022-08-26T14:44:00Z"/>
                <w:highlight w:val="green"/>
                <w:rPrChange w:id="2635" w:author="Huawei" w:date="2022-08-26T14:44:00Z">
                  <w:rPr>
                    <w:del w:id="2636" w:author="Huawei" w:date="2022-08-26T14:44:00Z"/>
                  </w:rPr>
                </w:rPrChange>
              </w:rPr>
            </w:pPr>
          </w:p>
        </w:tc>
        <w:tc>
          <w:tcPr>
            <w:tcW w:w="4919" w:type="dxa"/>
            <w:gridSpan w:val="6"/>
            <w:tcBorders>
              <w:top w:val="single" w:sz="4" w:space="0" w:color="auto"/>
              <w:left w:val="single" w:sz="4" w:space="0" w:color="auto"/>
              <w:bottom w:val="single" w:sz="4" w:space="0" w:color="auto"/>
              <w:right w:val="single" w:sz="4" w:space="0" w:color="auto"/>
            </w:tcBorders>
          </w:tcPr>
          <w:p w14:paraId="03FBE81F" w14:textId="55693919" w:rsidR="00F82AF7" w:rsidRPr="000E7180" w:rsidDel="000E7180" w:rsidRDefault="00F82AF7" w:rsidP="00F82AF7">
            <w:pPr>
              <w:pStyle w:val="TAC"/>
              <w:rPr>
                <w:del w:id="2637" w:author="Huawei" w:date="2022-08-26T14:44:00Z"/>
                <w:highlight w:val="green"/>
                <w:rPrChange w:id="2638" w:author="Huawei" w:date="2022-08-26T14:44:00Z">
                  <w:rPr>
                    <w:del w:id="2639" w:author="Huawei" w:date="2022-08-26T14:44:00Z"/>
                  </w:rPr>
                </w:rPrChange>
              </w:rPr>
            </w:pPr>
            <w:del w:id="2640" w:author="Huawei" w:date="2022-08-26T14:44:00Z">
              <w:r w:rsidRPr="000E7180" w:rsidDel="000E7180">
                <w:rPr>
                  <w:highlight w:val="green"/>
                  <w:rPrChange w:id="2641" w:author="Huawei" w:date="2022-08-26T14:44:00Z">
                    <w:rPr/>
                  </w:rPrChange>
                </w:rPr>
                <w:delText>FDD</w:delText>
              </w:r>
            </w:del>
          </w:p>
        </w:tc>
      </w:tr>
      <w:tr w:rsidR="00F82AF7" w:rsidRPr="000E7180" w:rsidDel="000E7180" w14:paraId="33C3297C" w14:textId="55E35827" w:rsidTr="00F82AF7">
        <w:trPr>
          <w:trHeight w:val="105"/>
          <w:jc w:val="center"/>
          <w:del w:id="2642"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4278066" w14:textId="2D7168C0" w:rsidR="00F82AF7" w:rsidRPr="000E7180" w:rsidDel="000E7180" w:rsidRDefault="00F82AF7" w:rsidP="00F82AF7">
            <w:pPr>
              <w:pStyle w:val="TAL"/>
              <w:rPr>
                <w:del w:id="2643" w:author="Huawei" w:date="2022-08-26T14:44:00Z"/>
                <w:highlight w:val="green"/>
                <w:rPrChange w:id="2644" w:author="Huawei" w:date="2022-08-26T14:44:00Z">
                  <w:rPr>
                    <w:del w:id="2645" w:author="Huawei" w:date="2022-08-26T14:44:00Z"/>
                  </w:rPr>
                </w:rPrChange>
              </w:rPr>
            </w:pPr>
          </w:p>
        </w:tc>
        <w:tc>
          <w:tcPr>
            <w:tcW w:w="1594" w:type="dxa"/>
            <w:gridSpan w:val="2"/>
            <w:tcBorders>
              <w:left w:val="single" w:sz="4" w:space="0" w:color="auto"/>
              <w:bottom w:val="single" w:sz="4" w:space="0" w:color="auto"/>
              <w:right w:val="single" w:sz="4" w:space="0" w:color="auto"/>
            </w:tcBorders>
            <w:vAlign w:val="center"/>
          </w:tcPr>
          <w:p w14:paraId="6A758811" w14:textId="240B5BEC" w:rsidR="00F82AF7" w:rsidRPr="000E7180" w:rsidDel="000E7180" w:rsidRDefault="00F82AF7" w:rsidP="00F82AF7">
            <w:pPr>
              <w:pStyle w:val="TAL"/>
              <w:rPr>
                <w:del w:id="2646" w:author="Huawei" w:date="2022-08-26T14:44:00Z"/>
                <w:highlight w:val="green"/>
                <w:lang w:eastAsia="zh-CN"/>
                <w:rPrChange w:id="2647" w:author="Huawei" w:date="2022-08-26T14:44:00Z">
                  <w:rPr>
                    <w:del w:id="2648" w:author="Huawei" w:date="2022-08-26T14:44:00Z"/>
                    <w:lang w:eastAsia="zh-CN"/>
                  </w:rPr>
                </w:rPrChange>
              </w:rPr>
            </w:pPr>
            <w:del w:id="2649" w:author="Huawei" w:date="2022-08-26T14:44:00Z">
              <w:r w:rsidRPr="000E7180" w:rsidDel="000E7180">
                <w:rPr>
                  <w:highlight w:val="green"/>
                  <w:rPrChange w:id="2650" w:author="Huawei" w:date="2022-08-26T14:44:00Z">
                    <w:rPr/>
                  </w:rPrChange>
                </w:rPr>
                <w:delText>Config 2,</w:delText>
              </w:r>
              <w:r w:rsidRPr="000E7180" w:rsidDel="000E7180">
                <w:rPr>
                  <w:highlight w:val="green"/>
                  <w:lang w:eastAsia="zh-CN"/>
                  <w:rPrChange w:id="2651" w:author="Huawei" w:date="2022-08-26T14:44:00Z">
                    <w:rPr>
                      <w:lang w:eastAsia="zh-CN"/>
                    </w:rPr>
                  </w:rPrChange>
                </w:rPr>
                <w:delText>3</w:delText>
              </w:r>
            </w:del>
          </w:p>
        </w:tc>
        <w:tc>
          <w:tcPr>
            <w:tcW w:w="993" w:type="dxa"/>
            <w:vMerge/>
            <w:tcBorders>
              <w:left w:val="single" w:sz="4" w:space="0" w:color="auto"/>
              <w:bottom w:val="single" w:sz="4" w:space="0" w:color="auto"/>
              <w:right w:val="single" w:sz="4" w:space="0" w:color="auto"/>
            </w:tcBorders>
            <w:vAlign w:val="center"/>
          </w:tcPr>
          <w:p w14:paraId="39F1EB2A" w14:textId="62D22933" w:rsidR="00F82AF7" w:rsidRPr="000E7180" w:rsidDel="000E7180" w:rsidRDefault="00F82AF7" w:rsidP="00F82AF7">
            <w:pPr>
              <w:pStyle w:val="TAC"/>
              <w:rPr>
                <w:del w:id="2652" w:author="Huawei" w:date="2022-08-26T14:44:00Z"/>
                <w:highlight w:val="green"/>
                <w:rPrChange w:id="2653" w:author="Huawei" w:date="2022-08-26T14:44:00Z">
                  <w:rPr>
                    <w:del w:id="2654" w:author="Huawei" w:date="2022-08-26T14:44:00Z"/>
                  </w:rPr>
                </w:rPrChange>
              </w:rPr>
            </w:pPr>
          </w:p>
        </w:tc>
        <w:tc>
          <w:tcPr>
            <w:tcW w:w="4919" w:type="dxa"/>
            <w:gridSpan w:val="6"/>
            <w:tcBorders>
              <w:top w:val="single" w:sz="4" w:space="0" w:color="auto"/>
              <w:left w:val="single" w:sz="4" w:space="0" w:color="auto"/>
              <w:bottom w:val="single" w:sz="4" w:space="0" w:color="auto"/>
              <w:right w:val="single" w:sz="4" w:space="0" w:color="auto"/>
            </w:tcBorders>
          </w:tcPr>
          <w:p w14:paraId="10D76ED2" w14:textId="338379C5" w:rsidR="00F82AF7" w:rsidRPr="000E7180" w:rsidDel="000E7180" w:rsidRDefault="00F82AF7" w:rsidP="00F82AF7">
            <w:pPr>
              <w:pStyle w:val="TAC"/>
              <w:rPr>
                <w:del w:id="2655" w:author="Huawei" w:date="2022-08-26T14:44:00Z"/>
                <w:highlight w:val="green"/>
                <w:rPrChange w:id="2656" w:author="Huawei" w:date="2022-08-26T14:44:00Z">
                  <w:rPr>
                    <w:del w:id="2657" w:author="Huawei" w:date="2022-08-26T14:44:00Z"/>
                  </w:rPr>
                </w:rPrChange>
              </w:rPr>
            </w:pPr>
            <w:del w:id="2658" w:author="Huawei" w:date="2022-08-26T14:44:00Z">
              <w:r w:rsidRPr="000E7180" w:rsidDel="000E7180">
                <w:rPr>
                  <w:highlight w:val="green"/>
                  <w:rPrChange w:id="2659" w:author="Huawei" w:date="2022-08-26T14:44:00Z">
                    <w:rPr/>
                  </w:rPrChange>
                </w:rPr>
                <w:delText>TDD</w:delText>
              </w:r>
            </w:del>
          </w:p>
        </w:tc>
      </w:tr>
      <w:tr w:rsidR="00F82AF7" w:rsidRPr="000E7180" w:rsidDel="000E7180" w14:paraId="6E2DF2B0" w14:textId="11B20F19" w:rsidTr="00F82AF7">
        <w:trPr>
          <w:trHeight w:val="206"/>
          <w:jc w:val="center"/>
          <w:del w:id="2660"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611B408D" w14:textId="0DB9A4FD" w:rsidR="00F82AF7" w:rsidRPr="000E7180" w:rsidDel="000E7180" w:rsidRDefault="00F82AF7" w:rsidP="00F82AF7">
            <w:pPr>
              <w:pStyle w:val="TAL"/>
              <w:rPr>
                <w:del w:id="2661" w:author="Huawei" w:date="2022-08-26T14:44:00Z"/>
                <w:highlight w:val="green"/>
                <w:rPrChange w:id="2662" w:author="Huawei" w:date="2022-08-26T14:44:00Z">
                  <w:rPr>
                    <w:del w:id="2663" w:author="Huawei" w:date="2022-08-26T14:44:00Z"/>
                  </w:rPr>
                </w:rPrChange>
              </w:rPr>
            </w:pPr>
            <w:del w:id="2664" w:author="Huawei" w:date="2022-08-26T14:44:00Z">
              <w:r w:rsidRPr="000E7180" w:rsidDel="000E7180">
                <w:rPr>
                  <w:highlight w:val="green"/>
                  <w:rPrChange w:id="2665" w:author="Huawei" w:date="2022-08-26T14:44:00Z">
                    <w:rPr/>
                  </w:rPrChange>
                </w:rPr>
                <w:delText>TDD configuration</w:delText>
              </w:r>
            </w:del>
          </w:p>
        </w:tc>
        <w:tc>
          <w:tcPr>
            <w:tcW w:w="1594" w:type="dxa"/>
            <w:gridSpan w:val="2"/>
            <w:tcBorders>
              <w:top w:val="single" w:sz="4" w:space="0" w:color="auto"/>
              <w:left w:val="single" w:sz="4" w:space="0" w:color="auto"/>
              <w:right w:val="single" w:sz="4" w:space="0" w:color="auto"/>
            </w:tcBorders>
            <w:vAlign w:val="center"/>
          </w:tcPr>
          <w:p w14:paraId="6D885E80" w14:textId="024C200F" w:rsidR="00F82AF7" w:rsidRPr="000E7180" w:rsidDel="000E7180" w:rsidRDefault="00F82AF7" w:rsidP="00F82AF7">
            <w:pPr>
              <w:pStyle w:val="TAL"/>
              <w:rPr>
                <w:del w:id="2666" w:author="Huawei" w:date="2022-08-26T14:44:00Z"/>
                <w:highlight w:val="green"/>
                <w:lang w:eastAsia="zh-CN"/>
                <w:rPrChange w:id="2667" w:author="Huawei" w:date="2022-08-26T14:44:00Z">
                  <w:rPr>
                    <w:del w:id="2668" w:author="Huawei" w:date="2022-08-26T14:44:00Z"/>
                    <w:lang w:eastAsia="zh-CN"/>
                  </w:rPr>
                </w:rPrChange>
              </w:rPr>
            </w:pPr>
            <w:del w:id="2669" w:author="Huawei" w:date="2022-08-26T14:44:00Z">
              <w:r w:rsidRPr="000E7180" w:rsidDel="000E7180">
                <w:rPr>
                  <w:highlight w:val="green"/>
                  <w:rPrChange w:id="2670" w:author="Huawei" w:date="2022-08-26T14:44:00Z">
                    <w:rPr/>
                  </w:rPrChange>
                </w:rPr>
                <w:delText>Config</w:delText>
              </w:r>
              <w:r w:rsidRPr="000E7180" w:rsidDel="000E7180">
                <w:rPr>
                  <w:szCs w:val="18"/>
                  <w:highlight w:val="green"/>
                  <w:rPrChange w:id="2671" w:author="Huawei" w:date="2022-08-26T14:44:00Z">
                    <w:rPr>
                      <w:szCs w:val="18"/>
                    </w:rPr>
                  </w:rPrChange>
                </w:rPr>
                <w:delText xml:space="preserve"> 1</w:delText>
              </w:r>
            </w:del>
          </w:p>
        </w:tc>
        <w:tc>
          <w:tcPr>
            <w:tcW w:w="993" w:type="dxa"/>
            <w:vMerge w:val="restart"/>
            <w:tcBorders>
              <w:top w:val="single" w:sz="4" w:space="0" w:color="auto"/>
              <w:left w:val="single" w:sz="4" w:space="0" w:color="auto"/>
              <w:right w:val="single" w:sz="4" w:space="0" w:color="auto"/>
            </w:tcBorders>
            <w:vAlign w:val="center"/>
          </w:tcPr>
          <w:p w14:paraId="239E4951" w14:textId="3D768A9C" w:rsidR="00F82AF7" w:rsidRPr="000E7180" w:rsidDel="000E7180" w:rsidRDefault="00F82AF7" w:rsidP="00F82AF7">
            <w:pPr>
              <w:pStyle w:val="TAC"/>
              <w:rPr>
                <w:del w:id="2672" w:author="Huawei" w:date="2022-08-26T14:44:00Z"/>
                <w:highlight w:val="green"/>
                <w:rPrChange w:id="2673" w:author="Huawei" w:date="2022-08-26T14:44:00Z">
                  <w:rPr>
                    <w:del w:id="2674"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0A6F62CC" w14:textId="07B04E21" w:rsidR="00F82AF7" w:rsidRPr="000E7180" w:rsidDel="000E7180" w:rsidRDefault="00F82AF7" w:rsidP="00F82AF7">
            <w:pPr>
              <w:pStyle w:val="TAC"/>
              <w:rPr>
                <w:del w:id="2675" w:author="Huawei" w:date="2022-08-26T14:44:00Z"/>
                <w:highlight w:val="green"/>
                <w:lang w:eastAsia="zh-CN"/>
                <w:rPrChange w:id="2676" w:author="Huawei" w:date="2022-08-26T14:44:00Z">
                  <w:rPr>
                    <w:del w:id="2677" w:author="Huawei" w:date="2022-08-26T14:44:00Z"/>
                    <w:lang w:eastAsia="zh-CN"/>
                  </w:rPr>
                </w:rPrChange>
              </w:rPr>
            </w:pPr>
            <w:del w:id="2678" w:author="Huawei" w:date="2022-08-26T14:44:00Z">
              <w:r w:rsidRPr="000E7180" w:rsidDel="000E7180">
                <w:rPr>
                  <w:highlight w:val="green"/>
                  <w:lang w:eastAsia="zh-CN"/>
                  <w:rPrChange w:id="2679" w:author="Huawei" w:date="2022-08-26T14:44:00Z">
                    <w:rPr>
                      <w:lang w:eastAsia="zh-CN"/>
                    </w:rPr>
                  </w:rPrChange>
                </w:rPr>
                <w:delText>Not applicable</w:delText>
              </w:r>
            </w:del>
          </w:p>
        </w:tc>
      </w:tr>
      <w:tr w:rsidR="00F82AF7" w:rsidRPr="000E7180" w:rsidDel="000E7180" w14:paraId="2B697A1C" w14:textId="51EBEBC6" w:rsidTr="00F82AF7">
        <w:trPr>
          <w:trHeight w:val="204"/>
          <w:jc w:val="center"/>
          <w:del w:id="2680" w:author="Huawei" w:date="2022-08-26T14:44:00Z"/>
        </w:trPr>
        <w:tc>
          <w:tcPr>
            <w:tcW w:w="2088" w:type="dxa"/>
            <w:gridSpan w:val="2"/>
            <w:vMerge/>
            <w:tcBorders>
              <w:left w:val="single" w:sz="4" w:space="0" w:color="auto"/>
              <w:right w:val="single" w:sz="4" w:space="0" w:color="auto"/>
            </w:tcBorders>
            <w:vAlign w:val="center"/>
          </w:tcPr>
          <w:p w14:paraId="73C44E2F" w14:textId="76F9F404" w:rsidR="00F82AF7" w:rsidRPr="000E7180" w:rsidDel="000E7180" w:rsidRDefault="00F82AF7" w:rsidP="00F82AF7">
            <w:pPr>
              <w:pStyle w:val="TAL"/>
              <w:rPr>
                <w:del w:id="2681" w:author="Huawei" w:date="2022-08-26T14:44:00Z"/>
                <w:highlight w:val="green"/>
                <w:rPrChange w:id="2682" w:author="Huawei" w:date="2022-08-26T14:44:00Z">
                  <w:rPr>
                    <w:del w:id="2683"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4CF851D7" w14:textId="49CEC679" w:rsidR="00F82AF7" w:rsidRPr="000E7180" w:rsidDel="000E7180" w:rsidRDefault="00F82AF7" w:rsidP="00F82AF7">
            <w:pPr>
              <w:pStyle w:val="TAL"/>
              <w:rPr>
                <w:del w:id="2684" w:author="Huawei" w:date="2022-08-26T14:44:00Z"/>
                <w:highlight w:val="green"/>
                <w:rPrChange w:id="2685" w:author="Huawei" w:date="2022-08-26T14:44:00Z">
                  <w:rPr>
                    <w:del w:id="2686" w:author="Huawei" w:date="2022-08-26T14:44:00Z"/>
                  </w:rPr>
                </w:rPrChange>
              </w:rPr>
            </w:pPr>
            <w:del w:id="2687" w:author="Huawei" w:date="2022-08-26T14:44:00Z">
              <w:r w:rsidRPr="000E7180" w:rsidDel="000E7180">
                <w:rPr>
                  <w:highlight w:val="green"/>
                  <w:rPrChange w:id="2688" w:author="Huawei" w:date="2022-08-26T14:44:00Z">
                    <w:rPr/>
                  </w:rPrChange>
                </w:rPr>
                <w:delText>Config</w:delText>
              </w:r>
              <w:r w:rsidRPr="000E7180" w:rsidDel="000E7180">
                <w:rPr>
                  <w:szCs w:val="18"/>
                  <w:highlight w:val="green"/>
                  <w:rPrChange w:id="2689" w:author="Huawei" w:date="2022-08-26T14:44:00Z">
                    <w:rPr>
                      <w:szCs w:val="18"/>
                    </w:rPr>
                  </w:rPrChange>
                </w:rPr>
                <w:delText xml:space="preserve"> 2</w:delText>
              </w:r>
            </w:del>
          </w:p>
        </w:tc>
        <w:tc>
          <w:tcPr>
            <w:tcW w:w="993" w:type="dxa"/>
            <w:vMerge/>
            <w:tcBorders>
              <w:left w:val="single" w:sz="4" w:space="0" w:color="auto"/>
              <w:right w:val="single" w:sz="4" w:space="0" w:color="auto"/>
            </w:tcBorders>
            <w:vAlign w:val="center"/>
          </w:tcPr>
          <w:p w14:paraId="6D688D2E" w14:textId="1CA0E980" w:rsidR="00F82AF7" w:rsidRPr="000E7180" w:rsidDel="000E7180" w:rsidRDefault="00F82AF7" w:rsidP="00F82AF7">
            <w:pPr>
              <w:pStyle w:val="TAC"/>
              <w:rPr>
                <w:del w:id="2690" w:author="Huawei" w:date="2022-08-26T14:44:00Z"/>
                <w:highlight w:val="green"/>
                <w:rPrChange w:id="2691" w:author="Huawei" w:date="2022-08-26T14:44:00Z">
                  <w:rPr>
                    <w:del w:id="2692" w:author="Huawei" w:date="2022-08-26T14:44:00Z"/>
                  </w:rPr>
                </w:rPrChange>
              </w:rPr>
            </w:pPr>
          </w:p>
        </w:tc>
        <w:tc>
          <w:tcPr>
            <w:tcW w:w="4919" w:type="dxa"/>
            <w:gridSpan w:val="6"/>
            <w:tcBorders>
              <w:left w:val="single" w:sz="4" w:space="0" w:color="auto"/>
              <w:right w:val="single" w:sz="4" w:space="0" w:color="auto"/>
            </w:tcBorders>
            <w:vAlign w:val="center"/>
          </w:tcPr>
          <w:p w14:paraId="5EFD0303" w14:textId="4EE2127C" w:rsidR="00F82AF7" w:rsidRPr="000E7180" w:rsidDel="000E7180" w:rsidRDefault="00F82AF7" w:rsidP="00F82AF7">
            <w:pPr>
              <w:pStyle w:val="TAC"/>
              <w:rPr>
                <w:del w:id="2693" w:author="Huawei" w:date="2022-08-26T14:44:00Z"/>
                <w:highlight w:val="green"/>
                <w:lang w:eastAsia="zh-CN"/>
                <w:rPrChange w:id="2694" w:author="Huawei" w:date="2022-08-26T14:44:00Z">
                  <w:rPr>
                    <w:del w:id="2695" w:author="Huawei" w:date="2022-08-26T14:44:00Z"/>
                    <w:lang w:eastAsia="zh-CN"/>
                  </w:rPr>
                </w:rPrChange>
              </w:rPr>
            </w:pPr>
            <w:del w:id="2696" w:author="Huawei" w:date="2022-08-26T14:44:00Z">
              <w:r w:rsidRPr="000E7180" w:rsidDel="000E7180">
                <w:rPr>
                  <w:highlight w:val="green"/>
                  <w:rPrChange w:id="2697" w:author="Huawei" w:date="2022-08-26T14:44:00Z">
                    <w:rPr/>
                  </w:rPrChange>
                </w:rPr>
                <w:delText>TDDConf.1.1</w:delText>
              </w:r>
            </w:del>
          </w:p>
        </w:tc>
      </w:tr>
      <w:tr w:rsidR="00F82AF7" w:rsidRPr="000E7180" w:rsidDel="000E7180" w14:paraId="03519CA7" w14:textId="69DBBCA4" w:rsidTr="00F82AF7">
        <w:trPr>
          <w:trHeight w:val="204"/>
          <w:jc w:val="center"/>
          <w:del w:id="2698" w:author="Huawei" w:date="2022-08-26T14:44:00Z"/>
        </w:trPr>
        <w:tc>
          <w:tcPr>
            <w:tcW w:w="2088" w:type="dxa"/>
            <w:gridSpan w:val="2"/>
            <w:vMerge/>
            <w:tcBorders>
              <w:left w:val="single" w:sz="4" w:space="0" w:color="auto"/>
              <w:right w:val="single" w:sz="4" w:space="0" w:color="auto"/>
            </w:tcBorders>
            <w:vAlign w:val="center"/>
          </w:tcPr>
          <w:p w14:paraId="087E4CDB" w14:textId="62C0E4C4" w:rsidR="00F82AF7" w:rsidRPr="000E7180" w:rsidDel="000E7180" w:rsidRDefault="00F82AF7" w:rsidP="00F82AF7">
            <w:pPr>
              <w:pStyle w:val="TAL"/>
              <w:rPr>
                <w:del w:id="2699" w:author="Huawei" w:date="2022-08-26T14:44:00Z"/>
                <w:highlight w:val="green"/>
                <w:rPrChange w:id="2700" w:author="Huawei" w:date="2022-08-26T14:44:00Z">
                  <w:rPr>
                    <w:del w:id="2701"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70572860" w14:textId="4EFA5687" w:rsidR="00F82AF7" w:rsidRPr="000E7180" w:rsidDel="000E7180" w:rsidRDefault="00F82AF7" w:rsidP="00F82AF7">
            <w:pPr>
              <w:pStyle w:val="TAL"/>
              <w:rPr>
                <w:del w:id="2702" w:author="Huawei" w:date="2022-08-26T14:44:00Z"/>
                <w:highlight w:val="green"/>
                <w:lang w:eastAsia="zh-CN"/>
                <w:rPrChange w:id="2703" w:author="Huawei" w:date="2022-08-26T14:44:00Z">
                  <w:rPr>
                    <w:del w:id="2704" w:author="Huawei" w:date="2022-08-26T14:44:00Z"/>
                    <w:lang w:eastAsia="zh-CN"/>
                  </w:rPr>
                </w:rPrChange>
              </w:rPr>
            </w:pPr>
            <w:del w:id="2705" w:author="Huawei" w:date="2022-08-26T14:44:00Z">
              <w:r w:rsidRPr="000E7180" w:rsidDel="000E7180">
                <w:rPr>
                  <w:highlight w:val="green"/>
                  <w:rPrChange w:id="2706" w:author="Huawei" w:date="2022-08-26T14:44:00Z">
                    <w:rPr/>
                  </w:rPrChange>
                </w:rPr>
                <w:delText>Config</w:delText>
              </w:r>
              <w:r w:rsidRPr="000E7180" w:rsidDel="000E7180">
                <w:rPr>
                  <w:szCs w:val="18"/>
                  <w:highlight w:val="green"/>
                  <w:rPrChange w:id="2707" w:author="Huawei" w:date="2022-08-26T14:44:00Z">
                    <w:rPr>
                      <w:szCs w:val="18"/>
                    </w:rPr>
                  </w:rPrChange>
                </w:rPr>
                <w:delText xml:space="preserve"> </w:delText>
              </w:r>
              <w:r w:rsidRPr="000E7180" w:rsidDel="000E7180">
                <w:rPr>
                  <w:szCs w:val="18"/>
                  <w:highlight w:val="green"/>
                  <w:lang w:eastAsia="zh-CN"/>
                  <w:rPrChange w:id="2708" w:author="Huawei" w:date="2022-08-26T14:44:00Z">
                    <w:rPr>
                      <w:szCs w:val="18"/>
                      <w:lang w:eastAsia="zh-CN"/>
                    </w:rPr>
                  </w:rPrChange>
                </w:rPr>
                <w:delText>3</w:delText>
              </w:r>
            </w:del>
          </w:p>
        </w:tc>
        <w:tc>
          <w:tcPr>
            <w:tcW w:w="993" w:type="dxa"/>
            <w:vMerge/>
            <w:tcBorders>
              <w:left w:val="single" w:sz="4" w:space="0" w:color="auto"/>
              <w:right w:val="single" w:sz="4" w:space="0" w:color="auto"/>
            </w:tcBorders>
            <w:vAlign w:val="center"/>
          </w:tcPr>
          <w:p w14:paraId="5AB4DB44" w14:textId="74D66B61" w:rsidR="00F82AF7" w:rsidRPr="000E7180" w:rsidDel="000E7180" w:rsidRDefault="00F82AF7" w:rsidP="00F82AF7">
            <w:pPr>
              <w:pStyle w:val="TAC"/>
              <w:rPr>
                <w:del w:id="2709" w:author="Huawei" w:date="2022-08-26T14:44:00Z"/>
                <w:highlight w:val="green"/>
                <w:rPrChange w:id="2710" w:author="Huawei" w:date="2022-08-26T14:44:00Z">
                  <w:rPr>
                    <w:del w:id="2711" w:author="Huawei" w:date="2022-08-26T14:44:00Z"/>
                  </w:rPr>
                </w:rPrChange>
              </w:rPr>
            </w:pPr>
          </w:p>
        </w:tc>
        <w:tc>
          <w:tcPr>
            <w:tcW w:w="4919" w:type="dxa"/>
            <w:gridSpan w:val="6"/>
            <w:tcBorders>
              <w:left w:val="single" w:sz="4" w:space="0" w:color="auto"/>
              <w:right w:val="single" w:sz="4" w:space="0" w:color="auto"/>
            </w:tcBorders>
            <w:vAlign w:val="center"/>
          </w:tcPr>
          <w:p w14:paraId="674CAB39" w14:textId="60E26F7B" w:rsidR="00F82AF7" w:rsidRPr="000E7180" w:rsidDel="000E7180" w:rsidRDefault="00F82AF7" w:rsidP="00F82AF7">
            <w:pPr>
              <w:pStyle w:val="TAC"/>
              <w:rPr>
                <w:del w:id="2712" w:author="Huawei" w:date="2022-08-26T14:44:00Z"/>
                <w:highlight w:val="green"/>
                <w:rPrChange w:id="2713" w:author="Huawei" w:date="2022-08-26T14:44:00Z">
                  <w:rPr>
                    <w:del w:id="2714" w:author="Huawei" w:date="2022-08-26T14:44:00Z"/>
                  </w:rPr>
                </w:rPrChange>
              </w:rPr>
            </w:pPr>
            <w:del w:id="2715" w:author="Huawei" w:date="2022-08-26T14:44:00Z">
              <w:r w:rsidRPr="000E7180" w:rsidDel="000E7180">
                <w:rPr>
                  <w:highlight w:val="green"/>
                  <w:rPrChange w:id="2716" w:author="Huawei" w:date="2022-08-26T14:44:00Z">
                    <w:rPr/>
                  </w:rPrChange>
                </w:rPr>
                <w:delText>TDDConf.2.1</w:delText>
              </w:r>
            </w:del>
          </w:p>
        </w:tc>
      </w:tr>
      <w:tr w:rsidR="00F82AF7" w:rsidRPr="000E7180" w:rsidDel="000E7180" w14:paraId="2C1E8199" w14:textId="3CC3C5F3" w:rsidTr="00F82AF7">
        <w:trPr>
          <w:trHeight w:val="45"/>
          <w:jc w:val="center"/>
          <w:del w:id="2717"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6CF35834" w14:textId="222C6ED8" w:rsidR="00F82AF7" w:rsidRPr="000E7180" w:rsidDel="000E7180" w:rsidRDefault="00F82AF7" w:rsidP="00F82AF7">
            <w:pPr>
              <w:pStyle w:val="TAL"/>
              <w:rPr>
                <w:del w:id="2718" w:author="Huawei" w:date="2022-08-26T14:44:00Z"/>
                <w:highlight w:val="green"/>
                <w:rPrChange w:id="2719" w:author="Huawei" w:date="2022-08-26T14:44:00Z">
                  <w:rPr>
                    <w:del w:id="2720" w:author="Huawei" w:date="2022-08-26T14:44:00Z"/>
                  </w:rPr>
                </w:rPrChange>
              </w:rPr>
            </w:pPr>
            <w:del w:id="2721" w:author="Huawei" w:date="2022-08-26T14:44:00Z">
              <w:r w:rsidRPr="000E7180" w:rsidDel="000E7180">
                <w:rPr>
                  <w:highlight w:val="green"/>
                  <w:rPrChange w:id="2722" w:author="Huawei" w:date="2022-08-26T14:44:00Z">
                    <w:rPr/>
                  </w:rPrChange>
                </w:rPr>
                <w:delText>BW</w:delText>
              </w:r>
              <w:r w:rsidRPr="000E7180" w:rsidDel="000E7180">
                <w:rPr>
                  <w:highlight w:val="green"/>
                  <w:vertAlign w:val="subscript"/>
                  <w:rPrChange w:id="2723" w:author="Huawei" w:date="2022-08-26T14:44:00Z">
                    <w:rPr>
                      <w:vertAlign w:val="subscript"/>
                    </w:rPr>
                  </w:rPrChange>
                </w:rPr>
                <w:delText>channel</w:delText>
              </w:r>
            </w:del>
          </w:p>
        </w:tc>
        <w:tc>
          <w:tcPr>
            <w:tcW w:w="1594" w:type="dxa"/>
            <w:gridSpan w:val="2"/>
            <w:tcBorders>
              <w:top w:val="single" w:sz="4" w:space="0" w:color="auto"/>
              <w:left w:val="single" w:sz="4" w:space="0" w:color="auto"/>
              <w:right w:val="single" w:sz="4" w:space="0" w:color="auto"/>
            </w:tcBorders>
            <w:vAlign w:val="center"/>
          </w:tcPr>
          <w:p w14:paraId="4E8BC32B" w14:textId="2002D969" w:rsidR="00F82AF7" w:rsidRPr="000E7180" w:rsidDel="000E7180" w:rsidRDefault="00F82AF7" w:rsidP="00F82AF7">
            <w:pPr>
              <w:pStyle w:val="TAL"/>
              <w:rPr>
                <w:del w:id="2724" w:author="Huawei" w:date="2022-08-26T14:44:00Z"/>
                <w:highlight w:val="green"/>
                <w:lang w:eastAsia="zh-CN"/>
                <w:rPrChange w:id="2725" w:author="Huawei" w:date="2022-08-26T14:44:00Z">
                  <w:rPr>
                    <w:del w:id="2726" w:author="Huawei" w:date="2022-08-26T14:44:00Z"/>
                    <w:lang w:eastAsia="zh-CN"/>
                  </w:rPr>
                </w:rPrChange>
              </w:rPr>
            </w:pPr>
            <w:del w:id="2727" w:author="Huawei" w:date="2022-08-26T14:44:00Z">
              <w:r w:rsidRPr="000E7180" w:rsidDel="000E7180">
                <w:rPr>
                  <w:highlight w:val="green"/>
                  <w:rPrChange w:id="2728" w:author="Huawei" w:date="2022-08-26T14:44:00Z">
                    <w:rPr/>
                  </w:rPrChange>
                </w:rPr>
                <w:delText>Config</w:delText>
              </w:r>
              <w:r w:rsidRPr="000E7180" w:rsidDel="000E7180">
                <w:rPr>
                  <w:szCs w:val="18"/>
                  <w:highlight w:val="green"/>
                  <w:rPrChange w:id="2729" w:author="Huawei" w:date="2022-08-26T14:44:00Z">
                    <w:rPr>
                      <w:szCs w:val="18"/>
                    </w:rPr>
                  </w:rPrChange>
                </w:rPr>
                <w:delText xml:space="preserve"> 1,</w:delText>
              </w:r>
              <w:r w:rsidRPr="000E7180" w:rsidDel="000E7180">
                <w:rPr>
                  <w:szCs w:val="18"/>
                  <w:highlight w:val="green"/>
                  <w:lang w:eastAsia="zh-CN"/>
                  <w:rPrChange w:id="2730" w:author="Huawei" w:date="2022-08-26T14:44:00Z">
                    <w:rPr>
                      <w:szCs w:val="18"/>
                      <w:lang w:eastAsia="zh-CN"/>
                    </w:rPr>
                  </w:rPrChange>
                </w:rPr>
                <w:delText>2</w:delText>
              </w:r>
            </w:del>
          </w:p>
        </w:tc>
        <w:tc>
          <w:tcPr>
            <w:tcW w:w="993" w:type="dxa"/>
            <w:vMerge w:val="restart"/>
            <w:tcBorders>
              <w:top w:val="single" w:sz="4" w:space="0" w:color="auto"/>
              <w:left w:val="single" w:sz="4" w:space="0" w:color="auto"/>
              <w:right w:val="single" w:sz="4" w:space="0" w:color="auto"/>
            </w:tcBorders>
            <w:vAlign w:val="center"/>
          </w:tcPr>
          <w:p w14:paraId="62CB3856" w14:textId="285B6657" w:rsidR="00F82AF7" w:rsidRPr="000E7180" w:rsidDel="000E7180" w:rsidRDefault="00F82AF7" w:rsidP="00F82AF7">
            <w:pPr>
              <w:pStyle w:val="TAC"/>
              <w:rPr>
                <w:del w:id="2731" w:author="Huawei" w:date="2022-08-26T14:44:00Z"/>
                <w:highlight w:val="green"/>
                <w:rPrChange w:id="2732" w:author="Huawei" w:date="2022-08-26T14:44:00Z">
                  <w:rPr>
                    <w:del w:id="2733" w:author="Huawei" w:date="2022-08-26T14:44:00Z"/>
                  </w:rPr>
                </w:rPrChange>
              </w:rPr>
            </w:pPr>
            <w:del w:id="2734" w:author="Huawei" w:date="2022-08-26T14:44:00Z">
              <w:r w:rsidRPr="000E7180" w:rsidDel="000E7180">
                <w:rPr>
                  <w:highlight w:val="green"/>
                  <w:rPrChange w:id="2735" w:author="Huawei" w:date="2022-08-26T14:44:00Z">
                    <w:rPr/>
                  </w:rPrChange>
                </w:rPr>
                <w:delText>MHz</w:delText>
              </w:r>
            </w:del>
          </w:p>
        </w:tc>
        <w:tc>
          <w:tcPr>
            <w:tcW w:w="4919" w:type="dxa"/>
            <w:gridSpan w:val="6"/>
            <w:tcBorders>
              <w:top w:val="single" w:sz="4" w:space="0" w:color="auto"/>
              <w:left w:val="single" w:sz="4" w:space="0" w:color="auto"/>
              <w:right w:val="single" w:sz="4" w:space="0" w:color="auto"/>
            </w:tcBorders>
            <w:vAlign w:val="center"/>
          </w:tcPr>
          <w:p w14:paraId="293D34C7" w14:textId="0C8DF384" w:rsidR="00F82AF7" w:rsidRPr="000E7180" w:rsidDel="000E7180" w:rsidRDefault="00F82AF7" w:rsidP="00F82AF7">
            <w:pPr>
              <w:pStyle w:val="TAC"/>
              <w:rPr>
                <w:del w:id="2736" w:author="Huawei" w:date="2022-08-26T14:44:00Z"/>
                <w:szCs w:val="18"/>
                <w:highlight w:val="green"/>
                <w:lang w:eastAsia="zh-CN"/>
                <w:rPrChange w:id="2737" w:author="Huawei" w:date="2022-08-26T14:44:00Z">
                  <w:rPr>
                    <w:del w:id="2738" w:author="Huawei" w:date="2022-08-26T14:44:00Z"/>
                    <w:szCs w:val="18"/>
                    <w:lang w:eastAsia="zh-CN"/>
                  </w:rPr>
                </w:rPrChange>
              </w:rPr>
            </w:pPr>
            <w:del w:id="2739" w:author="Huawei" w:date="2022-08-26T14:44:00Z">
              <w:r w:rsidRPr="000E7180" w:rsidDel="000E7180">
                <w:rPr>
                  <w:szCs w:val="18"/>
                  <w:highlight w:val="green"/>
                  <w:rPrChange w:id="2740" w:author="Huawei" w:date="2022-08-26T14:44:00Z">
                    <w:rPr>
                      <w:szCs w:val="18"/>
                    </w:rPr>
                  </w:rPrChange>
                </w:rPr>
                <w:delText>Note 7</w:delText>
              </w:r>
            </w:del>
          </w:p>
        </w:tc>
      </w:tr>
      <w:tr w:rsidR="00F82AF7" w:rsidRPr="000E7180" w:rsidDel="000E7180" w14:paraId="631DA8B4" w14:textId="3B19AC95" w:rsidTr="00F82AF7">
        <w:trPr>
          <w:trHeight w:val="45"/>
          <w:jc w:val="center"/>
          <w:del w:id="2741"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295E931D" w14:textId="3D8DE18E" w:rsidR="00F82AF7" w:rsidRPr="000E7180" w:rsidDel="000E7180" w:rsidRDefault="00F82AF7" w:rsidP="00F82AF7">
            <w:pPr>
              <w:pStyle w:val="TAL"/>
              <w:rPr>
                <w:del w:id="2742" w:author="Huawei" w:date="2022-08-26T14:44:00Z"/>
                <w:highlight w:val="green"/>
                <w:rPrChange w:id="2743" w:author="Huawei" w:date="2022-08-26T14:44:00Z">
                  <w:rPr>
                    <w:del w:id="2744"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2C3E92C8" w14:textId="40EA0598" w:rsidR="00F82AF7" w:rsidRPr="000E7180" w:rsidDel="000E7180" w:rsidRDefault="00F82AF7" w:rsidP="00F82AF7">
            <w:pPr>
              <w:pStyle w:val="TAL"/>
              <w:rPr>
                <w:del w:id="2745" w:author="Huawei" w:date="2022-08-26T14:44:00Z"/>
                <w:highlight w:val="green"/>
                <w:lang w:eastAsia="zh-CN"/>
                <w:rPrChange w:id="2746" w:author="Huawei" w:date="2022-08-26T14:44:00Z">
                  <w:rPr>
                    <w:del w:id="2747" w:author="Huawei" w:date="2022-08-26T14:44:00Z"/>
                    <w:lang w:eastAsia="zh-CN"/>
                  </w:rPr>
                </w:rPrChange>
              </w:rPr>
            </w:pPr>
            <w:del w:id="2748" w:author="Huawei" w:date="2022-08-26T14:44:00Z">
              <w:r w:rsidRPr="000E7180" w:rsidDel="000E7180">
                <w:rPr>
                  <w:highlight w:val="green"/>
                  <w:rPrChange w:id="2749" w:author="Huawei" w:date="2022-08-26T14:44:00Z">
                    <w:rPr/>
                  </w:rPrChange>
                </w:rPr>
                <w:delText>Config</w:delText>
              </w:r>
              <w:r w:rsidRPr="000E7180" w:rsidDel="000E7180">
                <w:rPr>
                  <w:szCs w:val="18"/>
                  <w:highlight w:val="green"/>
                  <w:rPrChange w:id="2750" w:author="Huawei" w:date="2022-08-26T14:44:00Z">
                    <w:rPr>
                      <w:szCs w:val="18"/>
                    </w:rPr>
                  </w:rPrChange>
                </w:rPr>
                <w:delText xml:space="preserve"> </w:delText>
              </w:r>
              <w:r w:rsidRPr="000E7180" w:rsidDel="000E7180">
                <w:rPr>
                  <w:szCs w:val="18"/>
                  <w:highlight w:val="green"/>
                  <w:lang w:eastAsia="zh-CN"/>
                  <w:rPrChange w:id="2751" w:author="Huawei" w:date="2022-08-26T14:44:00Z">
                    <w:rPr>
                      <w:szCs w:val="18"/>
                      <w:lang w:eastAsia="zh-CN"/>
                    </w:rPr>
                  </w:rPrChange>
                </w:rPr>
                <w:delText>3</w:delText>
              </w:r>
            </w:del>
          </w:p>
        </w:tc>
        <w:tc>
          <w:tcPr>
            <w:tcW w:w="993" w:type="dxa"/>
            <w:vMerge/>
            <w:tcBorders>
              <w:left w:val="single" w:sz="4" w:space="0" w:color="auto"/>
              <w:bottom w:val="single" w:sz="4" w:space="0" w:color="auto"/>
              <w:right w:val="single" w:sz="4" w:space="0" w:color="auto"/>
            </w:tcBorders>
            <w:vAlign w:val="center"/>
          </w:tcPr>
          <w:p w14:paraId="7791D4ED" w14:textId="6CE56BFC" w:rsidR="00F82AF7" w:rsidRPr="000E7180" w:rsidDel="000E7180" w:rsidRDefault="00F82AF7" w:rsidP="00F82AF7">
            <w:pPr>
              <w:pStyle w:val="TAC"/>
              <w:rPr>
                <w:del w:id="2752" w:author="Huawei" w:date="2022-08-26T14:44:00Z"/>
                <w:highlight w:val="green"/>
                <w:rPrChange w:id="2753" w:author="Huawei" w:date="2022-08-26T14:44:00Z">
                  <w:rPr>
                    <w:del w:id="2754" w:author="Huawei" w:date="2022-08-26T14:44:00Z"/>
                  </w:rPr>
                </w:rPrChange>
              </w:rPr>
            </w:pPr>
          </w:p>
        </w:tc>
        <w:tc>
          <w:tcPr>
            <w:tcW w:w="4919" w:type="dxa"/>
            <w:gridSpan w:val="6"/>
            <w:tcBorders>
              <w:left w:val="single" w:sz="4" w:space="0" w:color="auto"/>
              <w:right w:val="single" w:sz="4" w:space="0" w:color="auto"/>
            </w:tcBorders>
            <w:vAlign w:val="center"/>
          </w:tcPr>
          <w:p w14:paraId="30A272DF" w14:textId="386CA599" w:rsidR="00F82AF7" w:rsidRPr="000E7180" w:rsidDel="000E7180" w:rsidRDefault="00F82AF7" w:rsidP="00F82AF7">
            <w:pPr>
              <w:pStyle w:val="TAC"/>
              <w:rPr>
                <w:del w:id="2755" w:author="Huawei" w:date="2022-08-26T14:44:00Z"/>
                <w:szCs w:val="18"/>
                <w:highlight w:val="green"/>
                <w:rPrChange w:id="2756" w:author="Huawei" w:date="2022-08-26T14:44:00Z">
                  <w:rPr>
                    <w:del w:id="2757" w:author="Huawei" w:date="2022-08-26T14:44:00Z"/>
                    <w:szCs w:val="18"/>
                  </w:rPr>
                </w:rPrChange>
              </w:rPr>
            </w:pPr>
            <w:del w:id="2758" w:author="Huawei" w:date="2022-08-26T14:44:00Z">
              <w:r w:rsidRPr="000E7180" w:rsidDel="000E7180">
                <w:rPr>
                  <w:szCs w:val="18"/>
                  <w:highlight w:val="green"/>
                  <w:rPrChange w:id="2759" w:author="Huawei" w:date="2022-08-26T14:44:00Z">
                    <w:rPr>
                      <w:szCs w:val="18"/>
                    </w:rPr>
                  </w:rPrChange>
                </w:rPr>
                <w:delText>Note 7</w:delText>
              </w:r>
            </w:del>
          </w:p>
        </w:tc>
      </w:tr>
      <w:tr w:rsidR="00F82AF7" w:rsidRPr="000E7180" w:rsidDel="000E7180" w14:paraId="6DAF3E3C" w14:textId="49B40EE8" w:rsidTr="00F82AF7">
        <w:trPr>
          <w:trHeight w:val="45"/>
          <w:jc w:val="center"/>
          <w:del w:id="2760" w:author="Huawei" w:date="2022-08-26T14:44:00Z"/>
        </w:trPr>
        <w:tc>
          <w:tcPr>
            <w:tcW w:w="2088" w:type="dxa"/>
            <w:gridSpan w:val="2"/>
            <w:vMerge w:val="restart"/>
            <w:tcBorders>
              <w:left w:val="single" w:sz="4" w:space="0" w:color="auto"/>
              <w:right w:val="single" w:sz="4" w:space="0" w:color="auto"/>
            </w:tcBorders>
            <w:vAlign w:val="center"/>
          </w:tcPr>
          <w:p w14:paraId="03DDFD7A" w14:textId="1DACB5AD" w:rsidR="00F82AF7" w:rsidRPr="000E7180" w:rsidDel="000E7180" w:rsidRDefault="00F82AF7" w:rsidP="00F82AF7">
            <w:pPr>
              <w:pStyle w:val="TAL"/>
              <w:rPr>
                <w:del w:id="2761" w:author="Huawei" w:date="2022-08-26T14:44:00Z"/>
                <w:highlight w:val="green"/>
                <w:rPrChange w:id="2762" w:author="Huawei" w:date="2022-08-26T14:44:00Z">
                  <w:rPr>
                    <w:del w:id="2763" w:author="Huawei" w:date="2022-08-26T14:44:00Z"/>
                  </w:rPr>
                </w:rPrChange>
              </w:rPr>
            </w:pPr>
            <w:del w:id="2764" w:author="Huawei" w:date="2022-08-26T14:44:00Z">
              <w:r w:rsidRPr="000E7180" w:rsidDel="000E7180">
                <w:rPr>
                  <w:rFonts w:cs="Arial"/>
                  <w:highlight w:val="green"/>
                  <w:rPrChange w:id="2765" w:author="Huawei" w:date="2022-08-26T14:44:00Z">
                    <w:rPr>
                      <w:rFonts w:cs="Arial"/>
                    </w:rPr>
                  </w:rPrChange>
                </w:rPr>
                <w:delText>BW</w:delText>
              </w:r>
              <w:r w:rsidRPr="000E7180" w:rsidDel="000E7180">
                <w:rPr>
                  <w:rFonts w:cs="Arial"/>
                  <w:highlight w:val="green"/>
                  <w:vertAlign w:val="subscript"/>
                  <w:rPrChange w:id="2766" w:author="Huawei" w:date="2022-08-26T14:44:00Z">
                    <w:rPr>
                      <w:rFonts w:cs="Arial"/>
                      <w:vertAlign w:val="subscript"/>
                    </w:rPr>
                  </w:rPrChange>
                </w:rPr>
                <w:delText>occupied</w:delText>
              </w:r>
            </w:del>
          </w:p>
        </w:tc>
        <w:tc>
          <w:tcPr>
            <w:tcW w:w="1594" w:type="dxa"/>
            <w:gridSpan w:val="2"/>
            <w:tcBorders>
              <w:top w:val="single" w:sz="4" w:space="0" w:color="auto"/>
              <w:left w:val="single" w:sz="4" w:space="0" w:color="auto"/>
              <w:right w:val="single" w:sz="4" w:space="0" w:color="auto"/>
            </w:tcBorders>
            <w:vAlign w:val="center"/>
          </w:tcPr>
          <w:p w14:paraId="7651DD00" w14:textId="0DE5B5C6" w:rsidR="00F82AF7" w:rsidRPr="000E7180" w:rsidDel="000E7180" w:rsidRDefault="00F82AF7" w:rsidP="00F82AF7">
            <w:pPr>
              <w:pStyle w:val="TAL"/>
              <w:rPr>
                <w:del w:id="2767" w:author="Huawei" w:date="2022-08-26T14:44:00Z"/>
                <w:highlight w:val="green"/>
                <w:rPrChange w:id="2768" w:author="Huawei" w:date="2022-08-26T14:44:00Z">
                  <w:rPr>
                    <w:del w:id="2769" w:author="Huawei" w:date="2022-08-26T14:44:00Z"/>
                  </w:rPr>
                </w:rPrChange>
              </w:rPr>
            </w:pPr>
            <w:del w:id="2770" w:author="Huawei" w:date="2022-08-26T14:44:00Z">
              <w:r w:rsidRPr="000E7180" w:rsidDel="000E7180">
                <w:rPr>
                  <w:highlight w:val="green"/>
                  <w:lang w:eastAsia="ja-JP"/>
                  <w:rPrChange w:id="2771" w:author="Huawei" w:date="2022-08-26T14:44:00Z">
                    <w:rPr>
                      <w:lang w:eastAsia="ja-JP"/>
                    </w:rPr>
                  </w:rPrChange>
                </w:rPr>
                <w:delText>Config 1,2</w:delText>
              </w:r>
            </w:del>
          </w:p>
        </w:tc>
        <w:tc>
          <w:tcPr>
            <w:tcW w:w="993" w:type="dxa"/>
            <w:vMerge w:val="restart"/>
            <w:tcBorders>
              <w:left w:val="single" w:sz="4" w:space="0" w:color="auto"/>
              <w:right w:val="single" w:sz="4" w:space="0" w:color="auto"/>
            </w:tcBorders>
            <w:vAlign w:val="center"/>
          </w:tcPr>
          <w:p w14:paraId="3D98453B" w14:textId="5148E86A" w:rsidR="00F82AF7" w:rsidRPr="000E7180" w:rsidDel="000E7180" w:rsidRDefault="00F82AF7" w:rsidP="00F82AF7">
            <w:pPr>
              <w:pStyle w:val="TAC"/>
              <w:rPr>
                <w:del w:id="2772" w:author="Huawei" w:date="2022-08-26T14:44:00Z"/>
                <w:highlight w:val="green"/>
                <w:rPrChange w:id="2773" w:author="Huawei" w:date="2022-08-26T14:44:00Z">
                  <w:rPr>
                    <w:del w:id="2774" w:author="Huawei" w:date="2022-08-26T14:44:00Z"/>
                  </w:rPr>
                </w:rPrChange>
              </w:rPr>
            </w:pPr>
            <w:del w:id="2775" w:author="Huawei" w:date="2022-08-26T14:44:00Z">
              <w:r w:rsidRPr="000E7180" w:rsidDel="000E7180">
                <w:rPr>
                  <w:highlight w:val="green"/>
                  <w:lang w:eastAsia="ja-JP"/>
                  <w:rPrChange w:id="2776" w:author="Huawei" w:date="2022-08-26T14:44:00Z">
                    <w:rPr>
                      <w:lang w:eastAsia="ja-JP"/>
                    </w:rPr>
                  </w:rPrChange>
                </w:rPr>
                <w:delText>RB</w:delText>
              </w:r>
            </w:del>
          </w:p>
        </w:tc>
        <w:tc>
          <w:tcPr>
            <w:tcW w:w="4919" w:type="dxa"/>
            <w:gridSpan w:val="6"/>
            <w:tcBorders>
              <w:left w:val="single" w:sz="4" w:space="0" w:color="auto"/>
              <w:right w:val="single" w:sz="4" w:space="0" w:color="auto"/>
            </w:tcBorders>
            <w:vAlign w:val="center"/>
          </w:tcPr>
          <w:p w14:paraId="15A4C892" w14:textId="06AD842B" w:rsidR="00F82AF7" w:rsidRPr="000E7180" w:rsidDel="000E7180" w:rsidRDefault="00F82AF7" w:rsidP="00F82AF7">
            <w:pPr>
              <w:pStyle w:val="TAC"/>
              <w:rPr>
                <w:del w:id="2777" w:author="Huawei" w:date="2022-08-26T14:44:00Z"/>
                <w:szCs w:val="18"/>
                <w:highlight w:val="green"/>
                <w:rPrChange w:id="2778" w:author="Huawei" w:date="2022-08-26T14:44:00Z">
                  <w:rPr>
                    <w:del w:id="2779" w:author="Huawei" w:date="2022-08-26T14:44:00Z"/>
                    <w:szCs w:val="18"/>
                  </w:rPr>
                </w:rPrChange>
              </w:rPr>
            </w:pPr>
            <w:del w:id="2780" w:author="Huawei" w:date="2022-08-26T14:44:00Z">
              <w:r w:rsidRPr="000E7180" w:rsidDel="000E7180">
                <w:rPr>
                  <w:szCs w:val="18"/>
                  <w:highlight w:val="green"/>
                  <w:lang w:eastAsia="ja-JP"/>
                  <w:rPrChange w:id="2781" w:author="Huawei" w:date="2022-08-26T14:44:00Z">
                    <w:rPr>
                      <w:szCs w:val="18"/>
                      <w:lang w:eastAsia="ja-JP"/>
                    </w:rPr>
                  </w:rPrChange>
                </w:rPr>
                <w:delText xml:space="preserve">52 </w:delText>
              </w:r>
              <w:r w:rsidRPr="000E7180" w:rsidDel="000E7180">
                <w:rPr>
                  <w:szCs w:val="18"/>
                  <w:highlight w:val="green"/>
                  <w:vertAlign w:val="superscript"/>
                  <w:lang w:eastAsia="ja-JP"/>
                  <w:rPrChange w:id="2782" w:author="Huawei" w:date="2022-08-26T14:44:00Z">
                    <w:rPr>
                      <w:szCs w:val="18"/>
                      <w:vertAlign w:val="superscript"/>
                      <w:lang w:eastAsia="ja-JP"/>
                    </w:rPr>
                  </w:rPrChange>
                </w:rPr>
                <w:delText>Note 5</w:delText>
              </w:r>
            </w:del>
          </w:p>
        </w:tc>
      </w:tr>
      <w:tr w:rsidR="00F82AF7" w:rsidRPr="000E7180" w:rsidDel="000E7180" w14:paraId="31858805" w14:textId="0CD290A5" w:rsidTr="00F82AF7">
        <w:trPr>
          <w:trHeight w:val="45"/>
          <w:jc w:val="center"/>
          <w:del w:id="2783" w:author="Huawei" w:date="2022-08-26T14:44:00Z"/>
        </w:trPr>
        <w:tc>
          <w:tcPr>
            <w:tcW w:w="2088" w:type="dxa"/>
            <w:gridSpan w:val="2"/>
            <w:vMerge/>
            <w:tcBorders>
              <w:left w:val="single" w:sz="4" w:space="0" w:color="auto"/>
              <w:right w:val="single" w:sz="4" w:space="0" w:color="auto"/>
            </w:tcBorders>
            <w:vAlign w:val="center"/>
          </w:tcPr>
          <w:p w14:paraId="76F382A6" w14:textId="1BACB758" w:rsidR="00F82AF7" w:rsidRPr="000E7180" w:rsidDel="000E7180" w:rsidRDefault="00F82AF7" w:rsidP="00F82AF7">
            <w:pPr>
              <w:pStyle w:val="TAL"/>
              <w:rPr>
                <w:del w:id="2784" w:author="Huawei" w:date="2022-08-26T14:44:00Z"/>
                <w:highlight w:val="green"/>
                <w:rPrChange w:id="2785" w:author="Huawei" w:date="2022-08-26T14:44:00Z">
                  <w:rPr>
                    <w:del w:id="2786"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76E80812" w14:textId="155DA584" w:rsidR="00F82AF7" w:rsidRPr="000E7180" w:rsidDel="000E7180" w:rsidRDefault="00F82AF7" w:rsidP="00F82AF7">
            <w:pPr>
              <w:pStyle w:val="TAL"/>
              <w:rPr>
                <w:del w:id="2787" w:author="Huawei" w:date="2022-08-26T14:44:00Z"/>
                <w:highlight w:val="green"/>
                <w:rPrChange w:id="2788" w:author="Huawei" w:date="2022-08-26T14:44:00Z">
                  <w:rPr>
                    <w:del w:id="2789" w:author="Huawei" w:date="2022-08-26T14:44:00Z"/>
                  </w:rPr>
                </w:rPrChange>
              </w:rPr>
            </w:pPr>
            <w:del w:id="2790" w:author="Huawei" w:date="2022-08-26T14:44:00Z">
              <w:r w:rsidRPr="000E7180" w:rsidDel="000E7180">
                <w:rPr>
                  <w:highlight w:val="green"/>
                  <w:lang w:eastAsia="ja-JP"/>
                  <w:rPrChange w:id="2791" w:author="Huawei" w:date="2022-08-26T14:44:00Z">
                    <w:rPr>
                      <w:lang w:eastAsia="ja-JP"/>
                    </w:rPr>
                  </w:rPrChange>
                </w:rPr>
                <w:delText>Config 3</w:delText>
              </w:r>
            </w:del>
          </w:p>
        </w:tc>
        <w:tc>
          <w:tcPr>
            <w:tcW w:w="993" w:type="dxa"/>
            <w:vMerge/>
            <w:tcBorders>
              <w:left w:val="single" w:sz="4" w:space="0" w:color="auto"/>
              <w:right w:val="single" w:sz="4" w:space="0" w:color="auto"/>
            </w:tcBorders>
            <w:vAlign w:val="center"/>
          </w:tcPr>
          <w:p w14:paraId="3E8A9ECA" w14:textId="44A370ED" w:rsidR="00F82AF7" w:rsidRPr="000E7180" w:rsidDel="000E7180" w:rsidRDefault="00F82AF7" w:rsidP="00F82AF7">
            <w:pPr>
              <w:pStyle w:val="TAC"/>
              <w:rPr>
                <w:del w:id="2792" w:author="Huawei" w:date="2022-08-26T14:44:00Z"/>
                <w:highlight w:val="green"/>
                <w:rPrChange w:id="2793" w:author="Huawei" w:date="2022-08-26T14:44:00Z">
                  <w:rPr>
                    <w:del w:id="2794" w:author="Huawei" w:date="2022-08-26T14:44:00Z"/>
                  </w:rPr>
                </w:rPrChange>
              </w:rPr>
            </w:pPr>
          </w:p>
        </w:tc>
        <w:tc>
          <w:tcPr>
            <w:tcW w:w="4919" w:type="dxa"/>
            <w:gridSpan w:val="6"/>
            <w:tcBorders>
              <w:left w:val="single" w:sz="4" w:space="0" w:color="auto"/>
              <w:right w:val="single" w:sz="4" w:space="0" w:color="auto"/>
            </w:tcBorders>
            <w:vAlign w:val="center"/>
          </w:tcPr>
          <w:p w14:paraId="66FA75C9" w14:textId="26A115EB" w:rsidR="00F82AF7" w:rsidRPr="000E7180" w:rsidDel="000E7180" w:rsidRDefault="00F82AF7" w:rsidP="00F82AF7">
            <w:pPr>
              <w:pStyle w:val="TAC"/>
              <w:rPr>
                <w:del w:id="2795" w:author="Huawei" w:date="2022-08-26T14:44:00Z"/>
                <w:szCs w:val="18"/>
                <w:highlight w:val="green"/>
                <w:rPrChange w:id="2796" w:author="Huawei" w:date="2022-08-26T14:44:00Z">
                  <w:rPr>
                    <w:del w:id="2797" w:author="Huawei" w:date="2022-08-26T14:44:00Z"/>
                    <w:szCs w:val="18"/>
                  </w:rPr>
                </w:rPrChange>
              </w:rPr>
            </w:pPr>
            <w:del w:id="2798" w:author="Huawei" w:date="2022-08-26T14:44:00Z">
              <w:r w:rsidRPr="000E7180" w:rsidDel="000E7180">
                <w:rPr>
                  <w:szCs w:val="18"/>
                  <w:highlight w:val="green"/>
                  <w:lang w:eastAsia="ja-JP"/>
                  <w:rPrChange w:id="2799" w:author="Huawei" w:date="2022-08-26T14:44:00Z">
                    <w:rPr>
                      <w:szCs w:val="18"/>
                      <w:lang w:eastAsia="ja-JP"/>
                    </w:rPr>
                  </w:rPrChange>
                </w:rPr>
                <w:delText xml:space="preserve">106 </w:delText>
              </w:r>
              <w:r w:rsidRPr="000E7180" w:rsidDel="000E7180">
                <w:rPr>
                  <w:szCs w:val="18"/>
                  <w:highlight w:val="green"/>
                  <w:vertAlign w:val="superscript"/>
                  <w:lang w:eastAsia="ja-JP"/>
                  <w:rPrChange w:id="2800" w:author="Huawei" w:date="2022-08-26T14:44:00Z">
                    <w:rPr>
                      <w:szCs w:val="18"/>
                      <w:vertAlign w:val="superscript"/>
                      <w:lang w:eastAsia="ja-JP"/>
                    </w:rPr>
                  </w:rPrChange>
                </w:rPr>
                <w:delText>Note 6</w:delText>
              </w:r>
            </w:del>
          </w:p>
        </w:tc>
      </w:tr>
      <w:tr w:rsidR="00F82AF7" w:rsidRPr="000E7180" w:rsidDel="000E7180" w14:paraId="7093500B" w14:textId="211E42F6" w:rsidTr="00F82AF7">
        <w:trPr>
          <w:trHeight w:val="45"/>
          <w:jc w:val="center"/>
          <w:del w:id="2801" w:author="Huawei" w:date="2022-08-26T14:44:00Z"/>
        </w:trPr>
        <w:tc>
          <w:tcPr>
            <w:tcW w:w="3682" w:type="dxa"/>
            <w:gridSpan w:val="4"/>
            <w:tcBorders>
              <w:left w:val="single" w:sz="4" w:space="0" w:color="auto"/>
              <w:right w:val="single" w:sz="4" w:space="0" w:color="auto"/>
            </w:tcBorders>
            <w:vAlign w:val="center"/>
          </w:tcPr>
          <w:p w14:paraId="6AC00626" w14:textId="3652A17A" w:rsidR="00F82AF7" w:rsidRPr="000E7180" w:rsidDel="000E7180" w:rsidRDefault="00F82AF7" w:rsidP="00F82AF7">
            <w:pPr>
              <w:pStyle w:val="TAL"/>
              <w:rPr>
                <w:del w:id="2802" w:author="Huawei" w:date="2022-08-26T14:44:00Z"/>
                <w:highlight w:val="green"/>
                <w:lang w:eastAsia="zh-CN"/>
                <w:rPrChange w:id="2803" w:author="Huawei" w:date="2022-08-26T14:44:00Z">
                  <w:rPr>
                    <w:del w:id="2804" w:author="Huawei" w:date="2022-08-26T14:44:00Z"/>
                    <w:lang w:eastAsia="zh-CN"/>
                  </w:rPr>
                </w:rPrChange>
              </w:rPr>
            </w:pPr>
            <w:del w:id="2805" w:author="Huawei" w:date="2022-08-26T14:44:00Z">
              <w:r w:rsidRPr="000E7180" w:rsidDel="000E7180">
                <w:rPr>
                  <w:highlight w:val="green"/>
                  <w:lang w:eastAsia="zh-CN"/>
                  <w:rPrChange w:id="2806" w:author="Huawei" w:date="2022-08-26T14:44:00Z">
                    <w:rPr>
                      <w:lang w:eastAsia="zh-CN"/>
                    </w:rPr>
                  </w:rPrChange>
                </w:rPr>
                <w:delText xml:space="preserve">Initial </w:delText>
              </w:r>
              <w:r w:rsidRPr="000E7180" w:rsidDel="000E7180">
                <w:rPr>
                  <w:highlight w:val="green"/>
                  <w:rPrChange w:id="2807" w:author="Huawei" w:date="2022-08-26T14:44:00Z">
                    <w:rPr/>
                  </w:rPrChange>
                </w:rPr>
                <w:delText xml:space="preserve">BWP </w:delText>
              </w:r>
              <w:r w:rsidRPr="000E7180" w:rsidDel="000E7180">
                <w:rPr>
                  <w:highlight w:val="green"/>
                  <w:lang w:eastAsia="zh-CN"/>
                  <w:rPrChange w:id="2808" w:author="Huawei" w:date="2022-08-26T14:44:00Z">
                    <w:rPr>
                      <w:lang w:eastAsia="zh-CN"/>
                    </w:rPr>
                  </w:rPrChange>
                </w:rPr>
                <w:delText>configuration</w:delText>
              </w:r>
            </w:del>
          </w:p>
        </w:tc>
        <w:tc>
          <w:tcPr>
            <w:tcW w:w="993" w:type="dxa"/>
            <w:tcBorders>
              <w:left w:val="single" w:sz="4" w:space="0" w:color="auto"/>
              <w:right w:val="single" w:sz="4" w:space="0" w:color="auto"/>
            </w:tcBorders>
            <w:vAlign w:val="center"/>
          </w:tcPr>
          <w:p w14:paraId="63B8D3F1" w14:textId="1B0982EA" w:rsidR="00F82AF7" w:rsidRPr="000E7180" w:rsidDel="000E7180" w:rsidRDefault="00F82AF7" w:rsidP="00F82AF7">
            <w:pPr>
              <w:pStyle w:val="TAC"/>
              <w:rPr>
                <w:del w:id="2809" w:author="Huawei" w:date="2022-08-26T14:44:00Z"/>
                <w:highlight w:val="green"/>
                <w:rPrChange w:id="2810" w:author="Huawei" w:date="2022-08-26T14:44:00Z">
                  <w:rPr>
                    <w:del w:id="2811" w:author="Huawei" w:date="2022-08-26T14:44:00Z"/>
                  </w:rPr>
                </w:rPrChange>
              </w:rPr>
            </w:pPr>
          </w:p>
        </w:tc>
        <w:tc>
          <w:tcPr>
            <w:tcW w:w="4919" w:type="dxa"/>
            <w:gridSpan w:val="6"/>
            <w:tcBorders>
              <w:left w:val="single" w:sz="4" w:space="0" w:color="auto"/>
              <w:right w:val="single" w:sz="4" w:space="0" w:color="auto"/>
            </w:tcBorders>
            <w:vAlign w:val="center"/>
          </w:tcPr>
          <w:p w14:paraId="44A7B338" w14:textId="51C8D849" w:rsidR="00F82AF7" w:rsidRPr="000E7180" w:rsidDel="000E7180" w:rsidRDefault="00F82AF7" w:rsidP="00F82AF7">
            <w:pPr>
              <w:pStyle w:val="TAC"/>
              <w:rPr>
                <w:del w:id="2812" w:author="Huawei" w:date="2022-08-26T14:44:00Z"/>
                <w:szCs w:val="18"/>
                <w:highlight w:val="green"/>
                <w:lang w:eastAsia="zh-CN"/>
                <w:rPrChange w:id="2813" w:author="Huawei" w:date="2022-08-26T14:44:00Z">
                  <w:rPr>
                    <w:del w:id="2814" w:author="Huawei" w:date="2022-08-26T14:44:00Z"/>
                    <w:szCs w:val="18"/>
                    <w:lang w:eastAsia="zh-CN"/>
                  </w:rPr>
                </w:rPrChange>
              </w:rPr>
            </w:pPr>
            <w:del w:id="2815" w:author="Huawei" w:date="2022-08-26T14:44:00Z">
              <w:r w:rsidRPr="000E7180" w:rsidDel="000E7180">
                <w:rPr>
                  <w:highlight w:val="green"/>
                  <w:lang w:eastAsia="zh-CN"/>
                  <w:rPrChange w:id="2816" w:author="Huawei" w:date="2022-08-26T14:44:00Z">
                    <w:rPr>
                      <w:lang w:eastAsia="zh-CN"/>
                    </w:rPr>
                  </w:rPrChange>
                </w:rPr>
                <w:delText>DLBWP.0.2</w:delText>
              </w:r>
            </w:del>
          </w:p>
        </w:tc>
      </w:tr>
      <w:tr w:rsidR="00F82AF7" w:rsidRPr="000E7180" w:rsidDel="000E7180" w14:paraId="1E26199E" w14:textId="20244478" w:rsidTr="00F82AF7">
        <w:trPr>
          <w:trHeight w:val="45"/>
          <w:jc w:val="center"/>
          <w:del w:id="2817" w:author="Huawei" w:date="2022-08-26T14:44:00Z"/>
        </w:trPr>
        <w:tc>
          <w:tcPr>
            <w:tcW w:w="3682" w:type="dxa"/>
            <w:gridSpan w:val="4"/>
            <w:tcBorders>
              <w:left w:val="single" w:sz="4" w:space="0" w:color="auto"/>
              <w:right w:val="single" w:sz="4" w:space="0" w:color="auto"/>
            </w:tcBorders>
          </w:tcPr>
          <w:p w14:paraId="5E72BAFE" w14:textId="6E6BE23B" w:rsidR="00F82AF7" w:rsidRPr="000E7180" w:rsidDel="000E7180" w:rsidRDefault="00F82AF7" w:rsidP="00F82AF7">
            <w:pPr>
              <w:pStyle w:val="TAL"/>
              <w:rPr>
                <w:del w:id="2818" w:author="Huawei" w:date="2022-08-26T14:44:00Z"/>
                <w:highlight w:val="green"/>
                <w:lang w:eastAsia="zh-CN"/>
                <w:rPrChange w:id="2819" w:author="Huawei" w:date="2022-08-26T14:44:00Z">
                  <w:rPr>
                    <w:del w:id="2820" w:author="Huawei" w:date="2022-08-26T14:44:00Z"/>
                    <w:lang w:eastAsia="zh-CN"/>
                  </w:rPr>
                </w:rPrChange>
              </w:rPr>
            </w:pPr>
            <w:del w:id="2821" w:author="Huawei" w:date="2022-08-26T14:44:00Z">
              <w:r w:rsidRPr="000E7180" w:rsidDel="000E7180">
                <w:rPr>
                  <w:highlight w:val="green"/>
                  <w:rPrChange w:id="2822" w:author="Huawei" w:date="2022-08-26T14:44:00Z">
                    <w:rPr/>
                  </w:rPrChange>
                </w:rPr>
                <w:delText>TCI state</w:delText>
              </w:r>
            </w:del>
          </w:p>
        </w:tc>
        <w:tc>
          <w:tcPr>
            <w:tcW w:w="993" w:type="dxa"/>
            <w:tcBorders>
              <w:left w:val="single" w:sz="4" w:space="0" w:color="auto"/>
              <w:right w:val="single" w:sz="4" w:space="0" w:color="auto"/>
            </w:tcBorders>
          </w:tcPr>
          <w:p w14:paraId="727C8BFF" w14:textId="3BD2E905" w:rsidR="00F82AF7" w:rsidRPr="000E7180" w:rsidDel="000E7180" w:rsidRDefault="00F82AF7" w:rsidP="00F82AF7">
            <w:pPr>
              <w:pStyle w:val="TAC"/>
              <w:rPr>
                <w:del w:id="2823" w:author="Huawei" w:date="2022-08-26T14:44:00Z"/>
                <w:highlight w:val="green"/>
                <w:rPrChange w:id="2824" w:author="Huawei" w:date="2022-08-26T14:44:00Z">
                  <w:rPr>
                    <w:del w:id="2825" w:author="Huawei" w:date="2022-08-26T14:44:00Z"/>
                  </w:rPr>
                </w:rPrChange>
              </w:rPr>
            </w:pPr>
          </w:p>
        </w:tc>
        <w:tc>
          <w:tcPr>
            <w:tcW w:w="4919" w:type="dxa"/>
            <w:gridSpan w:val="6"/>
            <w:tcBorders>
              <w:left w:val="single" w:sz="4" w:space="0" w:color="auto"/>
              <w:right w:val="single" w:sz="4" w:space="0" w:color="auto"/>
            </w:tcBorders>
          </w:tcPr>
          <w:p w14:paraId="2F139ACB" w14:textId="78D50B6D" w:rsidR="00F82AF7" w:rsidRPr="000E7180" w:rsidDel="000E7180" w:rsidRDefault="00F82AF7" w:rsidP="00F82AF7">
            <w:pPr>
              <w:pStyle w:val="TAC"/>
              <w:rPr>
                <w:del w:id="2826" w:author="Huawei" w:date="2022-08-26T14:44:00Z"/>
                <w:rFonts w:cs="v4.2.0"/>
                <w:highlight w:val="green"/>
                <w:lang w:eastAsia="zh-CN"/>
                <w:rPrChange w:id="2827" w:author="Huawei" w:date="2022-08-26T14:44:00Z">
                  <w:rPr>
                    <w:del w:id="2828" w:author="Huawei" w:date="2022-08-26T14:44:00Z"/>
                    <w:rFonts w:cs="v4.2.0"/>
                    <w:lang w:eastAsia="zh-CN"/>
                  </w:rPr>
                </w:rPrChange>
              </w:rPr>
            </w:pPr>
            <w:del w:id="2829" w:author="Huawei" w:date="2022-08-26T14:44:00Z">
              <w:r w:rsidRPr="000E7180" w:rsidDel="000E7180">
                <w:rPr>
                  <w:highlight w:val="green"/>
                  <w:rPrChange w:id="2830" w:author="Huawei" w:date="2022-08-26T14:44:00Z">
                    <w:rPr/>
                  </w:rPrChange>
                </w:rPr>
                <w:delText>TCI.State.0</w:delText>
              </w:r>
            </w:del>
          </w:p>
        </w:tc>
      </w:tr>
      <w:tr w:rsidR="00F82AF7" w:rsidRPr="000E7180" w:rsidDel="000E7180" w14:paraId="15BB0860" w14:textId="3787413E" w:rsidTr="00F82AF7">
        <w:trPr>
          <w:trHeight w:val="45"/>
          <w:jc w:val="center"/>
          <w:del w:id="2831" w:author="Huawei" w:date="2022-08-26T14:44:00Z"/>
        </w:trPr>
        <w:tc>
          <w:tcPr>
            <w:tcW w:w="2088" w:type="dxa"/>
            <w:gridSpan w:val="2"/>
            <w:tcBorders>
              <w:left w:val="single" w:sz="4" w:space="0" w:color="auto"/>
              <w:bottom w:val="nil"/>
              <w:right w:val="single" w:sz="4" w:space="0" w:color="auto"/>
            </w:tcBorders>
          </w:tcPr>
          <w:p w14:paraId="36B17AE5" w14:textId="2A636A6A" w:rsidR="00F82AF7" w:rsidRPr="000E7180" w:rsidDel="000E7180" w:rsidRDefault="00F82AF7" w:rsidP="00F82AF7">
            <w:pPr>
              <w:pStyle w:val="TAL"/>
              <w:rPr>
                <w:del w:id="2832" w:author="Huawei" w:date="2022-08-26T14:44:00Z"/>
                <w:highlight w:val="green"/>
                <w:rPrChange w:id="2833" w:author="Huawei" w:date="2022-08-26T14:44:00Z">
                  <w:rPr>
                    <w:del w:id="2834" w:author="Huawei" w:date="2022-08-26T14:44:00Z"/>
                  </w:rPr>
                </w:rPrChange>
              </w:rPr>
            </w:pPr>
            <w:del w:id="2835" w:author="Huawei" w:date="2022-08-26T14:44:00Z">
              <w:r w:rsidRPr="000E7180" w:rsidDel="000E7180">
                <w:rPr>
                  <w:highlight w:val="green"/>
                  <w:rPrChange w:id="2836" w:author="Huawei" w:date="2022-08-26T14:44:00Z">
                    <w:rPr/>
                  </w:rPrChange>
                </w:rPr>
                <w:delText xml:space="preserve">TRS Configuration </w:delText>
              </w:r>
            </w:del>
          </w:p>
        </w:tc>
        <w:tc>
          <w:tcPr>
            <w:tcW w:w="1594" w:type="dxa"/>
            <w:gridSpan w:val="2"/>
            <w:tcBorders>
              <w:left w:val="single" w:sz="4" w:space="0" w:color="auto"/>
              <w:right w:val="single" w:sz="4" w:space="0" w:color="auto"/>
            </w:tcBorders>
          </w:tcPr>
          <w:p w14:paraId="51C47B62" w14:textId="42F62E8A" w:rsidR="00F82AF7" w:rsidRPr="000E7180" w:rsidDel="000E7180" w:rsidRDefault="00F82AF7" w:rsidP="00F82AF7">
            <w:pPr>
              <w:pStyle w:val="TAL"/>
              <w:rPr>
                <w:del w:id="2837" w:author="Huawei" w:date="2022-08-26T14:44:00Z"/>
                <w:highlight w:val="green"/>
                <w:rPrChange w:id="2838" w:author="Huawei" w:date="2022-08-26T14:44:00Z">
                  <w:rPr>
                    <w:del w:id="2839" w:author="Huawei" w:date="2022-08-26T14:44:00Z"/>
                  </w:rPr>
                </w:rPrChange>
              </w:rPr>
            </w:pPr>
            <w:del w:id="2840" w:author="Huawei" w:date="2022-08-26T14:44:00Z">
              <w:r w:rsidRPr="000E7180" w:rsidDel="000E7180">
                <w:rPr>
                  <w:highlight w:val="green"/>
                  <w:rPrChange w:id="2841" w:author="Huawei" w:date="2022-08-26T14:44:00Z">
                    <w:rPr/>
                  </w:rPrChange>
                </w:rPr>
                <w:delText>Config 1</w:delText>
              </w:r>
            </w:del>
          </w:p>
        </w:tc>
        <w:tc>
          <w:tcPr>
            <w:tcW w:w="993" w:type="dxa"/>
            <w:tcBorders>
              <w:left w:val="single" w:sz="4" w:space="0" w:color="auto"/>
              <w:right w:val="single" w:sz="4" w:space="0" w:color="auto"/>
            </w:tcBorders>
            <w:vAlign w:val="center"/>
          </w:tcPr>
          <w:p w14:paraId="79BE306C" w14:textId="7964294A" w:rsidR="00F82AF7" w:rsidRPr="000E7180" w:rsidDel="000E7180" w:rsidRDefault="00F82AF7" w:rsidP="00F82AF7">
            <w:pPr>
              <w:pStyle w:val="TAL"/>
              <w:jc w:val="center"/>
              <w:rPr>
                <w:del w:id="2842" w:author="Huawei" w:date="2022-08-26T14:44:00Z"/>
                <w:highlight w:val="green"/>
                <w:rPrChange w:id="2843" w:author="Huawei" w:date="2022-08-26T14:44:00Z">
                  <w:rPr>
                    <w:del w:id="2844" w:author="Huawei" w:date="2022-08-26T14:44:00Z"/>
                  </w:rPr>
                </w:rPrChange>
              </w:rPr>
            </w:pPr>
          </w:p>
        </w:tc>
        <w:tc>
          <w:tcPr>
            <w:tcW w:w="4919" w:type="dxa"/>
            <w:gridSpan w:val="6"/>
            <w:tcBorders>
              <w:left w:val="single" w:sz="4" w:space="0" w:color="auto"/>
              <w:right w:val="single" w:sz="4" w:space="0" w:color="auto"/>
            </w:tcBorders>
          </w:tcPr>
          <w:p w14:paraId="10548690" w14:textId="5D26E0B4" w:rsidR="00F82AF7" w:rsidRPr="000E7180" w:rsidDel="000E7180" w:rsidRDefault="00F82AF7" w:rsidP="00F82AF7">
            <w:pPr>
              <w:pStyle w:val="TAC"/>
              <w:rPr>
                <w:del w:id="2845" w:author="Huawei" w:date="2022-08-26T14:44:00Z"/>
                <w:highlight w:val="green"/>
                <w:rPrChange w:id="2846" w:author="Huawei" w:date="2022-08-26T14:44:00Z">
                  <w:rPr>
                    <w:del w:id="2847" w:author="Huawei" w:date="2022-08-26T14:44:00Z"/>
                  </w:rPr>
                </w:rPrChange>
              </w:rPr>
            </w:pPr>
            <w:del w:id="2848" w:author="Huawei" w:date="2022-08-26T14:44:00Z">
              <w:r w:rsidRPr="000E7180" w:rsidDel="000E7180">
                <w:rPr>
                  <w:szCs w:val="18"/>
                  <w:highlight w:val="green"/>
                  <w:rPrChange w:id="2849" w:author="Huawei" w:date="2022-08-26T14:44:00Z">
                    <w:rPr>
                      <w:szCs w:val="18"/>
                    </w:rPr>
                  </w:rPrChange>
                </w:rPr>
                <w:delText>TRS.1.1 FDD</w:delText>
              </w:r>
            </w:del>
          </w:p>
        </w:tc>
      </w:tr>
      <w:tr w:rsidR="00F82AF7" w:rsidRPr="000E7180" w:rsidDel="000E7180" w14:paraId="444EA9CF" w14:textId="3EF29648" w:rsidTr="00F82AF7">
        <w:trPr>
          <w:trHeight w:val="45"/>
          <w:jc w:val="center"/>
          <w:del w:id="2850" w:author="Huawei" w:date="2022-08-26T14:44:00Z"/>
        </w:trPr>
        <w:tc>
          <w:tcPr>
            <w:tcW w:w="2088" w:type="dxa"/>
            <w:gridSpan w:val="2"/>
            <w:tcBorders>
              <w:top w:val="nil"/>
              <w:left w:val="single" w:sz="4" w:space="0" w:color="auto"/>
              <w:bottom w:val="nil"/>
              <w:right w:val="single" w:sz="4" w:space="0" w:color="auto"/>
            </w:tcBorders>
          </w:tcPr>
          <w:p w14:paraId="433CF7FB" w14:textId="5ADEB7EC" w:rsidR="00F82AF7" w:rsidRPr="000E7180" w:rsidDel="000E7180" w:rsidRDefault="00F82AF7" w:rsidP="00F82AF7">
            <w:pPr>
              <w:pStyle w:val="TAL"/>
              <w:rPr>
                <w:del w:id="2851" w:author="Huawei" w:date="2022-08-26T14:44:00Z"/>
                <w:highlight w:val="green"/>
                <w:rPrChange w:id="2852" w:author="Huawei" w:date="2022-08-26T14:44:00Z">
                  <w:rPr>
                    <w:del w:id="2853" w:author="Huawei" w:date="2022-08-26T14:44:00Z"/>
                  </w:rPr>
                </w:rPrChange>
              </w:rPr>
            </w:pPr>
          </w:p>
        </w:tc>
        <w:tc>
          <w:tcPr>
            <w:tcW w:w="1594" w:type="dxa"/>
            <w:gridSpan w:val="2"/>
            <w:tcBorders>
              <w:left w:val="single" w:sz="4" w:space="0" w:color="auto"/>
              <w:right w:val="single" w:sz="4" w:space="0" w:color="auto"/>
            </w:tcBorders>
          </w:tcPr>
          <w:p w14:paraId="15023F5D" w14:textId="2D42AEC1" w:rsidR="00F82AF7" w:rsidRPr="000E7180" w:rsidDel="000E7180" w:rsidRDefault="00F82AF7" w:rsidP="00F82AF7">
            <w:pPr>
              <w:pStyle w:val="TAL"/>
              <w:rPr>
                <w:del w:id="2854" w:author="Huawei" w:date="2022-08-26T14:44:00Z"/>
                <w:highlight w:val="green"/>
                <w:rPrChange w:id="2855" w:author="Huawei" w:date="2022-08-26T14:44:00Z">
                  <w:rPr>
                    <w:del w:id="2856" w:author="Huawei" w:date="2022-08-26T14:44:00Z"/>
                  </w:rPr>
                </w:rPrChange>
              </w:rPr>
            </w:pPr>
            <w:del w:id="2857" w:author="Huawei" w:date="2022-08-26T14:44:00Z">
              <w:r w:rsidRPr="000E7180" w:rsidDel="000E7180">
                <w:rPr>
                  <w:highlight w:val="green"/>
                  <w:rPrChange w:id="2858" w:author="Huawei" w:date="2022-08-26T14:44:00Z">
                    <w:rPr/>
                  </w:rPrChange>
                </w:rPr>
                <w:delText>Config 2</w:delText>
              </w:r>
            </w:del>
          </w:p>
        </w:tc>
        <w:tc>
          <w:tcPr>
            <w:tcW w:w="993" w:type="dxa"/>
            <w:tcBorders>
              <w:left w:val="single" w:sz="4" w:space="0" w:color="auto"/>
              <w:right w:val="single" w:sz="4" w:space="0" w:color="auto"/>
            </w:tcBorders>
            <w:vAlign w:val="center"/>
          </w:tcPr>
          <w:p w14:paraId="12458AD6" w14:textId="7236E9AB" w:rsidR="00F82AF7" w:rsidRPr="000E7180" w:rsidDel="000E7180" w:rsidRDefault="00F82AF7" w:rsidP="00F82AF7">
            <w:pPr>
              <w:pStyle w:val="TAL"/>
              <w:jc w:val="center"/>
              <w:rPr>
                <w:del w:id="2859" w:author="Huawei" w:date="2022-08-26T14:44:00Z"/>
                <w:highlight w:val="green"/>
                <w:rPrChange w:id="2860" w:author="Huawei" w:date="2022-08-26T14:44:00Z">
                  <w:rPr>
                    <w:del w:id="2861" w:author="Huawei" w:date="2022-08-26T14:44:00Z"/>
                  </w:rPr>
                </w:rPrChange>
              </w:rPr>
            </w:pPr>
          </w:p>
        </w:tc>
        <w:tc>
          <w:tcPr>
            <w:tcW w:w="4919" w:type="dxa"/>
            <w:gridSpan w:val="6"/>
            <w:tcBorders>
              <w:left w:val="single" w:sz="4" w:space="0" w:color="auto"/>
              <w:right w:val="single" w:sz="4" w:space="0" w:color="auto"/>
            </w:tcBorders>
          </w:tcPr>
          <w:p w14:paraId="10EBE220" w14:textId="3FAF30DE" w:rsidR="00F82AF7" w:rsidRPr="000E7180" w:rsidDel="000E7180" w:rsidRDefault="00F82AF7" w:rsidP="00F82AF7">
            <w:pPr>
              <w:pStyle w:val="TAC"/>
              <w:rPr>
                <w:del w:id="2862" w:author="Huawei" w:date="2022-08-26T14:44:00Z"/>
                <w:szCs w:val="18"/>
                <w:highlight w:val="green"/>
                <w:rPrChange w:id="2863" w:author="Huawei" w:date="2022-08-26T14:44:00Z">
                  <w:rPr>
                    <w:del w:id="2864" w:author="Huawei" w:date="2022-08-26T14:44:00Z"/>
                    <w:szCs w:val="18"/>
                  </w:rPr>
                </w:rPrChange>
              </w:rPr>
            </w:pPr>
            <w:del w:id="2865" w:author="Huawei" w:date="2022-08-26T14:44:00Z">
              <w:r w:rsidRPr="000E7180" w:rsidDel="000E7180">
                <w:rPr>
                  <w:szCs w:val="18"/>
                  <w:highlight w:val="green"/>
                  <w:rPrChange w:id="2866" w:author="Huawei" w:date="2022-08-26T14:44:00Z">
                    <w:rPr>
                      <w:szCs w:val="18"/>
                    </w:rPr>
                  </w:rPrChange>
                </w:rPr>
                <w:delText>TRS.1.1 TDD</w:delText>
              </w:r>
            </w:del>
          </w:p>
        </w:tc>
      </w:tr>
      <w:tr w:rsidR="00F82AF7" w:rsidRPr="000E7180" w:rsidDel="000E7180" w14:paraId="0D4F1237" w14:textId="325542E4" w:rsidTr="00F82AF7">
        <w:trPr>
          <w:trHeight w:val="45"/>
          <w:jc w:val="center"/>
          <w:del w:id="2867" w:author="Huawei" w:date="2022-08-26T14:44:00Z"/>
        </w:trPr>
        <w:tc>
          <w:tcPr>
            <w:tcW w:w="2088" w:type="dxa"/>
            <w:gridSpan w:val="2"/>
            <w:tcBorders>
              <w:top w:val="nil"/>
              <w:left w:val="single" w:sz="4" w:space="0" w:color="auto"/>
              <w:bottom w:val="single" w:sz="4" w:space="0" w:color="auto"/>
              <w:right w:val="single" w:sz="4" w:space="0" w:color="auto"/>
            </w:tcBorders>
          </w:tcPr>
          <w:p w14:paraId="18D54F48" w14:textId="7B7C15A1" w:rsidR="00F82AF7" w:rsidRPr="000E7180" w:rsidDel="000E7180" w:rsidRDefault="00F82AF7" w:rsidP="00F82AF7">
            <w:pPr>
              <w:pStyle w:val="TAL"/>
              <w:rPr>
                <w:del w:id="2868" w:author="Huawei" w:date="2022-08-26T14:44:00Z"/>
                <w:highlight w:val="green"/>
                <w:rPrChange w:id="2869" w:author="Huawei" w:date="2022-08-26T14:44:00Z">
                  <w:rPr>
                    <w:del w:id="2870" w:author="Huawei" w:date="2022-08-26T14:44:00Z"/>
                  </w:rPr>
                </w:rPrChange>
              </w:rPr>
            </w:pPr>
          </w:p>
        </w:tc>
        <w:tc>
          <w:tcPr>
            <w:tcW w:w="1594" w:type="dxa"/>
            <w:gridSpan w:val="2"/>
            <w:tcBorders>
              <w:left w:val="single" w:sz="4" w:space="0" w:color="auto"/>
              <w:right w:val="single" w:sz="4" w:space="0" w:color="auto"/>
            </w:tcBorders>
          </w:tcPr>
          <w:p w14:paraId="4A4F31E8" w14:textId="6256BAA5" w:rsidR="00F82AF7" w:rsidRPr="000E7180" w:rsidDel="000E7180" w:rsidRDefault="00F82AF7" w:rsidP="00F82AF7">
            <w:pPr>
              <w:pStyle w:val="TAL"/>
              <w:rPr>
                <w:del w:id="2871" w:author="Huawei" w:date="2022-08-26T14:44:00Z"/>
                <w:highlight w:val="green"/>
                <w:rPrChange w:id="2872" w:author="Huawei" w:date="2022-08-26T14:44:00Z">
                  <w:rPr>
                    <w:del w:id="2873" w:author="Huawei" w:date="2022-08-26T14:44:00Z"/>
                  </w:rPr>
                </w:rPrChange>
              </w:rPr>
            </w:pPr>
            <w:del w:id="2874" w:author="Huawei" w:date="2022-08-26T14:44:00Z">
              <w:r w:rsidRPr="000E7180" w:rsidDel="000E7180">
                <w:rPr>
                  <w:highlight w:val="green"/>
                  <w:rPrChange w:id="2875" w:author="Huawei" w:date="2022-08-26T14:44:00Z">
                    <w:rPr/>
                  </w:rPrChange>
                </w:rPr>
                <w:delText>Config 3</w:delText>
              </w:r>
            </w:del>
          </w:p>
        </w:tc>
        <w:tc>
          <w:tcPr>
            <w:tcW w:w="993" w:type="dxa"/>
            <w:tcBorders>
              <w:left w:val="single" w:sz="4" w:space="0" w:color="auto"/>
              <w:bottom w:val="single" w:sz="4" w:space="0" w:color="auto"/>
              <w:right w:val="single" w:sz="4" w:space="0" w:color="auto"/>
            </w:tcBorders>
            <w:vAlign w:val="center"/>
          </w:tcPr>
          <w:p w14:paraId="5B3A6653" w14:textId="34434135" w:rsidR="00F82AF7" w:rsidRPr="000E7180" w:rsidDel="000E7180" w:rsidRDefault="00F82AF7" w:rsidP="00F82AF7">
            <w:pPr>
              <w:pStyle w:val="TAL"/>
              <w:jc w:val="center"/>
              <w:rPr>
                <w:del w:id="2876" w:author="Huawei" w:date="2022-08-26T14:44:00Z"/>
                <w:highlight w:val="green"/>
                <w:rPrChange w:id="2877" w:author="Huawei" w:date="2022-08-26T14:44:00Z">
                  <w:rPr>
                    <w:del w:id="2878" w:author="Huawei" w:date="2022-08-26T14:44:00Z"/>
                  </w:rPr>
                </w:rPrChange>
              </w:rPr>
            </w:pPr>
          </w:p>
        </w:tc>
        <w:tc>
          <w:tcPr>
            <w:tcW w:w="4919" w:type="dxa"/>
            <w:gridSpan w:val="6"/>
            <w:tcBorders>
              <w:left w:val="single" w:sz="4" w:space="0" w:color="auto"/>
              <w:right w:val="single" w:sz="4" w:space="0" w:color="auto"/>
            </w:tcBorders>
          </w:tcPr>
          <w:p w14:paraId="6A745E35" w14:textId="13294BFF" w:rsidR="00F82AF7" w:rsidRPr="000E7180" w:rsidDel="000E7180" w:rsidRDefault="00F82AF7" w:rsidP="00F82AF7">
            <w:pPr>
              <w:pStyle w:val="TAC"/>
              <w:rPr>
                <w:del w:id="2879" w:author="Huawei" w:date="2022-08-26T14:44:00Z"/>
                <w:szCs w:val="18"/>
                <w:highlight w:val="green"/>
                <w:rPrChange w:id="2880" w:author="Huawei" w:date="2022-08-26T14:44:00Z">
                  <w:rPr>
                    <w:del w:id="2881" w:author="Huawei" w:date="2022-08-26T14:44:00Z"/>
                    <w:szCs w:val="18"/>
                  </w:rPr>
                </w:rPrChange>
              </w:rPr>
            </w:pPr>
            <w:del w:id="2882" w:author="Huawei" w:date="2022-08-26T14:44:00Z">
              <w:r w:rsidRPr="000E7180" w:rsidDel="000E7180">
                <w:rPr>
                  <w:szCs w:val="18"/>
                  <w:highlight w:val="green"/>
                  <w:rPrChange w:id="2883" w:author="Huawei" w:date="2022-08-26T14:44:00Z">
                    <w:rPr>
                      <w:szCs w:val="18"/>
                    </w:rPr>
                  </w:rPrChange>
                </w:rPr>
                <w:delText>TRS.1.2 TDD</w:delText>
              </w:r>
            </w:del>
          </w:p>
        </w:tc>
      </w:tr>
      <w:tr w:rsidR="00F82AF7" w:rsidRPr="000E7180" w:rsidDel="000E7180" w14:paraId="7FB7D7DB" w14:textId="237ED137" w:rsidTr="00F82AF7">
        <w:trPr>
          <w:trHeight w:val="45"/>
          <w:jc w:val="center"/>
          <w:del w:id="2884" w:author="Huawei" w:date="2022-08-26T14:44:00Z"/>
        </w:trPr>
        <w:tc>
          <w:tcPr>
            <w:tcW w:w="2088" w:type="dxa"/>
            <w:gridSpan w:val="2"/>
            <w:vMerge w:val="restart"/>
            <w:tcBorders>
              <w:top w:val="single" w:sz="4" w:space="0" w:color="auto"/>
              <w:left w:val="single" w:sz="4" w:space="0" w:color="auto"/>
              <w:right w:val="single" w:sz="4" w:space="0" w:color="auto"/>
            </w:tcBorders>
            <w:vAlign w:val="center"/>
          </w:tcPr>
          <w:p w14:paraId="2D7A7E3B" w14:textId="0BF3E2B9" w:rsidR="00F82AF7" w:rsidRPr="000E7180" w:rsidDel="000E7180" w:rsidRDefault="00F82AF7" w:rsidP="00F82AF7">
            <w:pPr>
              <w:pStyle w:val="TAL"/>
              <w:rPr>
                <w:del w:id="2885" w:author="Huawei" w:date="2022-08-26T14:44:00Z"/>
                <w:highlight w:val="green"/>
                <w:rPrChange w:id="2886" w:author="Huawei" w:date="2022-08-26T14:44:00Z">
                  <w:rPr>
                    <w:del w:id="2887" w:author="Huawei" w:date="2022-08-26T14:44:00Z"/>
                  </w:rPr>
                </w:rPrChange>
              </w:rPr>
            </w:pPr>
            <w:del w:id="2888" w:author="Huawei" w:date="2022-08-26T14:44:00Z">
              <w:r w:rsidRPr="000E7180" w:rsidDel="000E7180">
                <w:rPr>
                  <w:highlight w:val="green"/>
                  <w:rPrChange w:id="2889" w:author="Huawei" w:date="2022-08-26T14:44:00Z">
                    <w:rPr/>
                  </w:rPrChange>
                </w:rPr>
                <w:delText>PDSCH Reference measurement channel</w:delText>
              </w:r>
            </w:del>
          </w:p>
        </w:tc>
        <w:tc>
          <w:tcPr>
            <w:tcW w:w="1594" w:type="dxa"/>
            <w:gridSpan w:val="2"/>
            <w:tcBorders>
              <w:top w:val="single" w:sz="4" w:space="0" w:color="auto"/>
              <w:left w:val="single" w:sz="4" w:space="0" w:color="auto"/>
              <w:right w:val="single" w:sz="4" w:space="0" w:color="auto"/>
            </w:tcBorders>
            <w:vAlign w:val="center"/>
          </w:tcPr>
          <w:p w14:paraId="4F496464" w14:textId="264D8809" w:rsidR="00F82AF7" w:rsidRPr="000E7180" w:rsidDel="000E7180" w:rsidRDefault="00F82AF7" w:rsidP="00F82AF7">
            <w:pPr>
              <w:pStyle w:val="TAL"/>
              <w:rPr>
                <w:del w:id="2890" w:author="Huawei" w:date="2022-08-26T14:44:00Z"/>
                <w:highlight w:val="green"/>
                <w:rPrChange w:id="2891" w:author="Huawei" w:date="2022-08-26T14:44:00Z">
                  <w:rPr>
                    <w:del w:id="2892" w:author="Huawei" w:date="2022-08-26T14:44:00Z"/>
                  </w:rPr>
                </w:rPrChange>
              </w:rPr>
            </w:pPr>
            <w:del w:id="2893" w:author="Huawei" w:date="2022-08-26T14:44:00Z">
              <w:r w:rsidRPr="000E7180" w:rsidDel="000E7180">
                <w:rPr>
                  <w:highlight w:val="green"/>
                  <w:rPrChange w:id="2894" w:author="Huawei" w:date="2022-08-26T14:44:00Z">
                    <w:rPr/>
                  </w:rPrChange>
                </w:rPr>
                <w:delText>Config 1</w:delText>
              </w:r>
            </w:del>
          </w:p>
        </w:tc>
        <w:tc>
          <w:tcPr>
            <w:tcW w:w="993" w:type="dxa"/>
            <w:vMerge w:val="restart"/>
            <w:tcBorders>
              <w:top w:val="single" w:sz="4" w:space="0" w:color="auto"/>
              <w:left w:val="single" w:sz="4" w:space="0" w:color="auto"/>
              <w:right w:val="single" w:sz="4" w:space="0" w:color="auto"/>
            </w:tcBorders>
            <w:vAlign w:val="center"/>
          </w:tcPr>
          <w:p w14:paraId="4D9D2AB1" w14:textId="076876EC" w:rsidR="00F82AF7" w:rsidRPr="000E7180" w:rsidDel="000E7180" w:rsidRDefault="00F82AF7" w:rsidP="00F82AF7">
            <w:pPr>
              <w:pStyle w:val="TAC"/>
              <w:rPr>
                <w:del w:id="2895" w:author="Huawei" w:date="2022-08-26T14:44:00Z"/>
                <w:highlight w:val="green"/>
                <w:rPrChange w:id="2896" w:author="Huawei" w:date="2022-08-26T14:44:00Z">
                  <w:rPr>
                    <w:del w:id="2897"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217BA464" w14:textId="4DA6F14F" w:rsidR="00F82AF7" w:rsidRPr="000E7180" w:rsidDel="000E7180" w:rsidRDefault="00F82AF7" w:rsidP="00F82AF7">
            <w:pPr>
              <w:pStyle w:val="TAC"/>
              <w:rPr>
                <w:del w:id="2898" w:author="Huawei" w:date="2022-08-26T14:44:00Z"/>
                <w:szCs w:val="18"/>
                <w:highlight w:val="green"/>
                <w:rPrChange w:id="2899" w:author="Huawei" w:date="2022-08-26T14:44:00Z">
                  <w:rPr>
                    <w:del w:id="2900" w:author="Huawei" w:date="2022-08-26T14:44:00Z"/>
                    <w:szCs w:val="18"/>
                  </w:rPr>
                </w:rPrChange>
              </w:rPr>
            </w:pPr>
            <w:del w:id="2901" w:author="Huawei" w:date="2022-08-26T14:44:00Z">
              <w:r w:rsidRPr="000E7180" w:rsidDel="000E7180">
                <w:rPr>
                  <w:szCs w:val="18"/>
                  <w:highlight w:val="green"/>
                  <w:rPrChange w:id="2902" w:author="Huawei" w:date="2022-08-26T14:44:00Z">
                    <w:rPr>
                      <w:szCs w:val="18"/>
                    </w:rPr>
                  </w:rPrChange>
                </w:rPr>
                <w:delText>SR.1.1 FDD</w:delText>
              </w:r>
            </w:del>
          </w:p>
        </w:tc>
        <w:tc>
          <w:tcPr>
            <w:tcW w:w="2462" w:type="dxa"/>
            <w:gridSpan w:val="3"/>
            <w:tcBorders>
              <w:top w:val="single" w:sz="4" w:space="0" w:color="auto"/>
              <w:left w:val="single" w:sz="4" w:space="0" w:color="auto"/>
              <w:right w:val="single" w:sz="4" w:space="0" w:color="auto"/>
            </w:tcBorders>
            <w:vAlign w:val="center"/>
          </w:tcPr>
          <w:p w14:paraId="1F5E4CDF" w14:textId="188438AC" w:rsidR="00F82AF7" w:rsidRPr="000E7180" w:rsidDel="000E7180" w:rsidRDefault="00F82AF7" w:rsidP="00F82AF7">
            <w:pPr>
              <w:pStyle w:val="TAC"/>
              <w:rPr>
                <w:del w:id="2903" w:author="Huawei" w:date="2022-08-26T14:44:00Z"/>
                <w:szCs w:val="18"/>
                <w:highlight w:val="green"/>
                <w:rPrChange w:id="2904" w:author="Huawei" w:date="2022-08-26T14:44:00Z">
                  <w:rPr>
                    <w:del w:id="2905" w:author="Huawei" w:date="2022-08-26T14:44:00Z"/>
                    <w:szCs w:val="18"/>
                  </w:rPr>
                </w:rPrChange>
              </w:rPr>
            </w:pPr>
            <w:del w:id="2906" w:author="Huawei" w:date="2022-08-26T14:44:00Z">
              <w:r w:rsidRPr="000E7180" w:rsidDel="000E7180">
                <w:rPr>
                  <w:szCs w:val="18"/>
                  <w:highlight w:val="green"/>
                  <w:rPrChange w:id="2907" w:author="Huawei" w:date="2022-08-26T14:44:00Z">
                    <w:rPr>
                      <w:szCs w:val="18"/>
                    </w:rPr>
                  </w:rPrChange>
                </w:rPr>
                <w:delText>-</w:delText>
              </w:r>
            </w:del>
          </w:p>
        </w:tc>
      </w:tr>
      <w:tr w:rsidR="00F82AF7" w:rsidRPr="000E7180" w:rsidDel="000E7180" w14:paraId="7045999B" w14:textId="5858BB81" w:rsidTr="00F82AF7">
        <w:trPr>
          <w:trHeight w:val="45"/>
          <w:jc w:val="center"/>
          <w:del w:id="2908" w:author="Huawei" w:date="2022-08-26T14:44:00Z"/>
        </w:trPr>
        <w:tc>
          <w:tcPr>
            <w:tcW w:w="2088" w:type="dxa"/>
            <w:gridSpan w:val="2"/>
            <w:vMerge/>
            <w:tcBorders>
              <w:left w:val="single" w:sz="4" w:space="0" w:color="auto"/>
              <w:right w:val="single" w:sz="4" w:space="0" w:color="auto"/>
            </w:tcBorders>
            <w:vAlign w:val="center"/>
          </w:tcPr>
          <w:p w14:paraId="4AE0EC63" w14:textId="532CDD55" w:rsidR="00F82AF7" w:rsidRPr="000E7180" w:rsidDel="000E7180" w:rsidRDefault="00F82AF7" w:rsidP="00F82AF7">
            <w:pPr>
              <w:pStyle w:val="TAL"/>
              <w:rPr>
                <w:del w:id="2909" w:author="Huawei" w:date="2022-08-26T14:44:00Z"/>
                <w:highlight w:val="green"/>
                <w:rPrChange w:id="2910" w:author="Huawei" w:date="2022-08-26T14:44:00Z">
                  <w:rPr>
                    <w:del w:id="2911"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31D9674F" w14:textId="7B33E21D" w:rsidR="00F82AF7" w:rsidRPr="000E7180" w:rsidDel="000E7180" w:rsidRDefault="00F82AF7" w:rsidP="00F82AF7">
            <w:pPr>
              <w:pStyle w:val="TAL"/>
              <w:rPr>
                <w:del w:id="2912" w:author="Huawei" w:date="2022-08-26T14:44:00Z"/>
                <w:highlight w:val="green"/>
                <w:rPrChange w:id="2913" w:author="Huawei" w:date="2022-08-26T14:44:00Z">
                  <w:rPr>
                    <w:del w:id="2914" w:author="Huawei" w:date="2022-08-26T14:44:00Z"/>
                  </w:rPr>
                </w:rPrChange>
              </w:rPr>
            </w:pPr>
            <w:del w:id="2915" w:author="Huawei" w:date="2022-08-26T14:44:00Z">
              <w:r w:rsidRPr="000E7180" w:rsidDel="000E7180">
                <w:rPr>
                  <w:highlight w:val="green"/>
                  <w:rPrChange w:id="2916" w:author="Huawei" w:date="2022-08-26T14:44:00Z">
                    <w:rPr/>
                  </w:rPrChange>
                </w:rPr>
                <w:delText>Config 2</w:delText>
              </w:r>
            </w:del>
          </w:p>
        </w:tc>
        <w:tc>
          <w:tcPr>
            <w:tcW w:w="993" w:type="dxa"/>
            <w:vMerge/>
            <w:tcBorders>
              <w:left w:val="single" w:sz="4" w:space="0" w:color="auto"/>
              <w:right w:val="single" w:sz="4" w:space="0" w:color="auto"/>
            </w:tcBorders>
            <w:vAlign w:val="center"/>
          </w:tcPr>
          <w:p w14:paraId="7C5D1744" w14:textId="10766361" w:rsidR="00F82AF7" w:rsidRPr="000E7180" w:rsidDel="000E7180" w:rsidRDefault="00F82AF7" w:rsidP="00F82AF7">
            <w:pPr>
              <w:pStyle w:val="TAC"/>
              <w:rPr>
                <w:del w:id="2917" w:author="Huawei" w:date="2022-08-26T14:44:00Z"/>
                <w:highlight w:val="green"/>
                <w:rPrChange w:id="2918" w:author="Huawei" w:date="2022-08-26T14:44:00Z">
                  <w:rPr>
                    <w:del w:id="2919"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1A52762E" w14:textId="28CF48FF" w:rsidR="00F82AF7" w:rsidRPr="000E7180" w:rsidDel="000E7180" w:rsidRDefault="00F82AF7" w:rsidP="00F82AF7">
            <w:pPr>
              <w:pStyle w:val="TAC"/>
              <w:rPr>
                <w:del w:id="2920" w:author="Huawei" w:date="2022-08-26T14:44:00Z"/>
                <w:szCs w:val="18"/>
                <w:highlight w:val="green"/>
                <w:rPrChange w:id="2921" w:author="Huawei" w:date="2022-08-26T14:44:00Z">
                  <w:rPr>
                    <w:del w:id="2922" w:author="Huawei" w:date="2022-08-26T14:44:00Z"/>
                    <w:szCs w:val="18"/>
                  </w:rPr>
                </w:rPrChange>
              </w:rPr>
            </w:pPr>
            <w:del w:id="2923" w:author="Huawei" w:date="2022-08-26T14:44:00Z">
              <w:r w:rsidRPr="000E7180" w:rsidDel="000E7180">
                <w:rPr>
                  <w:szCs w:val="18"/>
                  <w:highlight w:val="green"/>
                  <w:rPrChange w:id="2924" w:author="Huawei" w:date="2022-08-26T14:44:00Z">
                    <w:rPr>
                      <w:szCs w:val="18"/>
                    </w:rPr>
                  </w:rPrChange>
                </w:rPr>
                <w:delText>SR.1.1 TDD</w:delText>
              </w:r>
            </w:del>
          </w:p>
        </w:tc>
        <w:tc>
          <w:tcPr>
            <w:tcW w:w="2462" w:type="dxa"/>
            <w:gridSpan w:val="3"/>
            <w:tcBorders>
              <w:top w:val="single" w:sz="4" w:space="0" w:color="auto"/>
              <w:left w:val="single" w:sz="4" w:space="0" w:color="auto"/>
              <w:right w:val="single" w:sz="4" w:space="0" w:color="auto"/>
            </w:tcBorders>
            <w:vAlign w:val="center"/>
          </w:tcPr>
          <w:p w14:paraId="688C7A88" w14:textId="3330206D" w:rsidR="00F82AF7" w:rsidRPr="000E7180" w:rsidDel="000E7180" w:rsidRDefault="00F82AF7" w:rsidP="00F82AF7">
            <w:pPr>
              <w:pStyle w:val="TAC"/>
              <w:rPr>
                <w:del w:id="2925" w:author="Huawei" w:date="2022-08-26T14:44:00Z"/>
                <w:szCs w:val="18"/>
                <w:highlight w:val="green"/>
                <w:rPrChange w:id="2926" w:author="Huawei" w:date="2022-08-26T14:44:00Z">
                  <w:rPr>
                    <w:del w:id="2927" w:author="Huawei" w:date="2022-08-26T14:44:00Z"/>
                    <w:szCs w:val="18"/>
                  </w:rPr>
                </w:rPrChange>
              </w:rPr>
            </w:pPr>
            <w:del w:id="2928" w:author="Huawei" w:date="2022-08-26T14:44:00Z">
              <w:r w:rsidRPr="000E7180" w:rsidDel="000E7180">
                <w:rPr>
                  <w:szCs w:val="18"/>
                  <w:highlight w:val="green"/>
                  <w:rPrChange w:id="2929" w:author="Huawei" w:date="2022-08-26T14:44:00Z">
                    <w:rPr>
                      <w:szCs w:val="18"/>
                    </w:rPr>
                  </w:rPrChange>
                </w:rPr>
                <w:delText>-</w:delText>
              </w:r>
            </w:del>
          </w:p>
        </w:tc>
      </w:tr>
      <w:tr w:rsidR="00F82AF7" w:rsidRPr="000E7180" w:rsidDel="000E7180" w14:paraId="161CB441" w14:textId="2AF3140D" w:rsidTr="00F82AF7">
        <w:trPr>
          <w:trHeight w:val="45"/>
          <w:jc w:val="center"/>
          <w:del w:id="2930"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922C638" w14:textId="5F1E2FC2" w:rsidR="00F82AF7" w:rsidRPr="000E7180" w:rsidDel="000E7180" w:rsidRDefault="00F82AF7" w:rsidP="00F82AF7">
            <w:pPr>
              <w:pStyle w:val="TAL"/>
              <w:rPr>
                <w:del w:id="2931" w:author="Huawei" w:date="2022-08-26T14:44:00Z"/>
                <w:highlight w:val="green"/>
                <w:rPrChange w:id="2932" w:author="Huawei" w:date="2022-08-26T14:44:00Z">
                  <w:rPr>
                    <w:del w:id="2933"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061B3660" w14:textId="241B14E6" w:rsidR="00F82AF7" w:rsidRPr="000E7180" w:rsidDel="000E7180" w:rsidRDefault="00F82AF7" w:rsidP="00F82AF7">
            <w:pPr>
              <w:pStyle w:val="TAL"/>
              <w:rPr>
                <w:del w:id="2934" w:author="Huawei" w:date="2022-08-26T14:44:00Z"/>
                <w:highlight w:val="green"/>
                <w:rPrChange w:id="2935" w:author="Huawei" w:date="2022-08-26T14:44:00Z">
                  <w:rPr>
                    <w:del w:id="2936" w:author="Huawei" w:date="2022-08-26T14:44:00Z"/>
                  </w:rPr>
                </w:rPrChange>
              </w:rPr>
            </w:pPr>
            <w:del w:id="2937" w:author="Huawei" w:date="2022-08-26T14:44:00Z">
              <w:r w:rsidRPr="000E7180" w:rsidDel="000E7180">
                <w:rPr>
                  <w:highlight w:val="green"/>
                  <w:rPrChange w:id="2938" w:author="Huawei" w:date="2022-08-26T14:44:00Z">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5D01C728" w14:textId="3DFD72DA" w:rsidR="00F82AF7" w:rsidRPr="000E7180" w:rsidDel="000E7180" w:rsidRDefault="00F82AF7" w:rsidP="00F82AF7">
            <w:pPr>
              <w:pStyle w:val="TAC"/>
              <w:rPr>
                <w:del w:id="2939" w:author="Huawei" w:date="2022-08-26T14:44:00Z"/>
                <w:highlight w:val="green"/>
                <w:rPrChange w:id="2940" w:author="Huawei" w:date="2022-08-26T14:44:00Z">
                  <w:rPr>
                    <w:del w:id="2941"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284231E8" w14:textId="13C8BA95" w:rsidR="00F82AF7" w:rsidRPr="000E7180" w:rsidDel="000E7180" w:rsidRDefault="00F82AF7" w:rsidP="00F82AF7">
            <w:pPr>
              <w:pStyle w:val="TAC"/>
              <w:rPr>
                <w:del w:id="2942" w:author="Huawei" w:date="2022-08-26T14:44:00Z"/>
                <w:szCs w:val="18"/>
                <w:highlight w:val="green"/>
                <w:rPrChange w:id="2943" w:author="Huawei" w:date="2022-08-26T14:44:00Z">
                  <w:rPr>
                    <w:del w:id="2944" w:author="Huawei" w:date="2022-08-26T14:44:00Z"/>
                    <w:szCs w:val="18"/>
                  </w:rPr>
                </w:rPrChange>
              </w:rPr>
            </w:pPr>
            <w:del w:id="2945" w:author="Huawei" w:date="2022-08-26T14:44:00Z">
              <w:r w:rsidRPr="000E7180" w:rsidDel="000E7180">
                <w:rPr>
                  <w:szCs w:val="18"/>
                  <w:highlight w:val="green"/>
                  <w:rPrChange w:id="2946" w:author="Huawei" w:date="2022-08-26T14:44:00Z">
                    <w:rPr>
                      <w:szCs w:val="18"/>
                    </w:rPr>
                  </w:rPrChange>
                </w:rPr>
                <w:delText>SR.2.1 TDD</w:delText>
              </w:r>
            </w:del>
          </w:p>
        </w:tc>
        <w:tc>
          <w:tcPr>
            <w:tcW w:w="2462" w:type="dxa"/>
            <w:gridSpan w:val="3"/>
            <w:tcBorders>
              <w:top w:val="single" w:sz="4" w:space="0" w:color="auto"/>
              <w:left w:val="single" w:sz="4" w:space="0" w:color="auto"/>
              <w:right w:val="single" w:sz="4" w:space="0" w:color="auto"/>
            </w:tcBorders>
            <w:vAlign w:val="center"/>
          </w:tcPr>
          <w:p w14:paraId="0E816C19" w14:textId="16AAA11A" w:rsidR="00F82AF7" w:rsidRPr="000E7180" w:rsidDel="000E7180" w:rsidRDefault="00F82AF7" w:rsidP="00F82AF7">
            <w:pPr>
              <w:pStyle w:val="TAC"/>
              <w:rPr>
                <w:del w:id="2947" w:author="Huawei" w:date="2022-08-26T14:44:00Z"/>
                <w:szCs w:val="18"/>
                <w:highlight w:val="green"/>
                <w:rPrChange w:id="2948" w:author="Huawei" w:date="2022-08-26T14:44:00Z">
                  <w:rPr>
                    <w:del w:id="2949" w:author="Huawei" w:date="2022-08-26T14:44:00Z"/>
                    <w:szCs w:val="18"/>
                  </w:rPr>
                </w:rPrChange>
              </w:rPr>
            </w:pPr>
            <w:del w:id="2950" w:author="Huawei" w:date="2022-08-26T14:44:00Z">
              <w:r w:rsidRPr="000E7180" w:rsidDel="000E7180">
                <w:rPr>
                  <w:szCs w:val="18"/>
                  <w:highlight w:val="green"/>
                  <w:rPrChange w:id="2951" w:author="Huawei" w:date="2022-08-26T14:44:00Z">
                    <w:rPr>
                      <w:szCs w:val="18"/>
                    </w:rPr>
                  </w:rPrChange>
                </w:rPr>
                <w:delText>-</w:delText>
              </w:r>
            </w:del>
          </w:p>
        </w:tc>
      </w:tr>
      <w:tr w:rsidR="00F82AF7" w:rsidRPr="000E7180" w:rsidDel="000E7180" w14:paraId="50E84FF3" w14:textId="511CEAB0" w:rsidTr="00F82AF7">
        <w:trPr>
          <w:trHeight w:val="45"/>
          <w:jc w:val="center"/>
          <w:del w:id="2952" w:author="Huawei" w:date="2022-08-26T14:44:00Z"/>
        </w:trPr>
        <w:tc>
          <w:tcPr>
            <w:tcW w:w="2088" w:type="dxa"/>
            <w:gridSpan w:val="2"/>
            <w:vMerge w:val="restart"/>
            <w:tcBorders>
              <w:left w:val="single" w:sz="4" w:space="0" w:color="auto"/>
              <w:right w:val="single" w:sz="4" w:space="0" w:color="auto"/>
            </w:tcBorders>
            <w:vAlign w:val="center"/>
          </w:tcPr>
          <w:p w14:paraId="663BEBCA" w14:textId="3813A7E8" w:rsidR="00F82AF7" w:rsidRPr="000E7180" w:rsidDel="000E7180" w:rsidRDefault="00F82AF7" w:rsidP="00F82AF7">
            <w:pPr>
              <w:pStyle w:val="TAL"/>
              <w:rPr>
                <w:del w:id="2953" w:author="Huawei" w:date="2022-08-26T14:44:00Z"/>
                <w:highlight w:val="green"/>
                <w:rPrChange w:id="2954" w:author="Huawei" w:date="2022-08-26T14:44:00Z">
                  <w:rPr>
                    <w:del w:id="2955" w:author="Huawei" w:date="2022-08-26T14:44:00Z"/>
                  </w:rPr>
                </w:rPrChange>
              </w:rPr>
            </w:pPr>
            <w:del w:id="2956" w:author="Huawei" w:date="2022-08-26T14:44:00Z">
              <w:r w:rsidRPr="000E7180" w:rsidDel="000E7180">
                <w:rPr>
                  <w:highlight w:val="green"/>
                  <w:lang w:eastAsia="zh-CN"/>
                  <w:rPrChange w:id="2957" w:author="Huawei" w:date="2022-08-26T14:44:00Z">
                    <w:rPr>
                      <w:lang w:eastAsia="zh-CN"/>
                    </w:rPr>
                  </w:rPrChange>
                </w:rPr>
                <w:delText>Dedicated CORESET parameters</w:delText>
              </w:r>
            </w:del>
          </w:p>
        </w:tc>
        <w:tc>
          <w:tcPr>
            <w:tcW w:w="1594" w:type="dxa"/>
            <w:gridSpan w:val="2"/>
            <w:tcBorders>
              <w:top w:val="single" w:sz="4" w:space="0" w:color="auto"/>
              <w:left w:val="single" w:sz="4" w:space="0" w:color="auto"/>
              <w:right w:val="single" w:sz="4" w:space="0" w:color="auto"/>
            </w:tcBorders>
            <w:vAlign w:val="center"/>
          </w:tcPr>
          <w:p w14:paraId="23D19DD8" w14:textId="651D3423" w:rsidR="00F82AF7" w:rsidRPr="000E7180" w:rsidDel="000E7180" w:rsidRDefault="00F82AF7" w:rsidP="00F82AF7">
            <w:pPr>
              <w:pStyle w:val="TAL"/>
              <w:rPr>
                <w:del w:id="2958" w:author="Huawei" w:date="2022-08-26T14:44:00Z"/>
                <w:highlight w:val="green"/>
                <w:rPrChange w:id="2959" w:author="Huawei" w:date="2022-08-26T14:44:00Z">
                  <w:rPr>
                    <w:del w:id="2960" w:author="Huawei" w:date="2022-08-26T14:44:00Z"/>
                  </w:rPr>
                </w:rPrChange>
              </w:rPr>
            </w:pPr>
            <w:del w:id="2961" w:author="Huawei" w:date="2022-08-26T14:44:00Z">
              <w:r w:rsidRPr="000E7180" w:rsidDel="000E7180">
                <w:rPr>
                  <w:highlight w:val="green"/>
                  <w:rPrChange w:id="2962" w:author="Huawei" w:date="2022-08-26T14:44:00Z">
                    <w:rPr/>
                  </w:rPrChange>
                </w:rPr>
                <w:delText>Config 1</w:delText>
              </w:r>
            </w:del>
          </w:p>
        </w:tc>
        <w:tc>
          <w:tcPr>
            <w:tcW w:w="993" w:type="dxa"/>
            <w:vMerge w:val="restart"/>
            <w:tcBorders>
              <w:left w:val="single" w:sz="4" w:space="0" w:color="auto"/>
              <w:right w:val="single" w:sz="4" w:space="0" w:color="auto"/>
            </w:tcBorders>
            <w:vAlign w:val="center"/>
          </w:tcPr>
          <w:p w14:paraId="3BA12BCE" w14:textId="2C662025" w:rsidR="00F82AF7" w:rsidRPr="000E7180" w:rsidDel="000E7180" w:rsidRDefault="00F82AF7" w:rsidP="00F82AF7">
            <w:pPr>
              <w:pStyle w:val="TAC"/>
              <w:rPr>
                <w:del w:id="2963" w:author="Huawei" w:date="2022-08-26T14:44:00Z"/>
                <w:highlight w:val="green"/>
                <w:rPrChange w:id="2964" w:author="Huawei" w:date="2022-08-26T14:44:00Z">
                  <w:rPr>
                    <w:del w:id="2965"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311A4A7D" w14:textId="64EC07D3" w:rsidR="00F82AF7" w:rsidRPr="000E7180" w:rsidDel="000E7180" w:rsidRDefault="00F82AF7" w:rsidP="00F82AF7">
            <w:pPr>
              <w:pStyle w:val="TAC"/>
              <w:rPr>
                <w:del w:id="2966" w:author="Huawei" w:date="2022-08-26T14:44:00Z"/>
                <w:szCs w:val="18"/>
                <w:highlight w:val="green"/>
                <w:rPrChange w:id="2967" w:author="Huawei" w:date="2022-08-26T14:44:00Z">
                  <w:rPr>
                    <w:del w:id="2968" w:author="Huawei" w:date="2022-08-26T14:44:00Z"/>
                    <w:szCs w:val="18"/>
                  </w:rPr>
                </w:rPrChange>
              </w:rPr>
            </w:pPr>
            <w:del w:id="2969" w:author="Huawei" w:date="2022-08-26T14:44:00Z">
              <w:r w:rsidRPr="000E7180" w:rsidDel="000E7180">
                <w:rPr>
                  <w:szCs w:val="18"/>
                  <w:highlight w:val="green"/>
                  <w:rPrChange w:id="2970" w:author="Huawei" w:date="2022-08-26T14:44:00Z">
                    <w:rPr>
                      <w:szCs w:val="18"/>
                    </w:rPr>
                  </w:rPrChange>
                </w:rPr>
                <w:delText>CCR.1.1 FDD</w:delText>
              </w:r>
            </w:del>
          </w:p>
        </w:tc>
        <w:tc>
          <w:tcPr>
            <w:tcW w:w="2462" w:type="dxa"/>
            <w:gridSpan w:val="3"/>
            <w:tcBorders>
              <w:top w:val="single" w:sz="4" w:space="0" w:color="auto"/>
              <w:left w:val="single" w:sz="4" w:space="0" w:color="auto"/>
              <w:right w:val="single" w:sz="4" w:space="0" w:color="auto"/>
            </w:tcBorders>
            <w:vAlign w:val="center"/>
          </w:tcPr>
          <w:p w14:paraId="58A87048" w14:textId="4DF5286E" w:rsidR="00F82AF7" w:rsidRPr="000E7180" w:rsidDel="000E7180" w:rsidRDefault="00F82AF7" w:rsidP="00F82AF7">
            <w:pPr>
              <w:pStyle w:val="TAC"/>
              <w:rPr>
                <w:del w:id="2971" w:author="Huawei" w:date="2022-08-26T14:44:00Z"/>
                <w:szCs w:val="18"/>
                <w:highlight w:val="green"/>
                <w:rPrChange w:id="2972" w:author="Huawei" w:date="2022-08-26T14:44:00Z">
                  <w:rPr>
                    <w:del w:id="2973" w:author="Huawei" w:date="2022-08-26T14:44:00Z"/>
                    <w:szCs w:val="18"/>
                  </w:rPr>
                </w:rPrChange>
              </w:rPr>
            </w:pPr>
            <w:del w:id="2974" w:author="Huawei" w:date="2022-08-26T14:44:00Z">
              <w:r w:rsidRPr="000E7180" w:rsidDel="000E7180">
                <w:rPr>
                  <w:szCs w:val="18"/>
                  <w:highlight w:val="green"/>
                  <w:rPrChange w:id="2975" w:author="Huawei" w:date="2022-08-26T14:44:00Z">
                    <w:rPr>
                      <w:szCs w:val="18"/>
                    </w:rPr>
                  </w:rPrChange>
                </w:rPr>
                <w:delText>-</w:delText>
              </w:r>
            </w:del>
          </w:p>
        </w:tc>
      </w:tr>
      <w:tr w:rsidR="00F82AF7" w:rsidRPr="000E7180" w:rsidDel="000E7180" w14:paraId="3B293403" w14:textId="554D5BD5" w:rsidTr="00F82AF7">
        <w:trPr>
          <w:trHeight w:val="45"/>
          <w:jc w:val="center"/>
          <w:del w:id="2976" w:author="Huawei" w:date="2022-08-26T14:44:00Z"/>
        </w:trPr>
        <w:tc>
          <w:tcPr>
            <w:tcW w:w="2088" w:type="dxa"/>
            <w:gridSpan w:val="2"/>
            <w:vMerge/>
            <w:tcBorders>
              <w:left w:val="single" w:sz="4" w:space="0" w:color="auto"/>
              <w:right w:val="single" w:sz="4" w:space="0" w:color="auto"/>
            </w:tcBorders>
            <w:vAlign w:val="center"/>
          </w:tcPr>
          <w:p w14:paraId="7B4FF64A" w14:textId="5D643CE6" w:rsidR="00F82AF7" w:rsidRPr="000E7180" w:rsidDel="000E7180" w:rsidRDefault="00F82AF7" w:rsidP="00F82AF7">
            <w:pPr>
              <w:pStyle w:val="TAL"/>
              <w:rPr>
                <w:del w:id="2977" w:author="Huawei" w:date="2022-08-26T14:44:00Z"/>
                <w:highlight w:val="green"/>
                <w:rPrChange w:id="2978" w:author="Huawei" w:date="2022-08-26T14:44:00Z">
                  <w:rPr>
                    <w:del w:id="2979"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45A86CFE" w14:textId="69813106" w:rsidR="00F82AF7" w:rsidRPr="000E7180" w:rsidDel="000E7180" w:rsidRDefault="00F82AF7" w:rsidP="00F82AF7">
            <w:pPr>
              <w:pStyle w:val="TAL"/>
              <w:rPr>
                <w:del w:id="2980" w:author="Huawei" w:date="2022-08-26T14:44:00Z"/>
                <w:highlight w:val="green"/>
                <w:rPrChange w:id="2981" w:author="Huawei" w:date="2022-08-26T14:44:00Z">
                  <w:rPr>
                    <w:del w:id="2982" w:author="Huawei" w:date="2022-08-26T14:44:00Z"/>
                  </w:rPr>
                </w:rPrChange>
              </w:rPr>
            </w:pPr>
            <w:del w:id="2983" w:author="Huawei" w:date="2022-08-26T14:44:00Z">
              <w:r w:rsidRPr="000E7180" w:rsidDel="000E7180">
                <w:rPr>
                  <w:highlight w:val="green"/>
                  <w:rPrChange w:id="2984" w:author="Huawei" w:date="2022-08-26T14:44:00Z">
                    <w:rPr/>
                  </w:rPrChange>
                </w:rPr>
                <w:delText>Config 2</w:delText>
              </w:r>
            </w:del>
          </w:p>
        </w:tc>
        <w:tc>
          <w:tcPr>
            <w:tcW w:w="993" w:type="dxa"/>
            <w:vMerge/>
            <w:tcBorders>
              <w:left w:val="single" w:sz="4" w:space="0" w:color="auto"/>
              <w:right w:val="single" w:sz="4" w:space="0" w:color="auto"/>
            </w:tcBorders>
            <w:vAlign w:val="center"/>
          </w:tcPr>
          <w:p w14:paraId="696A2CB4" w14:textId="1C429B7B" w:rsidR="00F82AF7" w:rsidRPr="000E7180" w:rsidDel="000E7180" w:rsidRDefault="00F82AF7" w:rsidP="00F82AF7">
            <w:pPr>
              <w:pStyle w:val="TAC"/>
              <w:rPr>
                <w:del w:id="2985" w:author="Huawei" w:date="2022-08-26T14:44:00Z"/>
                <w:highlight w:val="green"/>
                <w:rPrChange w:id="2986" w:author="Huawei" w:date="2022-08-26T14:44:00Z">
                  <w:rPr>
                    <w:del w:id="2987"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2941ECD4" w14:textId="42539187" w:rsidR="00F82AF7" w:rsidRPr="000E7180" w:rsidDel="000E7180" w:rsidRDefault="00F82AF7" w:rsidP="00F82AF7">
            <w:pPr>
              <w:pStyle w:val="TAC"/>
              <w:rPr>
                <w:del w:id="2988" w:author="Huawei" w:date="2022-08-26T14:44:00Z"/>
                <w:szCs w:val="18"/>
                <w:highlight w:val="green"/>
                <w:rPrChange w:id="2989" w:author="Huawei" w:date="2022-08-26T14:44:00Z">
                  <w:rPr>
                    <w:del w:id="2990" w:author="Huawei" w:date="2022-08-26T14:44:00Z"/>
                    <w:szCs w:val="18"/>
                  </w:rPr>
                </w:rPrChange>
              </w:rPr>
            </w:pPr>
            <w:del w:id="2991" w:author="Huawei" w:date="2022-08-26T14:44:00Z">
              <w:r w:rsidRPr="000E7180" w:rsidDel="000E7180">
                <w:rPr>
                  <w:szCs w:val="18"/>
                  <w:highlight w:val="green"/>
                  <w:rPrChange w:id="2992" w:author="Huawei" w:date="2022-08-26T14:44:00Z">
                    <w:rPr>
                      <w:szCs w:val="18"/>
                    </w:rPr>
                  </w:rPrChange>
                </w:rPr>
                <w:delText>CCR.1.1 TDD</w:delText>
              </w:r>
            </w:del>
          </w:p>
        </w:tc>
        <w:tc>
          <w:tcPr>
            <w:tcW w:w="2462" w:type="dxa"/>
            <w:gridSpan w:val="3"/>
            <w:tcBorders>
              <w:top w:val="single" w:sz="4" w:space="0" w:color="auto"/>
              <w:left w:val="single" w:sz="4" w:space="0" w:color="auto"/>
              <w:right w:val="single" w:sz="4" w:space="0" w:color="auto"/>
            </w:tcBorders>
            <w:vAlign w:val="center"/>
          </w:tcPr>
          <w:p w14:paraId="61274905" w14:textId="1B02CBB3" w:rsidR="00F82AF7" w:rsidRPr="000E7180" w:rsidDel="000E7180" w:rsidRDefault="00F82AF7" w:rsidP="00F82AF7">
            <w:pPr>
              <w:pStyle w:val="TAC"/>
              <w:rPr>
                <w:del w:id="2993" w:author="Huawei" w:date="2022-08-26T14:44:00Z"/>
                <w:szCs w:val="18"/>
                <w:highlight w:val="green"/>
                <w:rPrChange w:id="2994" w:author="Huawei" w:date="2022-08-26T14:44:00Z">
                  <w:rPr>
                    <w:del w:id="2995" w:author="Huawei" w:date="2022-08-26T14:44:00Z"/>
                    <w:szCs w:val="18"/>
                  </w:rPr>
                </w:rPrChange>
              </w:rPr>
            </w:pPr>
            <w:del w:id="2996" w:author="Huawei" w:date="2022-08-26T14:44:00Z">
              <w:r w:rsidRPr="000E7180" w:rsidDel="000E7180">
                <w:rPr>
                  <w:szCs w:val="18"/>
                  <w:highlight w:val="green"/>
                  <w:rPrChange w:id="2997" w:author="Huawei" w:date="2022-08-26T14:44:00Z">
                    <w:rPr>
                      <w:szCs w:val="18"/>
                    </w:rPr>
                  </w:rPrChange>
                </w:rPr>
                <w:delText>-</w:delText>
              </w:r>
            </w:del>
          </w:p>
        </w:tc>
      </w:tr>
      <w:tr w:rsidR="00F82AF7" w:rsidRPr="000E7180" w:rsidDel="000E7180" w14:paraId="2F2172AC" w14:textId="77044FDE" w:rsidTr="00F82AF7">
        <w:trPr>
          <w:trHeight w:val="45"/>
          <w:jc w:val="center"/>
          <w:del w:id="2998"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6BD1FD9" w14:textId="13C8D100" w:rsidR="00F82AF7" w:rsidRPr="000E7180" w:rsidDel="000E7180" w:rsidRDefault="00F82AF7" w:rsidP="00F82AF7">
            <w:pPr>
              <w:pStyle w:val="TAL"/>
              <w:rPr>
                <w:del w:id="2999" w:author="Huawei" w:date="2022-08-26T14:44:00Z"/>
                <w:highlight w:val="green"/>
                <w:rPrChange w:id="3000" w:author="Huawei" w:date="2022-08-26T14:44:00Z">
                  <w:rPr>
                    <w:del w:id="3001"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107B899F" w14:textId="1A069F94" w:rsidR="00F82AF7" w:rsidRPr="000E7180" w:rsidDel="000E7180" w:rsidRDefault="00F82AF7" w:rsidP="00F82AF7">
            <w:pPr>
              <w:pStyle w:val="TAL"/>
              <w:rPr>
                <w:del w:id="3002" w:author="Huawei" w:date="2022-08-26T14:44:00Z"/>
                <w:highlight w:val="green"/>
                <w:rPrChange w:id="3003" w:author="Huawei" w:date="2022-08-26T14:44:00Z">
                  <w:rPr>
                    <w:del w:id="3004" w:author="Huawei" w:date="2022-08-26T14:44:00Z"/>
                  </w:rPr>
                </w:rPrChange>
              </w:rPr>
            </w:pPr>
            <w:del w:id="3005" w:author="Huawei" w:date="2022-08-26T14:44:00Z">
              <w:r w:rsidRPr="000E7180" w:rsidDel="000E7180">
                <w:rPr>
                  <w:highlight w:val="green"/>
                  <w:rPrChange w:id="3006" w:author="Huawei" w:date="2022-08-26T14:44:00Z">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6E5B5EAB" w14:textId="0B24BB8C" w:rsidR="00F82AF7" w:rsidRPr="000E7180" w:rsidDel="000E7180" w:rsidRDefault="00F82AF7" w:rsidP="00F82AF7">
            <w:pPr>
              <w:pStyle w:val="TAC"/>
              <w:rPr>
                <w:del w:id="3007" w:author="Huawei" w:date="2022-08-26T14:44:00Z"/>
                <w:highlight w:val="green"/>
                <w:rPrChange w:id="3008" w:author="Huawei" w:date="2022-08-26T14:44:00Z">
                  <w:rPr>
                    <w:del w:id="3009"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424BB205" w14:textId="1B3BA7FA" w:rsidR="00F82AF7" w:rsidRPr="000E7180" w:rsidDel="000E7180" w:rsidRDefault="00F82AF7" w:rsidP="00F82AF7">
            <w:pPr>
              <w:pStyle w:val="TAC"/>
              <w:rPr>
                <w:del w:id="3010" w:author="Huawei" w:date="2022-08-26T14:44:00Z"/>
                <w:szCs w:val="18"/>
                <w:highlight w:val="green"/>
                <w:rPrChange w:id="3011" w:author="Huawei" w:date="2022-08-26T14:44:00Z">
                  <w:rPr>
                    <w:del w:id="3012" w:author="Huawei" w:date="2022-08-26T14:44:00Z"/>
                    <w:szCs w:val="18"/>
                  </w:rPr>
                </w:rPrChange>
              </w:rPr>
            </w:pPr>
            <w:del w:id="3013" w:author="Huawei" w:date="2022-08-26T14:44:00Z">
              <w:r w:rsidRPr="000E7180" w:rsidDel="000E7180">
                <w:rPr>
                  <w:szCs w:val="18"/>
                  <w:highlight w:val="green"/>
                  <w:rPrChange w:id="3014" w:author="Huawei" w:date="2022-08-26T14:44:00Z">
                    <w:rPr>
                      <w:szCs w:val="18"/>
                    </w:rPr>
                  </w:rPrChange>
                </w:rPr>
                <w:delText>CCR.2.1 TDD</w:delText>
              </w:r>
            </w:del>
          </w:p>
        </w:tc>
        <w:tc>
          <w:tcPr>
            <w:tcW w:w="2462" w:type="dxa"/>
            <w:gridSpan w:val="3"/>
            <w:tcBorders>
              <w:top w:val="single" w:sz="4" w:space="0" w:color="auto"/>
              <w:left w:val="single" w:sz="4" w:space="0" w:color="auto"/>
              <w:right w:val="single" w:sz="4" w:space="0" w:color="auto"/>
            </w:tcBorders>
            <w:vAlign w:val="center"/>
          </w:tcPr>
          <w:p w14:paraId="6CF932DE" w14:textId="5AA7EB8C" w:rsidR="00F82AF7" w:rsidRPr="000E7180" w:rsidDel="000E7180" w:rsidRDefault="00F82AF7" w:rsidP="00F82AF7">
            <w:pPr>
              <w:pStyle w:val="TAC"/>
              <w:rPr>
                <w:del w:id="3015" w:author="Huawei" w:date="2022-08-26T14:44:00Z"/>
                <w:szCs w:val="18"/>
                <w:highlight w:val="green"/>
                <w:rPrChange w:id="3016" w:author="Huawei" w:date="2022-08-26T14:44:00Z">
                  <w:rPr>
                    <w:del w:id="3017" w:author="Huawei" w:date="2022-08-26T14:44:00Z"/>
                    <w:szCs w:val="18"/>
                  </w:rPr>
                </w:rPrChange>
              </w:rPr>
            </w:pPr>
            <w:del w:id="3018" w:author="Huawei" w:date="2022-08-26T14:44:00Z">
              <w:r w:rsidRPr="000E7180" w:rsidDel="000E7180">
                <w:rPr>
                  <w:szCs w:val="18"/>
                  <w:highlight w:val="green"/>
                  <w:rPrChange w:id="3019" w:author="Huawei" w:date="2022-08-26T14:44:00Z">
                    <w:rPr>
                      <w:szCs w:val="18"/>
                    </w:rPr>
                  </w:rPrChange>
                </w:rPr>
                <w:delText>-</w:delText>
              </w:r>
            </w:del>
          </w:p>
        </w:tc>
      </w:tr>
      <w:tr w:rsidR="00F82AF7" w:rsidRPr="000E7180" w:rsidDel="000E7180" w14:paraId="43A212FC" w14:textId="283D8ABE" w:rsidTr="00F82AF7">
        <w:trPr>
          <w:trHeight w:val="45"/>
          <w:jc w:val="center"/>
          <w:del w:id="3020" w:author="Huawei" w:date="2022-08-26T14:44:00Z"/>
        </w:trPr>
        <w:tc>
          <w:tcPr>
            <w:tcW w:w="2088" w:type="dxa"/>
            <w:gridSpan w:val="2"/>
            <w:vMerge w:val="restart"/>
            <w:tcBorders>
              <w:left w:val="single" w:sz="4" w:space="0" w:color="auto"/>
              <w:right w:val="single" w:sz="4" w:space="0" w:color="auto"/>
            </w:tcBorders>
            <w:vAlign w:val="center"/>
          </w:tcPr>
          <w:p w14:paraId="31390C6C" w14:textId="2C3B8F4E" w:rsidR="00F82AF7" w:rsidRPr="000E7180" w:rsidDel="000E7180" w:rsidRDefault="00F82AF7" w:rsidP="00F82AF7">
            <w:pPr>
              <w:pStyle w:val="TAL"/>
              <w:rPr>
                <w:del w:id="3021" w:author="Huawei" w:date="2022-08-26T14:44:00Z"/>
                <w:highlight w:val="green"/>
                <w:rPrChange w:id="3022" w:author="Huawei" w:date="2022-08-26T14:44:00Z">
                  <w:rPr>
                    <w:del w:id="3023" w:author="Huawei" w:date="2022-08-26T14:44:00Z"/>
                  </w:rPr>
                </w:rPrChange>
              </w:rPr>
            </w:pPr>
            <w:del w:id="3024" w:author="Huawei" w:date="2022-08-26T14:44:00Z">
              <w:r w:rsidRPr="000E7180" w:rsidDel="000E7180">
                <w:rPr>
                  <w:highlight w:val="green"/>
                  <w:lang w:eastAsia="zh-CN"/>
                  <w:rPrChange w:id="3025" w:author="Huawei" w:date="2022-08-26T14:44:00Z">
                    <w:rPr>
                      <w:lang w:eastAsia="zh-CN"/>
                    </w:rPr>
                  </w:rPrChange>
                </w:rPr>
                <w:delText xml:space="preserve">RMSI </w:delText>
              </w:r>
              <w:r w:rsidRPr="000E7180" w:rsidDel="000E7180">
                <w:rPr>
                  <w:highlight w:val="green"/>
                  <w:rPrChange w:id="3026" w:author="Huawei" w:date="2022-08-26T14:44:00Z">
                    <w:rPr/>
                  </w:rPrChange>
                </w:rPr>
                <w:delText xml:space="preserve">CORESET </w:delText>
              </w:r>
              <w:r w:rsidRPr="000E7180" w:rsidDel="000E7180">
                <w:rPr>
                  <w:highlight w:val="green"/>
                  <w:lang w:eastAsia="zh-CN"/>
                  <w:rPrChange w:id="3027" w:author="Huawei" w:date="2022-08-26T14:44:00Z">
                    <w:rPr>
                      <w:lang w:eastAsia="zh-CN"/>
                    </w:rPr>
                  </w:rPrChange>
                </w:rPr>
                <w:delText>parameters</w:delText>
              </w:r>
            </w:del>
          </w:p>
        </w:tc>
        <w:tc>
          <w:tcPr>
            <w:tcW w:w="1594" w:type="dxa"/>
            <w:gridSpan w:val="2"/>
            <w:tcBorders>
              <w:top w:val="single" w:sz="4" w:space="0" w:color="auto"/>
              <w:left w:val="single" w:sz="4" w:space="0" w:color="auto"/>
              <w:right w:val="single" w:sz="4" w:space="0" w:color="auto"/>
            </w:tcBorders>
            <w:vAlign w:val="center"/>
          </w:tcPr>
          <w:p w14:paraId="749E6033" w14:textId="03F574B6" w:rsidR="00F82AF7" w:rsidRPr="000E7180" w:rsidDel="000E7180" w:rsidRDefault="00F82AF7" w:rsidP="00F82AF7">
            <w:pPr>
              <w:pStyle w:val="TAL"/>
              <w:rPr>
                <w:del w:id="3028" w:author="Huawei" w:date="2022-08-26T14:44:00Z"/>
                <w:highlight w:val="green"/>
                <w:rPrChange w:id="3029" w:author="Huawei" w:date="2022-08-26T14:44:00Z">
                  <w:rPr>
                    <w:del w:id="3030" w:author="Huawei" w:date="2022-08-26T14:44:00Z"/>
                  </w:rPr>
                </w:rPrChange>
              </w:rPr>
            </w:pPr>
            <w:del w:id="3031" w:author="Huawei" w:date="2022-08-26T14:44:00Z">
              <w:r w:rsidRPr="000E7180" w:rsidDel="000E7180">
                <w:rPr>
                  <w:highlight w:val="green"/>
                  <w:rPrChange w:id="3032" w:author="Huawei" w:date="2022-08-26T14:44:00Z">
                    <w:rPr/>
                  </w:rPrChange>
                </w:rPr>
                <w:delText>Config 1</w:delText>
              </w:r>
            </w:del>
          </w:p>
        </w:tc>
        <w:tc>
          <w:tcPr>
            <w:tcW w:w="993" w:type="dxa"/>
            <w:vMerge w:val="restart"/>
            <w:tcBorders>
              <w:left w:val="single" w:sz="4" w:space="0" w:color="auto"/>
              <w:right w:val="single" w:sz="4" w:space="0" w:color="auto"/>
            </w:tcBorders>
            <w:vAlign w:val="center"/>
          </w:tcPr>
          <w:p w14:paraId="7ADD83FA" w14:textId="7A8B27A1" w:rsidR="00F82AF7" w:rsidRPr="000E7180" w:rsidDel="000E7180" w:rsidRDefault="00F82AF7" w:rsidP="00F82AF7">
            <w:pPr>
              <w:pStyle w:val="TAC"/>
              <w:rPr>
                <w:del w:id="3033" w:author="Huawei" w:date="2022-08-26T14:44:00Z"/>
                <w:highlight w:val="green"/>
                <w:rPrChange w:id="3034" w:author="Huawei" w:date="2022-08-26T14:44:00Z">
                  <w:rPr>
                    <w:del w:id="3035"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1F1D0CFA" w14:textId="477C5090" w:rsidR="00F82AF7" w:rsidRPr="000E7180" w:rsidDel="000E7180" w:rsidRDefault="00F82AF7" w:rsidP="00F82AF7">
            <w:pPr>
              <w:pStyle w:val="TAC"/>
              <w:rPr>
                <w:del w:id="3036" w:author="Huawei" w:date="2022-08-26T14:44:00Z"/>
                <w:szCs w:val="18"/>
                <w:highlight w:val="green"/>
                <w:rPrChange w:id="3037" w:author="Huawei" w:date="2022-08-26T14:44:00Z">
                  <w:rPr>
                    <w:del w:id="3038" w:author="Huawei" w:date="2022-08-26T14:44:00Z"/>
                    <w:szCs w:val="18"/>
                  </w:rPr>
                </w:rPrChange>
              </w:rPr>
            </w:pPr>
            <w:del w:id="3039" w:author="Huawei" w:date="2022-08-26T14:44:00Z">
              <w:r w:rsidRPr="000E7180" w:rsidDel="000E7180">
                <w:rPr>
                  <w:szCs w:val="18"/>
                  <w:highlight w:val="green"/>
                  <w:rPrChange w:id="3040" w:author="Huawei" w:date="2022-08-26T14:44:00Z">
                    <w:rPr>
                      <w:szCs w:val="18"/>
                    </w:rPr>
                  </w:rPrChange>
                </w:rPr>
                <w:delText>CR.1.1 FDD</w:delText>
              </w:r>
            </w:del>
          </w:p>
        </w:tc>
        <w:tc>
          <w:tcPr>
            <w:tcW w:w="2462" w:type="dxa"/>
            <w:gridSpan w:val="3"/>
            <w:tcBorders>
              <w:top w:val="single" w:sz="4" w:space="0" w:color="auto"/>
              <w:left w:val="single" w:sz="4" w:space="0" w:color="auto"/>
              <w:right w:val="single" w:sz="4" w:space="0" w:color="auto"/>
            </w:tcBorders>
            <w:vAlign w:val="center"/>
          </w:tcPr>
          <w:p w14:paraId="38878FBD" w14:textId="072B6E92" w:rsidR="00F82AF7" w:rsidRPr="000E7180" w:rsidDel="000E7180" w:rsidRDefault="00F82AF7" w:rsidP="00F82AF7">
            <w:pPr>
              <w:pStyle w:val="TAC"/>
              <w:rPr>
                <w:del w:id="3041" w:author="Huawei" w:date="2022-08-26T14:44:00Z"/>
                <w:szCs w:val="18"/>
                <w:highlight w:val="green"/>
                <w:rPrChange w:id="3042" w:author="Huawei" w:date="2022-08-26T14:44:00Z">
                  <w:rPr>
                    <w:del w:id="3043" w:author="Huawei" w:date="2022-08-26T14:44:00Z"/>
                    <w:szCs w:val="18"/>
                  </w:rPr>
                </w:rPrChange>
              </w:rPr>
            </w:pPr>
            <w:del w:id="3044" w:author="Huawei" w:date="2022-08-26T14:44:00Z">
              <w:r w:rsidRPr="000E7180" w:rsidDel="000E7180">
                <w:rPr>
                  <w:szCs w:val="18"/>
                  <w:highlight w:val="green"/>
                  <w:rPrChange w:id="3045" w:author="Huawei" w:date="2022-08-26T14:44:00Z">
                    <w:rPr>
                      <w:szCs w:val="18"/>
                    </w:rPr>
                  </w:rPrChange>
                </w:rPr>
                <w:delText>-</w:delText>
              </w:r>
            </w:del>
          </w:p>
        </w:tc>
      </w:tr>
      <w:tr w:rsidR="00F82AF7" w:rsidRPr="000E7180" w:rsidDel="000E7180" w14:paraId="1336C207" w14:textId="32330F9A" w:rsidTr="00F82AF7">
        <w:trPr>
          <w:trHeight w:val="45"/>
          <w:jc w:val="center"/>
          <w:del w:id="3046" w:author="Huawei" w:date="2022-08-26T14:44:00Z"/>
        </w:trPr>
        <w:tc>
          <w:tcPr>
            <w:tcW w:w="2088" w:type="dxa"/>
            <w:gridSpan w:val="2"/>
            <w:vMerge/>
            <w:tcBorders>
              <w:left w:val="single" w:sz="4" w:space="0" w:color="auto"/>
              <w:right w:val="single" w:sz="4" w:space="0" w:color="auto"/>
            </w:tcBorders>
            <w:vAlign w:val="center"/>
          </w:tcPr>
          <w:p w14:paraId="3BBF38C5" w14:textId="5C005B3C" w:rsidR="00F82AF7" w:rsidRPr="000E7180" w:rsidDel="000E7180" w:rsidRDefault="00F82AF7" w:rsidP="00F82AF7">
            <w:pPr>
              <w:pStyle w:val="TAL"/>
              <w:rPr>
                <w:del w:id="3047" w:author="Huawei" w:date="2022-08-26T14:44:00Z"/>
                <w:highlight w:val="green"/>
                <w:rPrChange w:id="3048" w:author="Huawei" w:date="2022-08-26T14:44:00Z">
                  <w:rPr>
                    <w:del w:id="3049"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31F1B4A2" w14:textId="14B90030" w:rsidR="00F82AF7" w:rsidRPr="000E7180" w:rsidDel="000E7180" w:rsidRDefault="00F82AF7" w:rsidP="00F82AF7">
            <w:pPr>
              <w:pStyle w:val="TAL"/>
              <w:rPr>
                <w:del w:id="3050" w:author="Huawei" w:date="2022-08-26T14:44:00Z"/>
                <w:highlight w:val="green"/>
                <w:rPrChange w:id="3051" w:author="Huawei" w:date="2022-08-26T14:44:00Z">
                  <w:rPr>
                    <w:del w:id="3052" w:author="Huawei" w:date="2022-08-26T14:44:00Z"/>
                  </w:rPr>
                </w:rPrChange>
              </w:rPr>
            </w:pPr>
            <w:del w:id="3053" w:author="Huawei" w:date="2022-08-26T14:44:00Z">
              <w:r w:rsidRPr="000E7180" w:rsidDel="000E7180">
                <w:rPr>
                  <w:highlight w:val="green"/>
                  <w:rPrChange w:id="3054" w:author="Huawei" w:date="2022-08-26T14:44:00Z">
                    <w:rPr/>
                  </w:rPrChange>
                </w:rPr>
                <w:delText>Config 2</w:delText>
              </w:r>
            </w:del>
          </w:p>
        </w:tc>
        <w:tc>
          <w:tcPr>
            <w:tcW w:w="993" w:type="dxa"/>
            <w:vMerge/>
            <w:tcBorders>
              <w:left w:val="single" w:sz="4" w:space="0" w:color="auto"/>
              <w:right w:val="single" w:sz="4" w:space="0" w:color="auto"/>
            </w:tcBorders>
            <w:vAlign w:val="center"/>
          </w:tcPr>
          <w:p w14:paraId="20AB873E" w14:textId="184900CA" w:rsidR="00F82AF7" w:rsidRPr="000E7180" w:rsidDel="000E7180" w:rsidRDefault="00F82AF7" w:rsidP="00F82AF7">
            <w:pPr>
              <w:pStyle w:val="TAC"/>
              <w:rPr>
                <w:del w:id="3055" w:author="Huawei" w:date="2022-08-26T14:44:00Z"/>
                <w:highlight w:val="green"/>
                <w:rPrChange w:id="3056" w:author="Huawei" w:date="2022-08-26T14:44:00Z">
                  <w:rPr>
                    <w:del w:id="3057"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6F700793" w14:textId="43B00692" w:rsidR="00F82AF7" w:rsidRPr="000E7180" w:rsidDel="000E7180" w:rsidRDefault="00F82AF7" w:rsidP="00F82AF7">
            <w:pPr>
              <w:pStyle w:val="TAC"/>
              <w:rPr>
                <w:del w:id="3058" w:author="Huawei" w:date="2022-08-26T14:44:00Z"/>
                <w:szCs w:val="18"/>
                <w:highlight w:val="green"/>
                <w:rPrChange w:id="3059" w:author="Huawei" w:date="2022-08-26T14:44:00Z">
                  <w:rPr>
                    <w:del w:id="3060" w:author="Huawei" w:date="2022-08-26T14:44:00Z"/>
                    <w:szCs w:val="18"/>
                  </w:rPr>
                </w:rPrChange>
              </w:rPr>
            </w:pPr>
            <w:del w:id="3061" w:author="Huawei" w:date="2022-08-26T14:44:00Z">
              <w:r w:rsidRPr="000E7180" w:rsidDel="000E7180">
                <w:rPr>
                  <w:szCs w:val="18"/>
                  <w:highlight w:val="green"/>
                  <w:rPrChange w:id="3062" w:author="Huawei" w:date="2022-08-26T14:44:00Z">
                    <w:rPr>
                      <w:szCs w:val="18"/>
                    </w:rPr>
                  </w:rPrChange>
                </w:rPr>
                <w:delText>CR.1.1 TDD</w:delText>
              </w:r>
            </w:del>
          </w:p>
        </w:tc>
        <w:tc>
          <w:tcPr>
            <w:tcW w:w="2462" w:type="dxa"/>
            <w:gridSpan w:val="3"/>
            <w:tcBorders>
              <w:top w:val="single" w:sz="4" w:space="0" w:color="auto"/>
              <w:left w:val="single" w:sz="4" w:space="0" w:color="auto"/>
              <w:right w:val="single" w:sz="4" w:space="0" w:color="auto"/>
            </w:tcBorders>
            <w:vAlign w:val="center"/>
          </w:tcPr>
          <w:p w14:paraId="37DF7921" w14:textId="52F8E9ED" w:rsidR="00F82AF7" w:rsidRPr="000E7180" w:rsidDel="000E7180" w:rsidRDefault="00F82AF7" w:rsidP="00F82AF7">
            <w:pPr>
              <w:pStyle w:val="TAC"/>
              <w:rPr>
                <w:del w:id="3063" w:author="Huawei" w:date="2022-08-26T14:44:00Z"/>
                <w:szCs w:val="18"/>
                <w:highlight w:val="green"/>
                <w:rPrChange w:id="3064" w:author="Huawei" w:date="2022-08-26T14:44:00Z">
                  <w:rPr>
                    <w:del w:id="3065" w:author="Huawei" w:date="2022-08-26T14:44:00Z"/>
                    <w:szCs w:val="18"/>
                  </w:rPr>
                </w:rPrChange>
              </w:rPr>
            </w:pPr>
            <w:del w:id="3066" w:author="Huawei" w:date="2022-08-26T14:44:00Z">
              <w:r w:rsidRPr="000E7180" w:rsidDel="000E7180">
                <w:rPr>
                  <w:szCs w:val="18"/>
                  <w:highlight w:val="green"/>
                  <w:rPrChange w:id="3067" w:author="Huawei" w:date="2022-08-26T14:44:00Z">
                    <w:rPr>
                      <w:szCs w:val="18"/>
                    </w:rPr>
                  </w:rPrChange>
                </w:rPr>
                <w:delText>-</w:delText>
              </w:r>
            </w:del>
          </w:p>
        </w:tc>
      </w:tr>
      <w:tr w:rsidR="00F82AF7" w:rsidRPr="000E7180" w:rsidDel="000E7180" w14:paraId="58481F6B" w14:textId="132CCC32" w:rsidTr="00F82AF7">
        <w:trPr>
          <w:trHeight w:val="45"/>
          <w:jc w:val="center"/>
          <w:del w:id="3068"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36BE549F" w14:textId="6BEA4D00" w:rsidR="00F82AF7" w:rsidRPr="000E7180" w:rsidDel="000E7180" w:rsidRDefault="00F82AF7" w:rsidP="00F82AF7">
            <w:pPr>
              <w:pStyle w:val="TAL"/>
              <w:rPr>
                <w:del w:id="3069" w:author="Huawei" w:date="2022-08-26T14:44:00Z"/>
                <w:highlight w:val="green"/>
                <w:rPrChange w:id="3070" w:author="Huawei" w:date="2022-08-26T14:44:00Z">
                  <w:rPr>
                    <w:del w:id="3071"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3EC11594" w14:textId="1698F2D6" w:rsidR="00F82AF7" w:rsidRPr="000E7180" w:rsidDel="000E7180" w:rsidRDefault="00F82AF7" w:rsidP="00F82AF7">
            <w:pPr>
              <w:pStyle w:val="TAL"/>
              <w:rPr>
                <w:del w:id="3072" w:author="Huawei" w:date="2022-08-26T14:44:00Z"/>
                <w:highlight w:val="green"/>
                <w:rPrChange w:id="3073" w:author="Huawei" w:date="2022-08-26T14:44:00Z">
                  <w:rPr>
                    <w:del w:id="3074" w:author="Huawei" w:date="2022-08-26T14:44:00Z"/>
                  </w:rPr>
                </w:rPrChange>
              </w:rPr>
            </w:pPr>
            <w:del w:id="3075" w:author="Huawei" w:date="2022-08-26T14:44:00Z">
              <w:r w:rsidRPr="000E7180" w:rsidDel="000E7180">
                <w:rPr>
                  <w:highlight w:val="green"/>
                  <w:rPrChange w:id="3076" w:author="Huawei" w:date="2022-08-26T14:44:00Z">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1065A2FD" w14:textId="04A8BCB5" w:rsidR="00F82AF7" w:rsidRPr="000E7180" w:rsidDel="000E7180" w:rsidRDefault="00F82AF7" w:rsidP="00F82AF7">
            <w:pPr>
              <w:pStyle w:val="TAC"/>
              <w:rPr>
                <w:del w:id="3077" w:author="Huawei" w:date="2022-08-26T14:44:00Z"/>
                <w:highlight w:val="green"/>
                <w:rPrChange w:id="3078" w:author="Huawei" w:date="2022-08-26T14:44:00Z">
                  <w:rPr>
                    <w:del w:id="3079" w:author="Huawei" w:date="2022-08-26T14:44:00Z"/>
                  </w:rPr>
                </w:rPrChange>
              </w:rPr>
            </w:pPr>
          </w:p>
        </w:tc>
        <w:tc>
          <w:tcPr>
            <w:tcW w:w="2457" w:type="dxa"/>
            <w:gridSpan w:val="3"/>
            <w:tcBorders>
              <w:top w:val="single" w:sz="4" w:space="0" w:color="auto"/>
              <w:left w:val="single" w:sz="4" w:space="0" w:color="auto"/>
              <w:right w:val="single" w:sz="4" w:space="0" w:color="auto"/>
            </w:tcBorders>
            <w:vAlign w:val="center"/>
          </w:tcPr>
          <w:p w14:paraId="262A7DAF" w14:textId="585C31BC" w:rsidR="00F82AF7" w:rsidRPr="000E7180" w:rsidDel="000E7180" w:rsidRDefault="00F82AF7" w:rsidP="00F82AF7">
            <w:pPr>
              <w:pStyle w:val="TAC"/>
              <w:rPr>
                <w:del w:id="3080" w:author="Huawei" w:date="2022-08-26T14:44:00Z"/>
                <w:szCs w:val="18"/>
                <w:highlight w:val="green"/>
                <w:lang w:eastAsia="zh-CN"/>
                <w:rPrChange w:id="3081" w:author="Huawei" w:date="2022-08-26T14:44:00Z">
                  <w:rPr>
                    <w:del w:id="3082" w:author="Huawei" w:date="2022-08-26T14:44:00Z"/>
                    <w:szCs w:val="18"/>
                    <w:lang w:eastAsia="zh-CN"/>
                  </w:rPr>
                </w:rPrChange>
              </w:rPr>
            </w:pPr>
            <w:del w:id="3083" w:author="Huawei" w:date="2022-08-26T14:44:00Z">
              <w:r w:rsidRPr="000E7180" w:rsidDel="000E7180">
                <w:rPr>
                  <w:szCs w:val="18"/>
                  <w:highlight w:val="green"/>
                  <w:lang w:eastAsia="zh-CN"/>
                  <w:rPrChange w:id="3084" w:author="Huawei" w:date="2022-08-26T14:44:00Z">
                    <w:rPr>
                      <w:szCs w:val="18"/>
                      <w:lang w:eastAsia="zh-CN"/>
                    </w:rPr>
                  </w:rPrChange>
                </w:rPr>
                <w:delText>CR.2.1 TDD</w:delText>
              </w:r>
            </w:del>
          </w:p>
        </w:tc>
        <w:tc>
          <w:tcPr>
            <w:tcW w:w="2462" w:type="dxa"/>
            <w:gridSpan w:val="3"/>
            <w:tcBorders>
              <w:top w:val="single" w:sz="4" w:space="0" w:color="auto"/>
              <w:left w:val="single" w:sz="4" w:space="0" w:color="auto"/>
              <w:right w:val="single" w:sz="4" w:space="0" w:color="auto"/>
            </w:tcBorders>
            <w:vAlign w:val="center"/>
          </w:tcPr>
          <w:p w14:paraId="472457C6" w14:textId="63ECEC29" w:rsidR="00F82AF7" w:rsidRPr="000E7180" w:rsidDel="000E7180" w:rsidRDefault="00F82AF7" w:rsidP="00F82AF7">
            <w:pPr>
              <w:pStyle w:val="TAC"/>
              <w:rPr>
                <w:del w:id="3085" w:author="Huawei" w:date="2022-08-26T14:44:00Z"/>
                <w:szCs w:val="18"/>
                <w:highlight w:val="green"/>
                <w:rPrChange w:id="3086" w:author="Huawei" w:date="2022-08-26T14:44:00Z">
                  <w:rPr>
                    <w:del w:id="3087" w:author="Huawei" w:date="2022-08-26T14:44:00Z"/>
                    <w:szCs w:val="18"/>
                  </w:rPr>
                </w:rPrChange>
              </w:rPr>
            </w:pPr>
            <w:del w:id="3088" w:author="Huawei" w:date="2022-08-26T14:44:00Z">
              <w:r w:rsidRPr="000E7180" w:rsidDel="000E7180">
                <w:rPr>
                  <w:szCs w:val="18"/>
                  <w:highlight w:val="green"/>
                  <w:rPrChange w:id="3089" w:author="Huawei" w:date="2022-08-26T14:44:00Z">
                    <w:rPr>
                      <w:szCs w:val="18"/>
                    </w:rPr>
                  </w:rPrChange>
                </w:rPr>
                <w:delText>-</w:delText>
              </w:r>
            </w:del>
          </w:p>
        </w:tc>
      </w:tr>
      <w:tr w:rsidR="00F82AF7" w:rsidRPr="000E7180" w:rsidDel="000E7180" w14:paraId="43EE02E2" w14:textId="16A3FB8E" w:rsidTr="00F82AF7">
        <w:trPr>
          <w:trHeight w:val="45"/>
          <w:jc w:val="center"/>
          <w:del w:id="3090" w:author="Huawei" w:date="2022-08-26T14:44:00Z"/>
        </w:trPr>
        <w:tc>
          <w:tcPr>
            <w:tcW w:w="2088" w:type="dxa"/>
            <w:gridSpan w:val="2"/>
            <w:vMerge w:val="restart"/>
            <w:tcBorders>
              <w:left w:val="single" w:sz="4" w:space="0" w:color="auto"/>
              <w:right w:val="single" w:sz="4" w:space="0" w:color="auto"/>
            </w:tcBorders>
            <w:vAlign w:val="center"/>
          </w:tcPr>
          <w:p w14:paraId="61EA3990" w14:textId="38A251D6" w:rsidR="00F82AF7" w:rsidRPr="000E7180" w:rsidDel="000E7180" w:rsidRDefault="00F82AF7" w:rsidP="00F82AF7">
            <w:pPr>
              <w:pStyle w:val="TAL"/>
              <w:rPr>
                <w:del w:id="3091" w:author="Huawei" w:date="2022-08-26T14:44:00Z"/>
                <w:highlight w:val="green"/>
                <w:rPrChange w:id="3092" w:author="Huawei" w:date="2022-08-26T14:44:00Z">
                  <w:rPr>
                    <w:del w:id="3093" w:author="Huawei" w:date="2022-08-26T14:44:00Z"/>
                  </w:rPr>
                </w:rPrChange>
              </w:rPr>
            </w:pPr>
            <w:del w:id="3094" w:author="Huawei" w:date="2022-08-26T14:44:00Z">
              <w:r w:rsidRPr="000E7180" w:rsidDel="000E7180">
                <w:rPr>
                  <w:highlight w:val="green"/>
                  <w:rPrChange w:id="3095" w:author="Huawei" w:date="2022-08-26T14:44:00Z">
                    <w:rPr/>
                  </w:rPrChange>
                </w:rPr>
                <w:delText>OCNG Patterns</w:delText>
              </w:r>
            </w:del>
          </w:p>
        </w:tc>
        <w:tc>
          <w:tcPr>
            <w:tcW w:w="1594" w:type="dxa"/>
            <w:gridSpan w:val="2"/>
            <w:tcBorders>
              <w:top w:val="single" w:sz="4" w:space="0" w:color="auto"/>
              <w:left w:val="single" w:sz="4" w:space="0" w:color="auto"/>
              <w:right w:val="single" w:sz="4" w:space="0" w:color="auto"/>
            </w:tcBorders>
            <w:vAlign w:val="center"/>
          </w:tcPr>
          <w:p w14:paraId="71AF4684" w14:textId="6158C084" w:rsidR="00F82AF7" w:rsidRPr="000E7180" w:rsidDel="000E7180" w:rsidRDefault="00F82AF7" w:rsidP="00F82AF7">
            <w:pPr>
              <w:pStyle w:val="TAL"/>
              <w:rPr>
                <w:del w:id="3096" w:author="Huawei" w:date="2022-08-26T14:44:00Z"/>
                <w:highlight w:val="green"/>
                <w:rPrChange w:id="3097" w:author="Huawei" w:date="2022-08-26T14:44:00Z">
                  <w:rPr>
                    <w:del w:id="3098" w:author="Huawei" w:date="2022-08-26T14:44:00Z"/>
                  </w:rPr>
                </w:rPrChange>
              </w:rPr>
            </w:pPr>
            <w:del w:id="3099" w:author="Huawei" w:date="2022-08-26T14:44:00Z">
              <w:r w:rsidRPr="000E7180" w:rsidDel="000E7180">
                <w:rPr>
                  <w:highlight w:val="green"/>
                  <w:lang w:eastAsia="ja-JP"/>
                  <w:rPrChange w:id="3100" w:author="Huawei" w:date="2022-08-26T14:44:00Z">
                    <w:rPr>
                      <w:lang w:eastAsia="ja-JP"/>
                    </w:rPr>
                  </w:rPrChange>
                </w:rPr>
                <w:delText>Config 1,2</w:delText>
              </w:r>
            </w:del>
          </w:p>
        </w:tc>
        <w:tc>
          <w:tcPr>
            <w:tcW w:w="993" w:type="dxa"/>
            <w:tcBorders>
              <w:left w:val="single" w:sz="4" w:space="0" w:color="auto"/>
              <w:bottom w:val="single" w:sz="4" w:space="0" w:color="auto"/>
              <w:right w:val="single" w:sz="4" w:space="0" w:color="auto"/>
            </w:tcBorders>
            <w:vAlign w:val="center"/>
          </w:tcPr>
          <w:p w14:paraId="6C3123CC" w14:textId="24DE6B29" w:rsidR="00F82AF7" w:rsidRPr="000E7180" w:rsidDel="000E7180" w:rsidRDefault="00F82AF7" w:rsidP="00F82AF7">
            <w:pPr>
              <w:pStyle w:val="TAC"/>
              <w:rPr>
                <w:del w:id="3101" w:author="Huawei" w:date="2022-08-26T14:44:00Z"/>
                <w:highlight w:val="green"/>
                <w:rPrChange w:id="3102" w:author="Huawei" w:date="2022-08-26T14:44:00Z">
                  <w:rPr>
                    <w:del w:id="3103"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34372E0A" w14:textId="057FE5EA" w:rsidR="00F82AF7" w:rsidRPr="000E7180" w:rsidDel="000E7180" w:rsidRDefault="00F82AF7" w:rsidP="00F82AF7">
            <w:pPr>
              <w:pStyle w:val="TAC"/>
              <w:rPr>
                <w:del w:id="3104" w:author="Huawei" w:date="2022-08-26T14:44:00Z"/>
                <w:szCs w:val="18"/>
                <w:highlight w:val="green"/>
                <w:rPrChange w:id="3105" w:author="Huawei" w:date="2022-08-26T14:44:00Z">
                  <w:rPr>
                    <w:del w:id="3106" w:author="Huawei" w:date="2022-08-26T14:44:00Z"/>
                    <w:szCs w:val="18"/>
                  </w:rPr>
                </w:rPrChange>
              </w:rPr>
            </w:pPr>
            <w:del w:id="3107" w:author="Huawei" w:date="2022-08-26T14:44:00Z">
              <w:r w:rsidRPr="000E7180" w:rsidDel="000E7180">
                <w:rPr>
                  <w:szCs w:val="18"/>
                  <w:highlight w:val="green"/>
                  <w:rPrChange w:id="3108" w:author="Huawei" w:date="2022-08-26T14:44:00Z">
                    <w:rPr>
                      <w:szCs w:val="18"/>
                    </w:rPr>
                  </w:rPrChange>
                </w:rPr>
                <w:delText>OP.1</w:delText>
              </w:r>
              <w:r w:rsidRPr="000E7180" w:rsidDel="000E7180">
                <w:rPr>
                  <w:szCs w:val="16"/>
                  <w:highlight w:val="green"/>
                  <w:vertAlign w:val="superscript"/>
                  <w:lang w:eastAsia="zh-CN"/>
                  <w:rPrChange w:id="3109" w:author="Huawei" w:date="2022-08-26T14:44:00Z">
                    <w:rPr>
                      <w:szCs w:val="16"/>
                      <w:vertAlign w:val="superscript"/>
                      <w:lang w:eastAsia="zh-CN"/>
                    </w:rPr>
                  </w:rPrChange>
                </w:rPr>
                <w:delText xml:space="preserve"> Note 5</w:delText>
              </w:r>
            </w:del>
          </w:p>
        </w:tc>
      </w:tr>
      <w:tr w:rsidR="00F82AF7" w:rsidRPr="000E7180" w:rsidDel="000E7180" w14:paraId="4E3F3BBE" w14:textId="105B5884" w:rsidTr="00F82AF7">
        <w:trPr>
          <w:trHeight w:val="45"/>
          <w:jc w:val="center"/>
          <w:del w:id="3110" w:author="Huawei" w:date="2022-08-26T14:44:00Z"/>
        </w:trPr>
        <w:tc>
          <w:tcPr>
            <w:tcW w:w="2088" w:type="dxa"/>
            <w:gridSpan w:val="2"/>
            <w:vMerge/>
            <w:tcBorders>
              <w:left w:val="single" w:sz="4" w:space="0" w:color="auto"/>
              <w:bottom w:val="single" w:sz="4" w:space="0" w:color="auto"/>
              <w:right w:val="single" w:sz="4" w:space="0" w:color="auto"/>
            </w:tcBorders>
            <w:vAlign w:val="center"/>
          </w:tcPr>
          <w:p w14:paraId="1CF17C5C" w14:textId="2BF63D3F" w:rsidR="00F82AF7" w:rsidRPr="000E7180" w:rsidDel="000E7180" w:rsidRDefault="00F82AF7" w:rsidP="00F82AF7">
            <w:pPr>
              <w:pStyle w:val="TAL"/>
              <w:rPr>
                <w:del w:id="3111" w:author="Huawei" w:date="2022-08-26T14:44:00Z"/>
                <w:highlight w:val="green"/>
                <w:rPrChange w:id="3112" w:author="Huawei" w:date="2022-08-26T14:44:00Z">
                  <w:rPr>
                    <w:del w:id="3113" w:author="Huawei" w:date="2022-08-26T14:44:00Z"/>
                  </w:rPr>
                </w:rPrChange>
              </w:rPr>
            </w:pPr>
          </w:p>
        </w:tc>
        <w:tc>
          <w:tcPr>
            <w:tcW w:w="1594" w:type="dxa"/>
            <w:gridSpan w:val="2"/>
            <w:tcBorders>
              <w:top w:val="single" w:sz="4" w:space="0" w:color="auto"/>
              <w:left w:val="single" w:sz="4" w:space="0" w:color="auto"/>
              <w:right w:val="single" w:sz="4" w:space="0" w:color="auto"/>
            </w:tcBorders>
            <w:vAlign w:val="center"/>
          </w:tcPr>
          <w:p w14:paraId="773C8A3E" w14:textId="3A58C1D2" w:rsidR="00F82AF7" w:rsidRPr="000E7180" w:rsidDel="000E7180" w:rsidRDefault="00F82AF7" w:rsidP="00F82AF7">
            <w:pPr>
              <w:pStyle w:val="TAL"/>
              <w:rPr>
                <w:del w:id="3114" w:author="Huawei" w:date="2022-08-26T14:44:00Z"/>
                <w:highlight w:val="green"/>
                <w:rPrChange w:id="3115" w:author="Huawei" w:date="2022-08-26T14:44:00Z">
                  <w:rPr>
                    <w:del w:id="3116" w:author="Huawei" w:date="2022-08-26T14:44:00Z"/>
                  </w:rPr>
                </w:rPrChange>
              </w:rPr>
            </w:pPr>
            <w:del w:id="3117" w:author="Huawei" w:date="2022-08-26T14:44:00Z">
              <w:r w:rsidRPr="000E7180" w:rsidDel="000E7180">
                <w:rPr>
                  <w:highlight w:val="green"/>
                  <w:lang w:eastAsia="ja-JP"/>
                  <w:rPrChange w:id="3118" w:author="Huawei" w:date="2022-08-26T14:44:00Z">
                    <w:rPr>
                      <w:lang w:eastAsia="ja-JP"/>
                    </w:rPr>
                  </w:rPrChange>
                </w:rPr>
                <w:delText>Config 3,</w:delText>
              </w:r>
            </w:del>
          </w:p>
        </w:tc>
        <w:tc>
          <w:tcPr>
            <w:tcW w:w="993" w:type="dxa"/>
            <w:tcBorders>
              <w:left w:val="single" w:sz="4" w:space="0" w:color="auto"/>
              <w:bottom w:val="single" w:sz="4" w:space="0" w:color="auto"/>
              <w:right w:val="single" w:sz="4" w:space="0" w:color="auto"/>
            </w:tcBorders>
            <w:vAlign w:val="center"/>
          </w:tcPr>
          <w:p w14:paraId="68906EE6" w14:textId="7A107438" w:rsidR="00F82AF7" w:rsidRPr="000E7180" w:rsidDel="000E7180" w:rsidRDefault="00F82AF7" w:rsidP="00F82AF7">
            <w:pPr>
              <w:pStyle w:val="TAC"/>
              <w:rPr>
                <w:del w:id="3119" w:author="Huawei" w:date="2022-08-26T14:44:00Z"/>
                <w:highlight w:val="green"/>
                <w:rPrChange w:id="3120" w:author="Huawei" w:date="2022-08-26T14:44:00Z">
                  <w:rPr>
                    <w:del w:id="3121"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07FB497F" w14:textId="13CF3CC7" w:rsidR="00F82AF7" w:rsidRPr="000E7180" w:rsidDel="000E7180" w:rsidRDefault="00F82AF7" w:rsidP="00F82AF7">
            <w:pPr>
              <w:pStyle w:val="TAC"/>
              <w:rPr>
                <w:del w:id="3122" w:author="Huawei" w:date="2022-08-26T14:44:00Z"/>
                <w:szCs w:val="16"/>
                <w:highlight w:val="green"/>
                <w:lang w:eastAsia="zh-CN"/>
                <w:rPrChange w:id="3123" w:author="Huawei" w:date="2022-08-26T14:44:00Z">
                  <w:rPr>
                    <w:del w:id="3124" w:author="Huawei" w:date="2022-08-26T14:44:00Z"/>
                    <w:szCs w:val="16"/>
                    <w:lang w:eastAsia="zh-CN"/>
                  </w:rPr>
                </w:rPrChange>
              </w:rPr>
            </w:pPr>
            <w:del w:id="3125" w:author="Huawei" w:date="2022-08-26T14:44:00Z">
              <w:r w:rsidRPr="000E7180" w:rsidDel="000E7180">
                <w:rPr>
                  <w:rFonts w:cs="Arial"/>
                  <w:szCs w:val="16"/>
                  <w:highlight w:val="green"/>
                  <w:lang w:eastAsia="ja-JP"/>
                  <w:rPrChange w:id="3126" w:author="Huawei" w:date="2022-08-26T14:44:00Z">
                    <w:rPr>
                      <w:rFonts w:cs="Arial"/>
                      <w:szCs w:val="16"/>
                      <w:lang w:eastAsia="ja-JP"/>
                    </w:rPr>
                  </w:rPrChange>
                </w:rPr>
                <w:delText xml:space="preserve">OP.1 </w:delText>
              </w:r>
              <w:r w:rsidRPr="000E7180" w:rsidDel="000E7180">
                <w:rPr>
                  <w:rFonts w:cs="Arial"/>
                  <w:szCs w:val="16"/>
                  <w:highlight w:val="green"/>
                  <w:vertAlign w:val="superscript"/>
                  <w:lang w:eastAsia="ja-JP"/>
                  <w:rPrChange w:id="3127" w:author="Huawei" w:date="2022-08-26T14:44:00Z">
                    <w:rPr>
                      <w:rFonts w:cs="Arial"/>
                      <w:szCs w:val="16"/>
                      <w:vertAlign w:val="superscript"/>
                      <w:lang w:eastAsia="ja-JP"/>
                    </w:rPr>
                  </w:rPrChange>
                </w:rPr>
                <w:delText>Note 6</w:delText>
              </w:r>
            </w:del>
          </w:p>
        </w:tc>
      </w:tr>
      <w:tr w:rsidR="00F82AF7" w:rsidRPr="000E7180" w:rsidDel="000E7180" w14:paraId="271D156F" w14:textId="33D2A263" w:rsidTr="00F82AF7">
        <w:trPr>
          <w:trHeight w:val="45"/>
          <w:jc w:val="center"/>
          <w:del w:id="3128"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6AE3C11C" w14:textId="1B5F789A" w:rsidR="00F82AF7" w:rsidRPr="000E7180" w:rsidDel="000E7180" w:rsidRDefault="00F82AF7" w:rsidP="00F82AF7">
            <w:pPr>
              <w:pStyle w:val="TAL"/>
              <w:rPr>
                <w:del w:id="3129" w:author="Huawei" w:date="2022-08-26T14:44:00Z"/>
                <w:highlight w:val="green"/>
                <w:lang w:eastAsia="zh-CN"/>
                <w:rPrChange w:id="3130" w:author="Huawei" w:date="2022-08-26T14:44:00Z">
                  <w:rPr>
                    <w:del w:id="3131" w:author="Huawei" w:date="2022-08-26T14:44:00Z"/>
                    <w:lang w:eastAsia="zh-CN"/>
                  </w:rPr>
                </w:rPrChange>
              </w:rPr>
            </w:pPr>
            <w:del w:id="3132" w:author="Huawei" w:date="2022-08-26T14:44:00Z">
              <w:r w:rsidRPr="000E7180" w:rsidDel="000E7180">
                <w:rPr>
                  <w:highlight w:val="green"/>
                  <w:lang w:eastAsia="zh-CN"/>
                  <w:rPrChange w:id="3133" w:author="Huawei" w:date="2022-08-26T14:44:00Z">
                    <w:rPr>
                      <w:lang w:eastAsia="zh-CN"/>
                    </w:rPr>
                  </w:rPrChange>
                </w:rPr>
                <w:delText>SSB Configuration</w:delText>
              </w:r>
            </w:del>
          </w:p>
        </w:tc>
        <w:tc>
          <w:tcPr>
            <w:tcW w:w="1572" w:type="dxa"/>
            <w:tcBorders>
              <w:top w:val="single" w:sz="4" w:space="0" w:color="auto"/>
              <w:left w:val="single" w:sz="4" w:space="0" w:color="auto"/>
              <w:bottom w:val="single" w:sz="4" w:space="0" w:color="auto"/>
              <w:right w:val="single" w:sz="4" w:space="0" w:color="auto"/>
            </w:tcBorders>
            <w:vAlign w:val="center"/>
          </w:tcPr>
          <w:p w14:paraId="3E744E40" w14:textId="4A0AEEB2" w:rsidR="00F82AF7" w:rsidRPr="000E7180" w:rsidDel="000E7180" w:rsidRDefault="00F82AF7" w:rsidP="00F82AF7">
            <w:pPr>
              <w:pStyle w:val="TAL"/>
              <w:rPr>
                <w:del w:id="3134" w:author="Huawei" w:date="2022-08-26T14:44:00Z"/>
                <w:highlight w:val="green"/>
                <w:lang w:eastAsia="zh-CN"/>
                <w:rPrChange w:id="3135" w:author="Huawei" w:date="2022-08-26T14:44:00Z">
                  <w:rPr>
                    <w:del w:id="3136" w:author="Huawei" w:date="2022-08-26T14:44:00Z"/>
                    <w:lang w:eastAsia="zh-CN"/>
                  </w:rPr>
                </w:rPrChange>
              </w:rPr>
            </w:pPr>
            <w:del w:id="3137" w:author="Huawei" w:date="2022-08-26T14:44:00Z">
              <w:r w:rsidRPr="000E7180" w:rsidDel="000E7180">
                <w:rPr>
                  <w:highlight w:val="green"/>
                  <w:rPrChange w:id="3138" w:author="Huawei" w:date="2022-08-26T14:44:00Z">
                    <w:rPr/>
                  </w:rPrChange>
                </w:rPr>
                <w:delText>Config 1</w:delText>
              </w:r>
              <w:r w:rsidRPr="000E7180" w:rsidDel="000E7180">
                <w:rPr>
                  <w:highlight w:val="green"/>
                  <w:lang w:eastAsia="zh-CN"/>
                  <w:rPrChange w:id="3139" w:author="Huawei" w:date="2022-08-26T14:44:00Z">
                    <w:rPr>
                      <w:lang w:eastAsia="zh-CN"/>
                    </w:rPr>
                  </w:rPrChange>
                </w:rPr>
                <w:delText>,2</w:delText>
              </w:r>
            </w:del>
          </w:p>
        </w:tc>
        <w:tc>
          <w:tcPr>
            <w:tcW w:w="993" w:type="dxa"/>
            <w:vMerge w:val="restart"/>
            <w:tcBorders>
              <w:top w:val="single" w:sz="4" w:space="0" w:color="auto"/>
              <w:left w:val="single" w:sz="4" w:space="0" w:color="auto"/>
              <w:right w:val="single" w:sz="4" w:space="0" w:color="auto"/>
            </w:tcBorders>
            <w:vAlign w:val="center"/>
          </w:tcPr>
          <w:p w14:paraId="0EEAC97D" w14:textId="20740ABE" w:rsidR="00F82AF7" w:rsidRPr="000E7180" w:rsidDel="000E7180" w:rsidRDefault="00F82AF7" w:rsidP="00F82AF7">
            <w:pPr>
              <w:pStyle w:val="TAC"/>
              <w:rPr>
                <w:del w:id="3140" w:author="Huawei" w:date="2022-08-26T14:44:00Z"/>
                <w:highlight w:val="green"/>
                <w:rPrChange w:id="3141" w:author="Huawei" w:date="2022-08-26T14:44:00Z">
                  <w:rPr>
                    <w:del w:id="3142"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60408AE3" w14:textId="1ECCD9F7" w:rsidR="00F82AF7" w:rsidRPr="000E7180" w:rsidDel="000E7180" w:rsidRDefault="00F82AF7" w:rsidP="00F82AF7">
            <w:pPr>
              <w:pStyle w:val="TAC"/>
              <w:rPr>
                <w:del w:id="3143" w:author="Huawei" w:date="2022-08-26T14:44:00Z"/>
                <w:highlight w:val="green"/>
                <w:lang w:eastAsia="zh-CN"/>
                <w:rPrChange w:id="3144" w:author="Huawei" w:date="2022-08-26T14:44:00Z">
                  <w:rPr>
                    <w:del w:id="3145" w:author="Huawei" w:date="2022-08-26T14:44:00Z"/>
                    <w:lang w:eastAsia="zh-CN"/>
                  </w:rPr>
                </w:rPrChange>
              </w:rPr>
            </w:pPr>
            <w:del w:id="3146" w:author="Huawei" w:date="2022-08-26T14:44:00Z">
              <w:r w:rsidRPr="000E7180" w:rsidDel="000E7180">
                <w:rPr>
                  <w:highlight w:val="green"/>
                  <w:lang w:eastAsia="zh-CN"/>
                  <w:rPrChange w:id="3147" w:author="Huawei" w:date="2022-08-26T14:44:00Z">
                    <w:rPr>
                      <w:lang w:eastAsia="zh-CN"/>
                    </w:rPr>
                  </w:rPrChange>
                </w:rPr>
                <w:delText>SSB.1 FR1</w:delText>
              </w:r>
            </w:del>
          </w:p>
        </w:tc>
      </w:tr>
      <w:tr w:rsidR="00F82AF7" w:rsidRPr="000E7180" w:rsidDel="000E7180" w14:paraId="231838D5" w14:textId="30D4F724" w:rsidTr="00F82AF7">
        <w:trPr>
          <w:trHeight w:val="45"/>
          <w:jc w:val="center"/>
          <w:del w:id="3148"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21CC1D8A" w14:textId="32AC78A5" w:rsidR="00F82AF7" w:rsidRPr="000E7180" w:rsidDel="000E7180" w:rsidRDefault="00F82AF7" w:rsidP="00F82AF7">
            <w:pPr>
              <w:pStyle w:val="TAL"/>
              <w:rPr>
                <w:del w:id="3149" w:author="Huawei" w:date="2022-08-26T14:44:00Z"/>
                <w:highlight w:val="green"/>
                <w:lang w:eastAsia="zh-CN"/>
                <w:rPrChange w:id="3150" w:author="Huawei" w:date="2022-08-26T14:44:00Z">
                  <w:rPr>
                    <w:del w:id="3151" w:author="Huawei" w:date="2022-08-26T14:44:00Z"/>
                    <w:lang w:eastAsia="zh-CN"/>
                  </w:rPr>
                </w:rPrChange>
              </w:rPr>
            </w:pPr>
          </w:p>
        </w:tc>
        <w:tc>
          <w:tcPr>
            <w:tcW w:w="1572" w:type="dxa"/>
            <w:tcBorders>
              <w:top w:val="single" w:sz="4" w:space="0" w:color="auto"/>
              <w:left w:val="single" w:sz="4" w:space="0" w:color="auto"/>
              <w:bottom w:val="single" w:sz="4" w:space="0" w:color="auto"/>
              <w:right w:val="single" w:sz="4" w:space="0" w:color="auto"/>
            </w:tcBorders>
            <w:vAlign w:val="center"/>
          </w:tcPr>
          <w:p w14:paraId="2E960549" w14:textId="32BF1CA8" w:rsidR="00F82AF7" w:rsidRPr="000E7180" w:rsidDel="000E7180" w:rsidRDefault="00F82AF7" w:rsidP="00F82AF7">
            <w:pPr>
              <w:pStyle w:val="TAL"/>
              <w:rPr>
                <w:del w:id="3152" w:author="Huawei" w:date="2022-08-26T14:44:00Z"/>
                <w:highlight w:val="green"/>
                <w:lang w:eastAsia="zh-CN"/>
                <w:rPrChange w:id="3153" w:author="Huawei" w:date="2022-08-26T14:44:00Z">
                  <w:rPr>
                    <w:del w:id="3154" w:author="Huawei" w:date="2022-08-26T14:44:00Z"/>
                    <w:lang w:eastAsia="zh-CN"/>
                  </w:rPr>
                </w:rPrChange>
              </w:rPr>
            </w:pPr>
            <w:del w:id="3155" w:author="Huawei" w:date="2022-08-26T14:44:00Z">
              <w:r w:rsidRPr="000E7180" w:rsidDel="000E7180">
                <w:rPr>
                  <w:highlight w:val="green"/>
                  <w:rPrChange w:id="3156" w:author="Huawei" w:date="2022-08-26T14:44:00Z">
                    <w:rPr/>
                  </w:rPrChange>
                </w:rPr>
                <w:delText xml:space="preserve">Config </w:delText>
              </w:r>
              <w:r w:rsidRPr="000E7180" w:rsidDel="000E7180">
                <w:rPr>
                  <w:highlight w:val="green"/>
                  <w:lang w:eastAsia="zh-CN"/>
                  <w:rPrChange w:id="3157" w:author="Huawei" w:date="2022-08-26T14:44:00Z">
                    <w:rPr>
                      <w:lang w:eastAsia="zh-CN"/>
                    </w:rPr>
                  </w:rPrChange>
                </w:rPr>
                <w:delText>3</w:delText>
              </w:r>
            </w:del>
          </w:p>
        </w:tc>
        <w:tc>
          <w:tcPr>
            <w:tcW w:w="993" w:type="dxa"/>
            <w:vMerge/>
            <w:tcBorders>
              <w:left w:val="single" w:sz="4" w:space="0" w:color="auto"/>
              <w:bottom w:val="single" w:sz="4" w:space="0" w:color="auto"/>
              <w:right w:val="single" w:sz="4" w:space="0" w:color="auto"/>
            </w:tcBorders>
            <w:vAlign w:val="center"/>
          </w:tcPr>
          <w:p w14:paraId="4C55864E" w14:textId="68BB1E30" w:rsidR="00F82AF7" w:rsidRPr="000E7180" w:rsidDel="000E7180" w:rsidRDefault="00F82AF7" w:rsidP="00F82AF7">
            <w:pPr>
              <w:pStyle w:val="TAC"/>
              <w:rPr>
                <w:del w:id="3158" w:author="Huawei" w:date="2022-08-26T14:44:00Z"/>
                <w:highlight w:val="green"/>
                <w:rPrChange w:id="3159" w:author="Huawei" w:date="2022-08-26T14:44:00Z">
                  <w:rPr>
                    <w:del w:id="3160" w:author="Huawei" w:date="2022-08-26T14:44:00Z"/>
                  </w:rPr>
                </w:rPrChange>
              </w:rPr>
            </w:pPr>
          </w:p>
        </w:tc>
        <w:tc>
          <w:tcPr>
            <w:tcW w:w="4919" w:type="dxa"/>
            <w:gridSpan w:val="6"/>
            <w:tcBorders>
              <w:left w:val="single" w:sz="4" w:space="0" w:color="auto"/>
              <w:bottom w:val="single" w:sz="4" w:space="0" w:color="auto"/>
              <w:right w:val="single" w:sz="4" w:space="0" w:color="auto"/>
            </w:tcBorders>
            <w:vAlign w:val="center"/>
          </w:tcPr>
          <w:p w14:paraId="080E2E70" w14:textId="6D820A60" w:rsidR="00F82AF7" w:rsidRPr="000E7180" w:rsidDel="000E7180" w:rsidRDefault="00F82AF7" w:rsidP="00F82AF7">
            <w:pPr>
              <w:pStyle w:val="TAC"/>
              <w:rPr>
                <w:del w:id="3161" w:author="Huawei" w:date="2022-08-26T14:44:00Z"/>
                <w:highlight w:val="green"/>
                <w:lang w:eastAsia="zh-CN"/>
                <w:rPrChange w:id="3162" w:author="Huawei" w:date="2022-08-26T14:44:00Z">
                  <w:rPr>
                    <w:del w:id="3163" w:author="Huawei" w:date="2022-08-26T14:44:00Z"/>
                    <w:lang w:eastAsia="zh-CN"/>
                  </w:rPr>
                </w:rPrChange>
              </w:rPr>
            </w:pPr>
            <w:del w:id="3164" w:author="Huawei" w:date="2022-08-26T14:44:00Z">
              <w:r w:rsidRPr="000E7180" w:rsidDel="000E7180">
                <w:rPr>
                  <w:highlight w:val="green"/>
                  <w:lang w:eastAsia="zh-CN"/>
                  <w:rPrChange w:id="3165" w:author="Huawei" w:date="2022-08-26T14:44:00Z">
                    <w:rPr>
                      <w:lang w:eastAsia="zh-CN"/>
                    </w:rPr>
                  </w:rPrChange>
                </w:rPr>
                <w:delText>SSB.2 FR1</w:delText>
              </w:r>
            </w:del>
          </w:p>
        </w:tc>
      </w:tr>
      <w:tr w:rsidR="00F82AF7" w:rsidRPr="000E7180" w:rsidDel="000E7180" w14:paraId="6A3F5457" w14:textId="2FC6E998" w:rsidTr="00F82AF7">
        <w:trPr>
          <w:trHeight w:val="119"/>
          <w:jc w:val="center"/>
          <w:del w:id="3166" w:author="Huawei" w:date="2022-08-26T14:44:00Z"/>
        </w:trPr>
        <w:tc>
          <w:tcPr>
            <w:tcW w:w="2110" w:type="dxa"/>
            <w:gridSpan w:val="3"/>
            <w:vMerge w:val="restart"/>
            <w:tcBorders>
              <w:left w:val="single" w:sz="4" w:space="0" w:color="auto"/>
              <w:right w:val="single" w:sz="4" w:space="0" w:color="auto"/>
            </w:tcBorders>
            <w:vAlign w:val="center"/>
          </w:tcPr>
          <w:p w14:paraId="73491B6B" w14:textId="009B3DCA" w:rsidR="00F82AF7" w:rsidRPr="000E7180" w:rsidDel="000E7180" w:rsidRDefault="00F82AF7" w:rsidP="00F82AF7">
            <w:pPr>
              <w:pStyle w:val="TAL"/>
              <w:rPr>
                <w:del w:id="3167" w:author="Huawei" w:date="2022-08-26T14:44:00Z"/>
                <w:highlight w:val="green"/>
                <w:lang w:eastAsia="zh-CN"/>
                <w:rPrChange w:id="3168" w:author="Huawei" w:date="2022-08-26T14:44:00Z">
                  <w:rPr>
                    <w:del w:id="3169" w:author="Huawei" w:date="2022-08-26T14:44:00Z"/>
                    <w:lang w:eastAsia="zh-CN"/>
                  </w:rPr>
                </w:rPrChange>
              </w:rPr>
            </w:pPr>
            <w:del w:id="3170" w:author="Huawei" w:date="2022-08-26T14:44:00Z">
              <w:r w:rsidRPr="000E7180" w:rsidDel="000E7180">
                <w:rPr>
                  <w:highlight w:val="green"/>
                  <w:rPrChange w:id="3171" w:author="Huawei" w:date="2022-08-26T14:44:00Z">
                    <w:rPr/>
                  </w:rPrChange>
                </w:rPr>
                <w:delText>CSI-RS configuration for CSI reporting (Note 8)</w:delText>
              </w:r>
            </w:del>
          </w:p>
        </w:tc>
        <w:tc>
          <w:tcPr>
            <w:tcW w:w="1572" w:type="dxa"/>
            <w:tcBorders>
              <w:top w:val="single" w:sz="4" w:space="0" w:color="auto"/>
              <w:left w:val="single" w:sz="4" w:space="0" w:color="auto"/>
              <w:bottom w:val="single" w:sz="4" w:space="0" w:color="auto"/>
              <w:right w:val="single" w:sz="4" w:space="0" w:color="auto"/>
            </w:tcBorders>
            <w:vAlign w:val="center"/>
          </w:tcPr>
          <w:p w14:paraId="56ADC21E" w14:textId="5E9E192A" w:rsidR="00F82AF7" w:rsidRPr="000E7180" w:rsidDel="000E7180" w:rsidRDefault="00F82AF7" w:rsidP="00F82AF7">
            <w:pPr>
              <w:pStyle w:val="TAL"/>
              <w:rPr>
                <w:del w:id="3172" w:author="Huawei" w:date="2022-08-26T14:44:00Z"/>
                <w:highlight w:val="green"/>
                <w:rPrChange w:id="3173" w:author="Huawei" w:date="2022-08-26T14:44:00Z">
                  <w:rPr>
                    <w:del w:id="3174" w:author="Huawei" w:date="2022-08-26T14:44:00Z"/>
                  </w:rPr>
                </w:rPrChange>
              </w:rPr>
            </w:pPr>
            <w:del w:id="3175" w:author="Huawei" w:date="2022-08-26T14:44:00Z">
              <w:r w:rsidRPr="000E7180" w:rsidDel="000E7180">
                <w:rPr>
                  <w:highlight w:val="green"/>
                  <w:rPrChange w:id="3176" w:author="Huawei" w:date="2022-08-26T14:44:00Z">
                    <w:rPr/>
                  </w:rPrChange>
                </w:rPr>
                <w:delText>Config 1</w:delText>
              </w:r>
            </w:del>
          </w:p>
        </w:tc>
        <w:tc>
          <w:tcPr>
            <w:tcW w:w="993" w:type="dxa"/>
            <w:tcBorders>
              <w:left w:val="single" w:sz="4" w:space="0" w:color="auto"/>
              <w:bottom w:val="single" w:sz="4" w:space="0" w:color="auto"/>
              <w:right w:val="single" w:sz="4" w:space="0" w:color="auto"/>
            </w:tcBorders>
            <w:vAlign w:val="center"/>
          </w:tcPr>
          <w:p w14:paraId="62FCE89D" w14:textId="72385598" w:rsidR="00F82AF7" w:rsidRPr="000E7180" w:rsidDel="000E7180" w:rsidRDefault="00F82AF7" w:rsidP="00F82AF7">
            <w:pPr>
              <w:pStyle w:val="TAC"/>
              <w:rPr>
                <w:del w:id="3177" w:author="Huawei" w:date="2022-08-26T14:44:00Z"/>
                <w:highlight w:val="green"/>
                <w:rPrChange w:id="3178" w:author="Huawei" w:date="2022-08-26T14:44:00Z">
                  <w:rPr>
                    <w:del w:id="3179" w:author="Huawei" w:date="2022-08-26T14:44:00Z"/>
                  </w:rPr>
                </w:rPrChange>
              </w:rPr>
            </w:pPr>
          </w:p>
        </w:tc>
        <w:tc>
          <w:tcPr>
            <w:tcW w:w="4919" w:type="dxa"/>
            <w:gridSpan w:val="6"/>
            <w:tcBorders>
              <w:left w:val="single" w:sz="4" w:space="0" w:color="auto"/>
              <w:bottom w:val="single" w:sz="4" w:space="0" w:color="auto"/>
              <w:right w:val="single" w:sz="4" w:space="0" w:color="auto"/>
            </w:tcBorders>
            <w:vAlign w:val="center"/>
          </w:tcPr>
          <w:p w14:paraId="1B74C892" w14:textId="752F39BC" w:rsidR="00F82AF7" w:rsidRPr="000E7180" w:rsidDel="000E7180" w:rsidRDefault="00F82AF7" w:rsidP="00F82AF7">
            <w:pPr>
              <w:pStyle w:val="TAC"/>
              <w:rPr>
                <w:del w:id="3180" w:author="Huawei" w:date="2022-08-26T14:44:00Z"/>
                <w:highlight w:val="green"/>
                <w:lang w:eastAsia="zh-CN"/>
                <w:rPrChange w:id="3181" w:author="Huawei" w:date="2022-08-26T14:44:00Z">
                  <w:rPr>
                    <w:del w:id="3182" w:author="Huawei" w:date="2022-08-26T14:44:00Z"/>
                    <w:lang w:eastAsia="zh-CN"/>
                  </w:rPr>
                </w:rPrChange>
              </w:rPr>
            </w:pPr>
            <w:del w:id="3183" w:author="Huawei" w:date="2022-08-26T14:44:00Z">
              <w:r w:rsidRPr="000E7180" w:rsidDel="000E7180">
                <w:rPr>
                  <w:highlight w:val="green"/>
                  <w:rPrChange w:id="3184" w:author="Huawei" w:date="2022-08-26T14:44:00Z">
                    <w:rPr/>
                  </w:rPrChange>
                </w:rPr>
                <w:delText>CSI-RS.1.1 FDD</w:delText>
              </w:r>
            </w:del>
          </w:p>
        </w:tc>
      </w:tr>
      <w:tr w:rsidR="00F82AF7" w:rsidRPr="000E7180" w:rsidDel="000E7180" w14:paraId="3F170788" w14:textId="3EFD6BA1" w:rsidTr="00F82AF7">
        <w:trPr>
          <w:trHeight w:val="45"/>
          <w:jc w:val="center"/>
          <w:del w:id="3185" w:author="Huawei" w:date="2022-08-26T14:44:00Z"/>
        </w:trPr>
        <w:tc>
          <w:tcPr>
            <w:tcW w:w="2110" w:type="dxa"/>
            <w:gridSpan w:val="3"/>
            <w:vMerge/>
            <w:tcBorders>
              <w:left w:val="single" w:sz="4" w:space="0" w:color="auto"/>
              <w:right w:val="single" w:sz="4" w:space="0" w:color="auto"/>
            </w:tcBorders>
            <w:vAlign w:val="center"/>
          </w:tcPr>
          <w:p w14:paraId="1A937C80" w14:textId="7CFC2F47" w:rsidR="00F82AF7" w:rsidRPr="000E7180" w:rsidDel="000E7180" w:rsidRDefault="00F82AF7" w:rsidP="00F82AF7">
            <w:pPr>
              <w:pStyle w:val="TAL"/>
              <w:rPr>
                <w:del w:id="3186" w:author="Huawei" w:date="2022-08-26T14:44:00Z"/>
                <w:highlight w:val="green"/>
                <w:lang w:eastAsia="zh-CN"/>
                <w:rPrChange w:id="3187" w:author="Huawei" w:date="2022-08-26T14:44:00Z">
                  <w:rPr>
                    <w:del w:id="3188" w:author="Huawei" w:date="2022-08-26T14:44:00Z"/>
                    <w:lang w:eastAsia="zh-CN"/>
                  </w:rPr>
                </w:rPrChange>
              </w:rPr>
            </w:pPr>
          </w:p>
        </w:tc>
        <w:tc>
          <w:tcPr>
            <w:tcW w:w="1572" w:type="dxa"/>
            <w:tcBorders>
              <w:top w:val="single" w:sz="4" w:space="0" w:color="auto"/>
              <w:left w:val="single" w:sz="4" w:space="0" w:color="auto"/>
              <w:bottom w:val="single" w:sz="4" w:space="0" w:color="auto"/>
              <w:right w:val="single" w:sz="4" w:space="0" w:color="auto"/>
            </w:tcBorders>
            <w:vAlign w:val="center"/>
          </w:tcPr>
          <w:p w14:paraId="271C0DBF" w14:textId="71AEA66F" w:rsidR="00F82AF7" w:rsidRPr="000E7180" w:rsidDel="000E7180" w:rsidRDefault="00F82AF7" w:rsidP="00F82AF7">
            <w:pPr>
              <w:pStyle w:val="TAL"/>
              <w:rPr>
                <w:del w:id="3189" w:author="Huawei" w:date="2022-08-26T14:44:00Z"/>
                <w:highlight w:val="green"/>
                <w:rPrChange w:id="3190" w:author="Huawei" w:date="2022-08-26T14:44:00Z">
                  <w:rPr>
                    <w:del w:id="3191" w:author="Huawei" w:date="2022-08-26T14:44:00Z"/>
                  </w:rPr>
                </w:rPrChange>
              </w:rPr>
            </w:pPr>
            <w:del w:id="3192" w:author="Huawei" w:date="2022-08-26T14:44:00Z">
              <w:r w:rsidRPr="000E7180" w:rsidDel="000E7180">
                <w:rPr>
                  <w:highlight w:val="green"/>
                  <w:rPrChange w:id="3193" w:author="Huawei" w:date="2022-08-26T14:44:00Z">
                    <w:rPr/>
                  </w:rPrChange>
                </w:rPr>
                <w:delText>Config 2</w:delText>
              </w:r>
            </w:del>
          </w:p>
        </w:tc>
        <w:tc>
          <w:tcPr>
            <w:tcW w:w="993" w:type="dxa"/>
            <w:tcBorders>
              <w:left w:val="single" w:sz="4" w:space="0" w:color="auto"/>
              <w:bottom w:val="single" w:sz="4" w:space="0" w:color="auto"/>
              <w:right w:val="single" w:sz="4" w:space="0" w:color="auto"/>
            </w:tcBorders>
            <w:vAlign w:val="center"/>
          </w:tcPr>
          <w:p w14:paraId="7A482AA8" w14:textId="5433E30A" w:rsidR="00F82AF7" w:rsidRPr="000E7180" w:rsidDel="000E7180" w:rsidRDefault="00F82AF7" w:rsidP="00F82AF7">
            <w:pPr>
              <w:pStyle w:val="TAC"/>
              <w:rPr>
                <w:del w:id="3194" w:author="Huawei" w:date="2022-08-26T14:44:00Z"/>
                <w:highlight w:val="green"/>
                <w:rPrChange w:id="3195" w:author="Huawei" w:date="2022-08-26T14:44:00Z">
                  <w:rPr>
                    <w:del w:id="3196" w:author="Huawei" w:date="2022-08-26T14:44:00Z"/>
                  </w:rPr>
                </w:rPrChange>
              </w:rPr>
            </w:pPr>
          </w:p>
        </w:tc>
        <w:tc>
          <w:tcPr>
            <w:tcW w:w="4919" w:type="dxa"/>
            <w:gridSpan w:val="6"/>
            <w:tcBorders>
              <w:left w:val="single" w:sz="4" w:space="0" w:color="auto"/>
              <w:bottom w:val="single" w:sz="4" w:space="0" w:color="auto"/>
              <w:right w:val="single" w:sz="4" w:space="0" w:color="auto"/>
            </w:tcBorders>
            <w:vAlign w:val="center"/>
          </w:tcPr>
          <w:p w14:paraId="3D9959CE" w14:textId="59697D6C" w:rsidR="00F82AF7" w:rsidRPr="000E7180" w:rsidDel="000E7180" w:rsidRDefault="00F82AF7" w:rsidP="00F82AF7">
            <w:pPr>
              <w:pStyle w:val="TAC"/>
              <w:rPr>
                <w:del w:id="3197" w:author="Huawei" w:date="2022-08-26T14:44:00Z"/>
                <w:highlight w:val="green"/>
                <w:lang w:eastAsia="zh-CN"/>
                <w:rPrChange w:id="3198" w:author="Huawei" w:date="2022-08-26T14:44:00Z">
                  <w:rPr>
                    <w:del w:id="3199" w:author="Huawei" w:date="2022-08-26T14:44:00Z"/>
                    <w:lang w:eastAsia="zh-CN"/>
                  </w:rPr>
                </w:rPrChange>
              </w:rPr>
            </w:pPr>
            <w:del w:id="3200" w:author="Huawei" w:date="2022-08-26T14:44:00Z">
              <w:r w:rsidRPr="000E7180" w:rsidDel="000E7180">
                <w:rPr>
                  <w:highlight w:val="green"/>
                  <w:rPrChange w:id="3201" w:author="Huawei" w:date="2022-08-26T14:44:00Z">
                    <w:rPr/>
                  </w:rPrChange>
                </w:rPr>
                <w:delText>CSI-RS.1.1 TDD</w:delText>
              </w:r>
            </w:del>
          </w:p>
        </w:tc>
      </w:tr>
      <w:tr w:rsidR="00F82AF7" w:rsidRPr="000E7180" w:rsidDel="000E7180" w14:paraId="29D9A5BB" w14:textId="4E290ED1" w:rsidTr="00F82AF7">
        <w:trPr>
          <w:trHeight w:val="119"/>
          <w:jc w:val="center"/>
          <w:del w:id="3202"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7188C21F" w14:textId="1B16DFB3" w:rsidR="00F82AF7" w:rsidRPr="000E7180" w:rsidDel="000E7180" w:rsidRDefault="00F82AF7" w:rsidP="00F82AF7">
            <w:pPr>
              <w:pStyle w:val="TAL"/>
              <w:rPr>
                <w:del w:id="3203" w:author="Huawei" w:date="2022-08-26T14:44:00Z"/>
                <w:highlight w:val="green"/>
                <w:lang w:eastAsia="zh-CN"/>
                <w:rPrChange w:id="3204" w:author="Huawei" w:date="2022-08-26T14:44:00Z">
                  <w:rPr>
                    <w:del w:id="3205" w:author="Huawei" w:date="2022-08-26T14:44:00Z"/>
                    <w:lang w:eastAsia="zh-CN"/>
                  </w:rPr>
                </w:rPrChange>
              </w:rPr>
            </w:pPr>
          </w:p>
        </w:tc>
        <w:tc>
          <w:tcPr>
            <w:tcW w:w="1572" w:type="dxa"/>
            <w:tcBorders>
              <w:top w:val="single" w:sz="4" w:space="0" w:color="auto"/>
              <w:left w:val="single" w:sz="4" w:space="0" w:color="auto"/>
              <w:bottom w:val="single" w:sz="4" w:space="0" w:color="auto"/>
              <w:right w:val="single" w:sz="4" w:space="0" w:color="auto"/>
            </w:tcBorders>
            <w:vAlign w:val="center"/>
          </w:tcPr>
          <w:p w14:paraId="268C17AC" w14:textId="57909232" w:rsidR="00F82AF7" w:rsidRPr="000E7180" w:rsidDel="000E7180" w:rsidRDefault="00F82AF7" w:rsidP="00F82AF7">
            <w:pPr>
              <w:pStyle w:val="TAL"/>
              <w:rPr>
                <w:del w:id="3206" w:author="Huawei" w:date="2022-08-26T14:44:00Z"/>
                <w:highlight w:val="green"/>
                <w:rPrChange w:id="3207" w:author="Huawei" w:date="2022-08-26T14:44:00Z">
                  <w:rPr>
                    <w:del w:id="3208" w:author="Huawei" w:date="2022-08-26T14:44:00Z"/>
                  </w:rPr>
                </w:rPrChange>
              </w:rPr>
            </w:pPr>
            <w:del w:id="3209" w:author="Huawei" w:date="2022-08-26T14:44:00Z">
              <w:r w:rsidRPr="000E7180" w:rsidDel="000E7180">
                <w:rPr>
                  <w:highlight w:val="green"/>
                  <w:rPrChange w:id="3210" w:author="Huawei" w:date="2022-08-26T14:44:00Z">
                    <w:rPr/>
                  </w:rPrChange>
                </w:rPr>
                <w:delText>Config 3</w:delText>
              </w:r>
            </w:del>
          </w:p>
        </w:tc>
        <w:tc>
          <w:tcPr>
            <w:tcW w:w="993" w:type="dxa"/>
            <w:tcBorders>
              <w:left w:val="single" w:sz="4" w:space="0" w:color="auto"/>
              <w:bottom w:val="single" w:sz="4" w:space="0" w:color="auto"/>
              <w:right w:val="single" w:sz="4" w:space="0" w:color="auto"/>
            </w:tcBorders>
            <w:vAlign w:val="center"/>
          </w:tcPr>
          <w:p w14:paraId="6774F76D" w14:textId="60455C88" w:rsidR="00F82AF7" w:rsidRPr="000E7180" w:rsidDel="000E7180" w:rsidRDefault="00F82AF7" w:rsidP="00F82AF7">
            <w:pPr>
              <w:pStyle w:val="TAC"/>
              <w:rPr>
                <w:del w:id="3211" w:author="Huawei" w:date="2022-08-26T14:44:00Z"/>
                <w:highlight w:val="green"/>
                <w:rPrChange w:id="3212" w:author="Huawei" w:date="2022-08-26T14:44:00Z">
                  <w:rPr>
                    <w:del w:id="3213" w:author="Huawei" w:date="2022-08-26T14:44:00Z"/>
                  </w:rPr>
                </w:rPrChange>
              </w:rPr>
            </w:pPr>
          </w:p>
        </w:tc>
        <w:tc>
          <w:tcPr>
            <w:tcW w:w="4919" w:type="dxa"/>
            <w:gridSpan w:val="6"/>
            <w:tcBorders>
              <w:left w:val="single" w:sz="4" w:space="0" w:color="auto"/>
              <w:bottom w:val="single" w:sz="4" w:space="0" w:color="auto"/>
              <w:right w:val="single" w:sz="4" w:space="0" w:color="auto"/>
            </w:tcBorders>
            <w:vAlign w:val="center"/>
          </w:tcPr>
          <w:p w14:paraId="0D44F78D" w14:textId="57540AA4" w:rsidR="00F82AF7" w:rsidRPr="000E7180" w:rsidDel="000E7180" w:rsidRDefault="00F82AF7" w:rsidP="00F82AF7">
            <w:pPr>
              <w:pStyle w:val="TAC"/>
              <w:rPr>
                <w:del w:id="3214" w:author="Huawei" w:date="2022-08-26T14:44:00Z"/>
                <w:highlight w:val="green"/>
                <w:lang w:eastAsia="zh-CN"/>
                <w:rPrChange w:id="3215" w:author="Huawei" w:date="2022-08-26T14:44:00Z">
                  <w:rPr>
                    <w:del w:id="3216" w:author="Huawei" w:date="2022-08-26T14:44:00Z"/>
                    <w:lang w:eastAsia="zh-CN"/>
                  </w:rPr>
                </w:rPrChange>
              </w:rPr>
            </w:pPr>
            <w:del w:id="3217" w:author="Huawei" w:date="2022-08-26T14:44:00Z">
              <w:r w:rsidRPr="000E7180" w:rsidDel="000E7180">
                <w:rPr>
                  <w:highlight w:val="green"/>
                  <w:rPrChange w:id="3218" w:author="Huawei" w:date="2022-08-26T14:44:00Z">
                    <w:rPr/>
                  </w:rPrChange>
                </w:rPr>
                <w:delText>CSI-RS.2.1 TDD</w:delText>
              </w:r>
            </w:del>
          </w:p>
        </w:tc>
      </w:tr>
      <w:tr w:rsidR="00F82AF7" w:rsidRPr="000E7180" w:rsidDel="000E7180" w14:paraId="085AFB53" w14:textId="4339B7D0" w:rsidTr="00F82AF7">
        <w:trPr>
          <w:trHeight w:val="45"/>
          <w:jc w:val="center"/>
          <w:del w:id="3219" w:author="Huawei" w:date="2022-08-26T14:44:00Z"/>
        </w:trPr>
        <w:tc>
          <w:tcPr>
            <w:tcW w:w="3682" w:type="dxa"/>
            <w:gridSpan w:val="4"/>
            <w:tcBorders>
              <w:top w:val="single" w:sz="4" w:space="0" w:color="auto"/>
              <w:left w:val="single" w:sz="4" w:space="0" w:color="auto"/>
              <w:right w:val="single" w:sz="4" w:space="0" w:color="auto"/>
            </w:tcBorders>
            <w:vAlign w:val="center"/>
          </w:tcPr>
          <w:p w14:paraId="1DB7B1AE" w14:textId="2A1557C3" w:rsidR="00F82AF7" w:rsidRPr="000E7180" w:rsidDel="000E7180" w:rsidRDefault="00F82AF7" w:rsidP="00F82AF7">
            <w:pPr>
              <w:pStyle w:val="TAL"/>
              <w:rPr>
                <w:del w:id="3220" w:author="Huawei" w:date="2022-08-26T14:44:00Z"/>
                <w:highlight w:val="green"/>
                <w:lang w:eastAsia="zh-CN"/>
                <w:rPrChange w:id="3221" w:author="Huawei" w:date="2022-08-26T14:44:00Z">
                  <w:rPr>
                    <w:del w:id="3222" w:author="Huawei" w:date="2022-08-26T14:44:00Z"/>
                    <w:lang w:eastAsia="zh-CN"/>
                  </w:rPr>
                </w:rPrChange>
              </w:rPr>
            </w:pPr>
            <w:del w:id="3223" w:author="Huawei" w:date="2022-08-26T14:44:00Z">
              <w:r w:rsidRPr="000E7180" w:rsidDel="000E7180">
                <w:rPr>
                  <w:highlight w:val="green"/>
                  <w:rPrChange w:id="3224" w:author="Huawei" w:date="2022-08-26T14:44:00Z">
                    <w:rPr/>
                  </w:rPrChange>
                </w:rPr>
                <w:delText>SMTC configuration</w:delText>
              </w:r>
            </w:del>
          </w:p>
        </w:tc>
        <w:tc>
          <w:tcPr>
            <w:tcW w:w="993" w:type="dxa"/>
            <w:tcBorders>
              <w:top w:val="single" w:sz="4" w:space="0" w:color="auto"/>
              <w:left w:val="single" w:sz="4" w:space="0" w:color="auto"/>
              <w:right w:val="single" w:sz="4" w:space="0" w:color="auto"/>
            </w:tcBorders>
            <w:vAlign w:val="center"/>
          </w:tcPr>
          <w:p w14:paraId="2B282346" w14:textId="0FD49F12" w:rsidR="00F82AF7" w:rsidRPr="000E7180" w:rsidDel="000E7180" w:rsidRDefault="00F82AF7" w:rsidP="00F82AF7">
            <w:pPr>
              <w:pStyle w:val="TAC"/>
              <w:rPr>
                <w:del w:id="3225" w:author="Huawei" w:date="2022-08-26T14:44:00Z"/>
                <w:highlight w:val="green"/>
                <w:rPrChange w:id="3226" w:author="Huawei" w:date="2022-08-26T14:44:00Z">
                  <w:rPr>
                    <w:del w:id="3227"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3DDDFDB6" w14:textId="6AE73719" w:rsidR="00F82AF7" w:rsidRPr="000E7180" w:rsidDel="000E7180" w:rsidRDefault="00F82AF7" w:rsidP="00F82AF7">
            <w:pPr>
              <w:pStyle w:val="TAC"/>
              <w:rPr>
                <w:del w:id="3228" w:author="Huawei" w:date="2022-08-26T14:44:00Z"/>
                <w:highlight w:val="green"/>
                <w:lang w:eastAsia="zh-CN"/>
                <w:rPrChange w:id="3229" w:author="Huawei" w:date="2022-08-26T14:44:00Z">
                  <w:rPr>
                    <w:del w:id="3230" w:author="Huawei" w:date="2022-08-26T14:44:00Z"/>
                    <w:lang w:eastAsia="zh-CN"/>
                  </w:rPr>
                </w:rPrChange>
              </w:rPr>
            </w:pPr>
            <w:del w:id="3231" w:author="Huawei" w:date="2022-08-26T14:44:00Z">
              <w:r w:rsidRPr="000E7180" w:rsidDel="000E7180">
                <w:rPr>
                  <w:highlight w:val="green"/>
                  <w:lang w:eastAsia="zh-CN"/>
                  <w:rPrChange w:id="3232" w:author="Huawei" w:date="2022-08-26T14:44:00Z">
                    <w:rPr>
                      <w:lang w:eastAsia="zh-CN"/>
                    </w:rPr>
                  </w:rPrChange>
                </w:rPr>
                <w:delText>SMTC.1</w:delText>
              </w:r>
            </w:del>
          </w:p>
        </w:tc>
      </w:tr>
      <w:tr w:rsidR="00F82AF7" w:rsidRPr="000E7180" w:rsidDel="000E7180" w14:paraId="47099AD9" w14:textId="3924B3FB" w:rsidTr="00F82AF7">
        <w:trPr>
          <w:trHeight w:val="45"/>
          <w:jc w:val="center"/>
          <w:del w:id="3233" w:author="Huawei" w:date="2022-08-26T14:44:00Z"/>
        </w:trPr>
        <w:tc>
          <w:tcPr>
            <w:tcW w:w="3682" w:type="dxa"/>
            <w:gridSpan w:val="4"/>
            <w:tcBorders>
              <w:top w:val="single" w:sz="4" w:space="0" w:color="auto"/>
              <w:left w:val="single" w:sz="4" w:space="0" w:color="auto"/>
              <w:right w:val="single" w:sz="4" w:space="0" w:color="auto"/>
            </w:tcBorders>
          </w:tcPr>
          <w:p w14:paraId="25684837" w14:textId="184D789D" w:rsidR="00F82AF7" w:rsidRPr="000E7180" w:rsidDel="000E7180" w:rsidRDefault="00F82AF7" w:rsidP="00F82AF7">
            <w:pPr>
              <w:pStyle w:val="TAL"/>
              <w:rPr>
                <w:del w:id="3234" w:author="Huawei" w:date="2022-08-26T14:44:00Z"/>
                <w:highlight w:val="green"/>
                <w:rPrChange w:id="3235" w:author="Huawei" w:date="2022-08-26T14:44:00Z">
                  <w:rPr>
                    <w:del w:id="3236" w:author="Huawei" w:date="2022-08-26T14:44:00Z"/>
                  </w:rPr>
                </w:rPrChange>
              </w:rPr>
            </w:pPr>
            <w:del w:id="3237" w:author="Huawei" w:date="2022-08-26T14:44:00Z">
              <w:r w:rsidRPr="000E7180" w:rsidDel="000E7180">
                <w:rPr>
                  <w:highlight w:val="green"/>
                  <w:rPrChange w:id="3238" w:author="Huawei" w:date="2022-08-26T14:44:00Z">
                    <w:rPr/>
                  </w:rPrChange>
                </w:rPr>
                <w:delText>reportConfigType</w:delText>
              </w:r>
            </w:del>
          </w:p>
        </w:tc>
        <w:tc>
          <w:tcPr>
            <w:tcW w:w="993" w:type="dxa"/>
            <w:tcBorders>
              <w:top w:val="single" w:sz="4" w:space="0" w:color="auto"/>
              <w:left w:val="single" w:sz="4" w:space="0" w:color="auto"/>
              <w:right w:val="single" w:sz="4" w:space="0" w:color="auto"/>
            </w:tcBorders>
          </w:tcPr>
          <w:p w14:paraId="2CA72E23" w14:textId="6F18CE8A" w:rsidR="00F82AF7" w:rsidRPr="000E7180" w:rsidDel="000E7180" w:rsidRDefault="00F82AF7" w:rsidP="00F82AF7">
            <w:pPr>
              <w:pStyle w:val="TAC"/>
              <w:rPr>
                <w:del w:id="3239" w:author="Huawei" w:date="2022-08-26T14:44:00Z"/>
                <w:highlight w:val="green"/>
                <w:lang w:eastAsia="zh-CN"/>
                <w:rPrChange w:id="3240" w:author="Huawei" w:date="2022-08-26T14:44:00Z">
                  <w:rPr>
                    <w:del w:id="3241"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tcPr>
          <w:p w14:paraId="24A1CB7C" w14:textId="2DE5A09A" w:rsidR="00F82AF7" w:rsidRPr="000E7180" w:rsidDel="000E7180" w:rsidRDefault="00F82AF7" w:rsidP="00F82AF7">
            <w:pPr>
              <w:pStyle w:val="TAC"/>
              <w:rPr>
                <w:del w:id="3242" w:author="Huawei" w:date="2022-08-26T14:44:00Z"/>
                <w:highlight w:val="green"/>
                <w:lang w:eastAsia="zh-CN"/>
                <w:rPrChange w:id="3243" w:author="Huawei" w:date="2022-08-26T14:44:00Z">
                  <w:rPr>
                    <w:del w:id="3244" w:author="Huawei" w:date="2022-08-26T14:44:00Z"/>
                    <w:lang w:eastAsia="zh-CN"/>
                  </w:rPr>
                </w:rPrChange>
              </w:rPr>
            </w:pPr>
            <w:del w:id="3245" w:author="Huawei" w:date="2022-08-26T14:44:00Z">
              <w:r w:rsidRPr="000E7180" w:rsidDel="000E7180">
                <w:rPr>
                  <w:highlight w:val="green"/>
                  <w:lang w:eastAsia="zh-CN"/>
                  <w:rPrChange w:id="3246" w:author="Huawei" w:date="2022-08-26T14:44:00Z">
                    <w:rPr>
                      <w:lang w:eastAsia="zh-CN"/>
                    </w:rPr>
                  </w:rPrChange>
                </w:rPr>
                <w:delText>periodic</w:delText>
              </w:r>
            </w:del>
          </w:p>
        </w:tc>
        <w:tc>
          <w:tcPr>
            <w:tcW w:w="2462" w:type="dxa"/>
            <w:gridSpan w:val="3"/>
            <w:tcBorders>
              <w:top w:val="single" w:sz="4" w:space="0" w:color="auto"/>
              <w:left w:val="single" w:sz="4" w:space="0" w:color="auto"/>
              <w:right w:val="single" w:sz="4" w:space="0" w:color="auto"/>
            </w:tcBorders>
          </w:tcPr>
          <w:p w14:paraId="6E08148F" w14:textId="5D4EF548" w:rsidR="00F82AF7" w:rsidRPr="000E7180" w:rsidDel="000E7180" w:rsidRDefault="00F82AF7" w:rsidP="00F82AF7">
            <w:pPr>
              <w:pStyle w:val="TAC"/>
              <w:rPr>
                <w:del w:id="3247" w:author="Huawei" w:date="2022-08-26T14:44:00Z"/>
                <w:highlight w:val="green"/>
                <w:lang w:eastAsia="zh-CN"/>
                <w:rPrChange w:id="3248" w:author="Huawei" w:date="2022-08-26T14:44:00Z">
                  <w:rPr>
                    <w:del w:id="3249" w:author="Huawei" w:date="2022-08-26T14:44:00Z"/>
                    <w:lang w:eastAsia="zh-CN"/>
                  </w:rPr>
                </w:rPrChange>
              </w:rPr>
            </w:pPr>
            <w:del w:id="3250" w:author="Huawei" w:date="2022-08-26T14:44:00Z">
              <w:r w:rsidRPr="000E7180" w:rsidDel="000E7180">
                <w:rPr>
                  <w:highlight w:val="green"/>
                  <w:lang w:eastAsia="zh-CN"/>
                  <w:rPrChange w:id="3251" w:author="Huawei" w:date="2022-08-26T14:44:00Z">
                    <w:rPr>
                      <w:lang w:eastAsia="zh-CN"/>
                    </w:rPr>
                  </w:rPrChange>
                </w:rPr>
                <w:delText>N/A</w:delText>
              </w:r>
            </w:del>
          </w:p>
        </w:tc>
      </w:tr>
      <w:tr w:rsidR="00F82AF7" w:rsidRPr="000E7180" w:rsidDel="000E7180" w14:paraId="49741F27" w14:textId="21AA3E5F" w:rsidTr="00F82AF7">
        <w:trPr>
          <w:trHeight w:val="45"/>
          <w:jc w:val="center"/>
          <w:del w:id="3252" w:author="Huawei" w:date="2022-08-26T14:44:00Z"/>
        </w:trPr>
        <w:tc>
          <w:tcPr>
            <w:tcW w:w="3682" w:type="dxa"/>
            <w:gridSpan w:val="4"/>
            <w:tcBorders>
              <w:top w:val="single" w:sz="4" w:space="0" w:color="auto"/>
              <w:left w:val="single" w:sz="4" w:space="0" w:color="auto"/>
              <w:right w:val="single" w:sz="4" w:space="0" w:color="auto"/>
            </w:tcBorders>
          </w:tcPr>
          <w:p w14:paraId="56865C0F" w14:textId="50198271" w:rsidR="00F82AF7" w:rsidRPr="000E7180" w:rsidDel="000E7180" w:rsidRDefault="00F82AF7" w:rsidP="00F82AF7">
            <w:pPr>
              <w:pStyle w:val="TAL"/>
              <w:rPr>
                <w:del w:id="3253" w:author="Huawei" w:date="2022-08-26T14:44:00Z"/>
                <w:highlight w:val="green"/>
                <w:rPrChange w:id="3254" w:author="Huawei" w:date="2022-08-26T14:44:00Z">
                  <w:rPr>
                    <w:del w:id="3255" w:author="Huawei" w:date="2022-08-26T14:44:00Z"/>
                  </w:rPr>
                </w:rPrChange>
              </w:rPr>
            </w:pPr>
            <w:del w:id="3256" w:author="Huawei" w:date="2022-08-26T14:44:00Z">
              <w:r w:rsidRPr="000E7180" w:rsidDel="000E7180">
                <w:rPr>
                  <w:highlight w:val="green"/>
                  <w:rPrChange w:id="3257" w:author="Huawei" w:date="2022-08-26T14:44:00Z">
                    <w:rPr/>
                  </w:rPrChange>
                </w:rPr>
                <w:delText>reportQuantity</w:delText>
              </w:r>
            </w:del>
          </w:p>
        </w:tc>
        <w:tc>
          <w:tcPr>
            <w:tcW w:w="993" w:type="dxa"/>
            <w:tcBorders>
              <w:top w:val="single" w:sz="4" w:space="0" w:color="auto"/>
              <w:left w:val="single" w:sz="4" w:space="0" w:color="auto"/>
              <w:bottom w:val="single" w:sz="4" w:space="0" w:color="auto"/>
              <w:right w:val="single" w:sz="4" w:space="0" w:color="auto"/>
            </w:tcBorders>
          </w:tcPr>
          <w:p w14:paraId="7B86947F" w14:textId="7DAE1638" w:rsidR="00F82AF7" w:rsidRPr="000E7180" w:rsidDel="000E7180" w:rsidRDefault="00F82AF7" w:rsidP="00F82AF7">
            <w:pPr>
              <w:pStyle w:val="TAC"/>
              <w:rPr>
                <w:del w:id="3258" w:author="Huawei" w:date="2022-08-26T14:44:00Z"/>
                <w:highlight w:val="green"/>
                <w:lang w:eastAsia="zh-CN"/>
                <w:rPrChange w:id="3259" w:author="Huawei" w:date="2022-08-26T14:44:00Z">
                  <w:rPr>
                    <w:del w:id="3260"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tcPr>
          <w:p w14:paraId="74FBBF4C" w14:textId="1A975523" w:rsidR="00F82AF7" w:rsidRPr="000E7180" w:rsidDel="000E7180" w:rsidRDefault="00F82AF7" w:rsidP="00F82AF7">
            <w:pPr>
              <w:pStyle w:val="TAC"/>
              <w:rPr>
                <w:del w:id="3261" w:author="Huawei" w:date="2022-08-26T14:44:00Z"/>
                <w:highlight w:val="green"/>
                <w:lang w:eastAsia="zh-CN"/>
                <w:rPrChange w:id="3262" w:author="Huawei" w:date="2022-08-26T14:44:00Z">
                  <w:rPr>
                    <w:del w:id="3263" w:author="Huawei" w:date="2022-08-26T14:44:00Z"/>
                    <w:lang w:eastAsia="zh-CN"/>
                  </w:rPr>
                </w:rPrChange>
              </w:rPr>
            </w:pPr>
            <w:del w:id="3264" w:author="Huawei" w:date="2022-08-26T14:44:00Z">
              <w:r w:rsidRPr="000E7180" w:rsidDel="000E7180">
                <w:rPr>
                  <w:highlight w:val="green"/>
                  <w:lang w:eastAsia="zh-CN"/>
                  <w:rPrChange w:id="3265" w:author="Huawei" w:date="2022-08-26T14:44:00Z">
                    <w:rPr>
                      <w:lang w:eastAsia="zh-CN"/>
                    </w:rPr>
                  </w:rPrChange>
                </w:rPr>
                <w:delText>cri-RI-PMI-CQI</w:delText>
              </w:r>
            </w:del>
          </w:p>
        </w:tc>
        <w:tc>
          <w:tcPr>
            <w:tcW w:w="2462" w:type="dxa"/>
            <w:gridSpan w:val="3"/>
            <w:tcBorders>
              <w:top w:val="single" w:sz="4" w:space="0" w:color="auto"/>
              <w:left w:val="single" w:sz="4" w:space="0" w:color="auto"/>
              <w:right w:val="single" w:sz="4" w:space="0" w:color="auto"/>
            </w:tcBorders>
          </w:tcPr>
          <w:p w14:paraId="78E6CDDA" w14:textId="3AA9DDAE" w:rsidR="00F82AF7" w:rsidRPr="000E7180" w:rsidDel="000E7180" w:rsidRDefault="00F82AF7" w:rsidP="00F82AF7">
            <w:pPr>
              <w:pStyle w:val="TAC"/>
              <w:rPr>
                <w:del w:id="3266" w:author="Huawei" w:date="2022-08-26T14:44:00Z"/>
                <w:highlight w:val="green"/>
                <w:lang w:eastAsia="zh-CN"/>
                <w:rPrChange w:id="3267" w:author="Huawei" w:date="2022-08-26T14:44:00Z">
                  <w:rPr>
                    <w:del w:id="3268" w:author="Huawei" w:date="2022-08-26T14:44:00Z"/>
                    <w:lang w:eastAsia="zh-CN"/>
                  </w:rPr>
                </w:rPrChange>
              </w:rPr>
            </w:pPr>
            <w:del w:id="3269" w:author="Huawei" w:date="2022-08-26T14:44:00Z">
              <w:r w:rsidRPr="000E7180" w:rsidDel="000E7180">
                <w:rPr>
                  <w:highlight w:val="green"/>
                  <w:lang w:eastAsia="zh-CN"/>
                  <w:rPrChange w:id="3270" w:author="Huawei" w:date="2022-08-26T14:44:00Z">
                    <w:rPr>
                      <w:lang w:eastAsia="zh-CN"/>
                    </w:rPr>
                  </w:rPrChange>
                </w:rPr>
                <w:delText>N/A</w:delText>
              </w:r>
            </w:del>
          </w:p>
        </w:tc>
      </w:tr>
      <w:tr w:rsidR="00F82AF7" w:rsidRPr="000E7180" w:rsidDel="000E7180" w14:paraId="07752E4E" w14:textId="4AE379E2" w:rsidTr="00F82AF7">
        <w:trPr>
          <w:trHeight w:val="45"/>
          <w:jc w:val="center"/>
          <w:del w:id="3271" w:author="Huawei" w:date="2022-08-26T14:44:00Z"/>
        </w:trPr>
        <w:tc>
          <w:tcPr>
            <w:tcW w:w="1841" w:type="dxa"/>
            <w:vMerge w:val="restart"/>
            <w:tcBorders>
              <w:top w:val="single" w:sz="4" w:space="0" w:color="auto"/>
              <w:left w:val="single" w:sz="4" w:space="0" w:color="auto"/>
              <w:right w:val="single" w:sz="4" w:space="0" w:color="auto"/>
            </w:tcBorders>
            <w:vAlign w:val="center"/>
          </w:tcPr>
          <w:p w14:paraId="06DBF7DC" w14:textId="1B27740B" w:rsidR="00F82AF7" w:rsidRPr="000E7180" w:rsidDel="000E7180" w:rsidRDefault="00F82AF7" w:rsidP="00F82AF7">
            <w:pPr>
              <w:pStyle w:val="TAL"/>
              <w:rPr>
                <w:del w:id="3272" w:author="Huawei" w:date="2022-08-26T14:44:00Z"/>
                <w:highlight w:val="green"/>
                <w:rPrChange w:id="3273" w:author="Huawei" w:date="2022-08-26T14:44:00Z">
                  <w:rPr>
                    <w:del w:id="3274" w:author="Huawei" w:date="2022-08-26T14:44:00Z"/>
                  </w:rPr>
                </w:rPrChange>
              </w:rPr>
            </w:pPr>
            <w:del w:id="3275" w:author="Huawei" w:date="2022-08-26T14:44:00Z">
              <w:r w:rsidRPr="000E7180" w:rsidDel="000E7180">
                <w:rPr>
                  <w:highlight w:val="green"/>
                  <w:rPrChange w:id="3276" w:author="Huawei" w:date="2022-08-26T14:44:00Z">
                    <w:rPr/>
                  </w:rPrChange>
                </w:rPr>
                <w:delText>CSI reporting periodicity for PCell</w:delText>
              </w:r>
            </w:del>
          </w:p>
        </w:tc>
        <w:tc>
          <w:tcPr>
            <w:tcW w:w="1841" w:type="dxa"/>
            <w:gridSpan w:val="3"/>
            <w:tcBorders>
              <w:top w:val="single" w:sz="4" w:space="0" w:color="auto"/>
              <w:left w:val="single" w:sz="4" w:space="0" w:color="auto"/>
              <w:right w:val="single" w:sz="4" w:space="0" w:color="auto"/>
            </w:tcBorders>
            <w:vAlign w:val="center"/>
          </w:tcPr>
          <w:p w14:paraId="3FC05A7C" w14:textId="0F88385D" w:rsidR="00F82AF7" w:rsidRPr="000E7180" w:rsidDel="000E7180" w:rsidRDefault="00F82AF7" w:rsidP="00F82AF7">
            <w:pPr>
              <w:pStyle w:val="TAL"/>
              <w:rPr>
                <w:del w:id="3277" w:author="Huawei" w:date="2022-08-26T14:44:00Z"/>
                <w:highlight w:val="green"/>
                <w:rPrChange w:id="3278" w:author="Huawei" w:date="2022-08-26T14:44:00Z">
                  <w:rPr>
                    <w:del w:id="3279" w:author="Huawei" w:date="2022-08-26T14:44:00Z"/>
                  </w:rPr>
                </w:rPrChange>
              </w:rPr>
            </w:pPr>
            <w:del w:id="3280" w:author="Huawei" w:date="2022-08-26T14:44:00Z">
              <w:r w:rsidRPr="000E7180" w:rsidDel="000E7180">
                <w:rPr>
                  <w:highlight w:val="green"/>
                  <w:lang w:eastAsia="zh-CN"/>
                  <w:rPrChange w:id="3281" w:author="Huawei" w:date="2022-08-26T14:44:00Z">
                    <w:rPr>
                      <w:lang w:eastAsia="zh-CN"/>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515C1D4A" w14:textId="77E70C44" w:rsidR="00F82AF7" w:rsidRPr="000E7180" w:rsidDel="000E7180" w:rsidRDefault="00F82AF7" w:rsidP="00F82AF7">
            <w:pPr>
              <w:pStyle w:val="TAC"/>
              <w:rPr>
                <w:del w:id="3282" w:author="Huawei" w:date="2022-08-26T14:44:00Z"/>
                <w:highlight w:val="green"/>
                <w:lang w:eastAsia="zh-CN"/>
                <w:rPrChange w:id="3283" w:author="Huawei" w:date="2022-08-26T14:44:00Z">
                  <w:rPr>
                    <w:del w:id="3284" w:author="Huawei" w:date="2022-08-26T14:44:00Z"/>
                    <w:lang w:eastAsia="zh-CN"/>
                  </w:rPr>
                </w:rPrChange>
              </w:rPr>
            </w:pPr>
            <w:del w:id="3285" w:author="Huawei" w:date="2022-08-26T14:44:00Z">
              <w:r w:rsidRPr="000E7180" w:rsidDel="000E7180">
                <w:rPr>
                  <w:highlight w:val="green"/>
                  <w:lang w:eastAsia="zh-CN"/>
                  <w:rPrChange w:id="3286" w:author="Huawei" w:date="2022-08-26T14:44:00Z">
                    <w:rPr>
                      <w:lang w:eastAsia="zh-CN"/>
                    </w:rPr>
                  </w:rPrChange>
                </w:rPr>
                <w:delText>slot</w:delText>
              </w:r>
            </w:del>
          </w:p>
        </w:tc>
        <w:tc>
          <w:tcPr>
            <w:tcW w:w="2457" w:type="dxa"/>
            <w:gridSpan w:val="3"/>
            <w:tcBorders>
              <w:top w:val="single" w:sz="4" w:space="0" w:color="auto"/>
              <w:left w:val="single" w:sz="4" w:space="0" w:color="auto"/>
              <w:right w:val="single" w:sz="4" w:space="0" w:color="auto"/>
            </w:tcBorders>
            <w:vAlign w:val="center"/>
          </w:tcPr>
          <w:p w14:paraId="55DC7C58" w14:textId="75CE8DA7" w:rsidR="00F82AF7" w:rsidRPr="000E7180" w:rsidDel="000E7180" w:rsidRDefault="00F82AF7" w:rsidP="00F82AF7">
            <w:pPr>
              <w:pStyle w:val="TAC"/>
              <w:rPr>
                <w:del w:id="3287" w:author="Huawei" w:date="2022-08-26T14:44:00Z"/>
                <w:highlight w:val="green"/>
                <w:lang w:eastAsia="zh-CN"/>
                <w:rPrChange w:id="3288" w:author="Huawei" w:date="2022-08-26T14:44:00Z">
                  <w:rPr>
                    <w:del w:id="3289" w:author="Huawei" w:date="2022-08-26T14:44:00Z"/>
                    <w:lang w:eastAsia="zh-CN"/>
                  </w:rPr>
                </w:rPrChange>
              </w:rPr>
            </w:pPr>
            <w:del w:id="3290" w:author="Huawei" w:date="2022-08-26T14:44:00Z">
              <w:r w:rsidRPr="000E7180" w:rsidDel="000E7180">
                <w:rPr>
                  <w:highlight w:val="green"/>
                  <w:lang w:eastAsia="zh-CN"/>
                  <w:rPrChange w:id="3291" w:author="Huawei" w:date="2022-08-26T14:44:00Z">
                    <w:rPr>
                      <w:lang w:eastAsia="zh-CN"/>
                    </w:rPr>
                  </w:rPrChange>
                </w:rPr>
                <w:delText>5</w:delText>
              </w:r>
            </w:del>
          </w:p>
        </w:tc>
        <w:tc>
          <w:tcPr>
            <w:tcW w:w="2462" w:type="dxa"/>
            <w:gridSpan w:val="3"/>
            <w:tcBorders>
              <w:top w:val="single" w:sz="4" w:space="0" w:color="auto"/>
              <w:left w:val="single" w:sz="4" w:space="0" w:color="auto"/>
              <w:right w:val="single" w:sz="4" w:space="0" w:color="auto"/>
            </w:tcBorders>
            <w:vAlign w:val="center"/>
          </w:tcPr>
          <w:p w14:paraId="069B1B5B" w14:textId="101D30BD" w:rsidR="00F82AF7" w:rsidRPr="000E7180" w:rsidDel="000E7180" w:rsidRDefault="00F82AF7" w:rsidP="00F82AF7">
            <w:pPr>
              <w:pStyle w:val="TAC"/>
              <w:rPr>
                <w:del w:id="3292" w:author="Huawei" w:date="2022-08-26T14:44:00Z"/>
                <w:highlight w:val="green"/>
                <w:lang w:eastAsia="zh-CN"/>
                <w:rPrChange w:id="3293" w:author="Huawei" w:date="2022-08-26T14:44:00Z">
                  <w:rPr>
                    <w:del w:id="3294" w:author="Huawei" w:date="2022-08-26T14:44:00Z"/>
                    <w:lang w:eastAsia="zh-CN"/>
                  </w:rPr>
                </w:rPrChange>
              </w:rPr>
            </w:pPr>
            <w:del w:id="3295" w:author="Huawei" w:date="2022-08-26T14:44:00Z">
              <w:r w:rsidRPr="000E7180" w:rsidDel="000E7180">
                <w:rPr>
                  <w:highlight w:val="green"/>
                  <w:lang w:eastAsia="zh-CN"/>
                  <w:rPrChange w:id="3296" w:author="Huawei" w:date="2022-08-26T14:44:00Z">
                    <w:rPr>
                      <w:lang w:eastAsia="zh-CN"/>
                    </w:rPr>
                  </w:rPrChange>
                </w:rPr>
                <w:delText>N/A</w:delText>
              </w:r>
            </w:del>
          </w:p>
        </w:tc>
      </w:tr>
      <w:tr w:rsidR="00F82AF7" w:rsidRPr="000E7180" w:rsidDel="000E7180" w14:paraId="016BD4B3" w14:textId="0C3611D7" w:rsidTr="00F82AF7">
        <w:trPr>
          <w:trHeight w:val="45"/>
          <w:jc w:val="center"/>
          <w:del w:id="3297" w:author="Huawei" w:date="2022-08-26T14:44:00Z"/>
        </w:trPr>
        <w:tc>
          <w:tcPr>
            <w:tcW w:w="1841" w:type="dxa"/>
            <w:vMerge/>
            <w:tcBorders>
              <w:left w:val="single" w:sz="4" w:space="0" w:color="auto"/>
              <w:right w:val="single" w:sz="4" w:space="0" w:color="auto"/>
            </w:tcBorders>
            <w:vAlign w:val="center"/>
          </w:tcPr>
          <w:p w14:paraId="357E1B50" w14:textId="13C7A7EC" w:rsidR="00F82AF7" w:rsidRPr="000E7180" w:rsidDel="000E7180" w:rsidRDefault="00F82AF7" w:rsidP="00F82AF7">
            <w:pPr>
              <w:pStyle w:val="TAL"/>
              <w:rPr>
                <w:del w:id="3298" w:author="Huawei" w:date="2022-08-26T14:44:00Z"/>
                <w:highlight w:val="green"/>
                <w:rPrChange w:id="3299" w:author="Huawei" w:date="2022-08-26T14:44:00Z">
                  <w:rPr>
                    <w:del w:id="3300" w:author="Huawei" w:date="2022-08-26T14:44:00Z"/>
                  </w:rPr>
                </w:rPrChange>
              </w:rPr>
            </w:pPr>
          </w:p>
        </w:tc>
        <w:tc>
          <w:tcPr>
            <w:tcW w:w="1841" w:type="dxa"/>
            <w:gridSpan w:val="3"/>
            <w:tcBorders>
              <w:left w:val="single" w:sz="4" w:space="0" w:color="auto"/>
              <w:right w:val="single" w:sz="4" w:space="0" w:color="auto"/>
            </w:tcBorders>
            <w:vAlign w:val="center"/>
          </w:tcPr>
          <w:p w14:paraId="41EA8FA6" w14:textId="28AA8C6C" w:rsidR="00F82AF7" w:rsidRPr="000E7180" w:rsidDel="000E7180" w:rsidRDefault="00F82AF7" w:rsidP="00F82AF7">
            <w:pPr>
              <w:pStyle w:val="TAL"/>
              <w:rPr>
                <w:del w:id="3301" w:author="Huawei" w:date="2022-08-26T14:44:00Z"/>
                <w:highlight w:val="green"/>
                <w:rPrChange w:id="3302" w:author="Huawei" w:date="2022-08-26T14:44:00Z">
                  <w:rPr>
                    <w:del w:id="3303" w:author="Huawei" w:date="2022-08-26T14:44:00Z"/>
                  </w:rPr>
                </w:rPrChange>
              </w:rPr>
            </w:pPr>
            <w:del w:id="3304" w:author="Huawei" w:date="2022-08-26T14:44:00Z">
              <w:r w:rsidRPr="000E7180" w:rsidDel="000E7180">
                <w:rPr>
                  <w:highlight w:val="green"/>
                  <w:lang w:eastAsia="zh-CN"/>
                  <w:rPrChange w:id="3305" w:author="Huawei" w:date="2022-08-26T14:44:00Z">
                    <w:rPr>
                      <w:lang w:eastAsia="zh-CN"/>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5E95A700" w14:textId="31D9E6DF" w:rsidR="00F82AF7" w:rsidRPr="000E7180" w:rsidDel="000E7180" w:rsidRDefault="00F82AF7" w:rsidP="00F82AF7">
            <w:pPr>
              <w:pStyle w:val="TAC"/>
              <w:rPr>
                <w:del w:id="3306" w:author="Huawei" w:date="2022-08-26T14:44:00Z"/>
                <w:highlight w:val="green"/>
                <w:lang w:eastAsia="zh-CN"/>
                <w:rPrChange w:id="3307" w:author="Huawei" w:date="2022-08-26T14:44:00Z">
                  <w:rPr>
                    <w:del w:id="3308"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vAlign w:val="center"/>
          </w:tcPr>
          <w:p w14:paraId="2E3480B8" w14:textId="0F7AD879" w:rsidR="00F82AF7" w:rsidRPr="000E7180" w:rsidDel="000E7180" w:rsidRDefault="00F82AF7" w:rsidP="00F82AF7">
            <w:pPr>
              <w:pStyle w:val="TAC"/>
              <w:rPr>
                <w:del w:id="3309" w:author="Huawei" w:date="2022-08-26T14:44:00Z"/>
                <w:highlight w:val="green"/>
                <w:lang w:eastAsia="zh-CN"/>
                <w:rPrChange w:id="3310" w:author="Huawei" w:date="2022-08-26T14:44:00Z">
                  <w:rPr>
                    <w:del w:id="3311" w:author="Huawei" w:date="2022-08-26T14:44:00Z"/>
                    <w:lang w:eastAsia="zh-CN"/>
                  </w:rPr>
                </w:rPrChange>
              </w:rPr>
            </w:pPr>
            <w:del w:id="3312" w:author="Huawei" w:date="2022-08-26T14:44:00Z">
              <w:r w:rsidRPr="000E7180" w:rsidDel="000E7180">
                <w:rPr>
                  <w:highlight w:val="green"/>
                  <w:lang w:eastAsia="zh-CN"/>
                  <w:rPrChange w:id="3313" w:author="Huawei" w:date="2022-08-26T14:44:00Z">
                    <w:rPr>
                      <w:lang w:eastAsia="zh-CN"/>
                    </w:rPr>
                  </w:rPrChange>
                </w:rPr>
                <w:delText>10</w:delText>
              </w:r>
            </w:del>
          </w:p>
        </w:tc>
        <w:tc>
          <w:tcPr>
            <w:tcW w:w="2462" w:type="dxa"/>
            <w:gridSpan w:val="3"/>
            <w:tcBorders>
              <w:top w:val="single" w:sz="4" w:space="0" w:color="auto"/>
              <w:left w:val="single" w:sz="4" w:space="0" w:color="auto"/>
              <w:right w:val="single" w:sz="4" w:space="0" w:color="auto"/>
            </w:tcBorders>
            <w:vAlign w:val="center"/>
          </w:tcPr>
          <w:p w14:paraId="2F3AE4E4" w14:textId="76CF5D2A" w:rsidR="00F82AF7" w:rsidRPr="000E7180" w:rsidDel="000E7180" w:rsidRDefault="00F82AF7" w:rsidP="00F82AF7">
            <w:pPr>
              <w:pStyle w:val="TAC"/>
              <w:rPr>
                <w:del w:id="3314" w:author="Huawei" w:date="2022-08-26T14:44:00Z"/>
                <w:highlight w:val="green"/>
                <w:lang w:eastAsia="zh-CN"/>
                <w:rPrChange w:id="3315" w:author="Huawei" w:date="2022-08-26T14:44:00Z">
                  <w:rPr>
                    <w:del w:id="3316" w:author="Huawei" w:date="2022-08-26T14:44:00Z"/>
                    <w:lang w:eastAsia="zh-CN"/>
                  </w:rPr>
                </w:rPrChange>
              </w:rPr>
            </w:pPr>
            <w:del w:id="3317" w:author="Huawei" w:date="2022-08-26T14:44:00Z">
              <w:r w:rsidRPr="000E7180" w:rsidDel="000E7180">
                <w:rPr>
                  <w:highlight w:val="green"/>
                  <w:lang w:eastAsia="zh-CN"/>
                  <w:rPrChange w:id="3318" w:author="Huawei" w:date="2022-08-26T14:44:00Z">
                    <w:rPr>
                      <w:lang w:eastAsia="zh-CN"/>
                    </w:rPr>
                  </w:rPrChange>
                </w:rPr>
                <w:delText>N/A</w:delText>
              </w:r>
            </w:del>
          </w:p>
        </w:tc>
      </w:tr>
      <w:tr w:rsidR="00F82AF7" w:rsidRPr="000E7180" w:rsidDel="000E7180" w14:paraId="3A56A4D4" w14:textId="688BA0C6" w:rsidTr="00F82AF7">
        <w:trPr>
          <w:trHeight w:val="45"/>
          <w:jc w:val="center"/>
          <w:del w:id="3319" w:author="Huawei" w:date="2022-08-26T14:44:00Z"/>
        </w:trPr>
        <w:tc>
          <w:tcPr>
            <w:tcW w:w="1841" w:type="dxa"/>
            <w:vMerge w:val="restart"/>
            <w:tcBorders>
              <w:top w:val="single" w:sz="4" w:space="0" w:color="auto"/>
              <w:left w:val="single" w:sz="4" w:space="0" w:color="auto"/>
              <w:right w:val="single" w:sz="4" w:space="0" w:color="auto"/>
            </w:tcBorders>
            <w:vAlign w:val="center"/>
          </w:tcPr>
          <w:p w14:paraId="20CB90A6" w14:textId="11572912" w:rsidR="00F82AF7" w:rsidRPr="000E7180" w:rsidDel="000E7180" w:rsidRDefault="00F82AF7" w:rsidP="00F82AF7">
            <w:pPr>
              <w:pStyle w:val="TAL"/>
              <w:rPr>
                <w:del w:id="3320" w:author="Huawei" w:date="2022-08-26T14:44:00Z"/>
                <w:highlight w:val="green"/>
                <w:rPrChange w:id="3321" w:author="Huawei" w:date="2022-08-26T14:44:00Z">
                  <w:rPr>
                    <w:del w:id="3322" w:author="Huawei" w:date="2022-08-26T14:44:00Z"/>
                  </w:rPr>
                </w:rPrChange>
              </w:rPr>
            </w:pPr>
            <w:del w:id="3323" w:author="Huawei" w:date="2022-08-26T14:44:00Z">
              <w:r w:rsidRPr="000E7180" w:rsidDel="000E7180">
                <w:rPr>
                  <w:highlight w:val="green"/>
                  <w:rPrChange w:id="3324" w:author="Huawei" w:date="2022-08-26T14:44:00Z">
                    <w:rPr/>
                  </w:rPrChange>
                </w:rPr>
                <w:delText>CSI reporting offset for PCell</w:delText>
              </w:r>
            </w:del>
          </w:p>
        </w:tc>
        <w:tc>
          <w:tcPr>
            <w:tcW w:w="1841" w:type="dxa"/>
            <w:gridSpan w:val="3"/>
            <w:tcBorders>
              <w:top w:val="single" w:sz="4" w:space="0" w:color="auto"/>
              <w:left w:val="single" w:sz="4" w:space="0" w:color="auto"/>
              <w:right w:val="single" w:sz="4" w:space="0" w:color="auto"/>
            </w:tcBorders>
            <w:vAlign w:val="center"/>
          </w:tcPr>
          <w:p w14:paraId="3C78FDEF" w14:textId="450ADACF" w:rsidR="00F82AF7" w:rsidRPr="000E7180" w:rsidDel="000E7180" w:rsidRDefault="00F82AF7" w:rsidP="00F82AF7">
            <w:pPr>
              <w:pStyle w:val="TAL"/>
              <w:rPr>
                <w:del w:id="3325" w:author="Huawei" w:date="2022-08-26T14:44:00Z"/>
                <w:highlight w:val="green"/>
                <w:rPrChange w:id="3326" w:author="Huawei" w:date="2022-08-26T14:44:00Z">
                  <w:rPr>
                    <w:del w:id="3327" w:author="Huawei" w:date="2022-08-26T14:44:00Z"/>
                  </w:rPr>
                </w:rPrChange>
              </w:rPr>
            </w:pPr>
            <w:del w:id="3328" w:author="Huawei" w:date="2022-08-26T14:44:00Z">
              <w:r w:rsidRPr="000E7180" w:rsidDel="000E7180">
                <w:rPr>
                  <w:highlight w:val="green"/>
                  <w:lang w:eastAsia="zh-CN"/>
                  <w:rPrChange w:id="3329" w:author="Huawei" w:date="2022-08-26T14:44:00Z">
                    <w:rPr>
                      <w:lang w:eastAsia="zh-CN"/>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08B27FB3" w14:textId="4C790B1E" w:rsidR="00F82AF7" w:rsidRPr="000E7180" w:rsidDel="000E7180" w:rsidRDefault="00F82AF7" w:rsidP="00F82AF7">
            <w:pPr>
              <w:pStyle w:val="TAC"/>
              <w:rPr>
                <w:del w:id="3330" w:author="Huawei" w:date="2022-08-26T14:44:00Z"/>
                <w:highlight w:val="green"/>
                <w:lang w:eastAsia="zh-CN"/>
                <w:rPrChange w:id="3331" w:author="Huawei" w:date="2022-08-26T14:44:00Z">
                  <w:rPr>
                    <w:del w:id="3332" w:author="Huawei" w:date="2022-08-26T14:44:00Z"/>
                    <w:lang w:eastAsia="zh-CN"/>
                  </w:rPr>
                </w:rPrChange>
              </w:rPr>
            </w:pPr>
            <w:del w:id="3333" w:author="Huawei" w:date="2022-08-26T14:44:00Z">
              <w:r w:rsidRPr="000E7180" w:rsidDel="000E7180">
                <w:rPr>
                  <w:highlight w:val="green"/>
                  <w:lang w:eastAsia="zh-CN"/>
                  <w:rPrChange w:id="3334" w:author="Huawei" w:date="2022-08-26T14:44:00Z">
                    <w:rPr>
                      <w:lang w:eastAsia="zh-CN"/>
                    </w:rPr>
                  </w:rPrChange>
                </w:rPr>
                <w:delText>slot</w:delText>
              </w:r>
            </w:del>
          </w:p>
        </w:tc>
        <w:tc>
          <w:tcPr>
            <w:tcW w:w="2457" w:type="dxa"/>
            <w:gridSpan w:val="3"/>
            <w:tcBorders>
              <w:top w:val="single" w:sz="4" w:space="0" w:color="auto"/>
              <w:left w:val="single" w:sz="4" w:space="0" w:color="auto"/>
              <w:right w:val="single" w:sz="4" w:space="0" w:color="auto"/>
            </w:tcBorders>
            <w:vAlign w:val="center"/>
          </w:tcPr>
          <w:p w14:paraId="42D9A4EF" w14:textId="5AAC6885" w:rsidR="00F82AF7" w:rsidRPr="000E7180" w:rsidDel="000E7180" w:rsidRDefault="00F82AF7" w:rsidP="00F82AF7">
            <w:pPr>
              <w:pStyle w:val="TAC"/>
              <w:rPr>
                <w:del w:id="3335" w:author="Huawei" w:date="2022-08-26T14:44:00Z"/>
                <w:highlight w:val="green"/>
                <w:lang w:eastAsia="zh-CN"/>
                <w:rPrChange w:id="3336" w:author="Huawei" w:date="2022-08-26T14:44:00Z">
                  <w:rPr>
                    <w:del w:id="3337" w:author="Huawei" w:date="2022-08-26T14:44:00Z"/>
                    <w:lang w:eastAsia="zh-CN"/>
                  </w:rPr>
                </w:rPrChange>
              </w:rPr>
            </w:pPr>
            <w:del w:id="3338" w:author="Huawei" w:date="2022-08-26T14:44:00Z">
              <w:r w:rsidRPr="000E7180" w:rsidDel="000E7180">
                <w:rPr>
                  <w:highlight w:val="green"/>
                  <w:lang w:eastAsia="zh-CN"/>
                  <w:rPrChange w:id="3339" w:author="Huawei" w:date="2022-08-26T14:44:00Z">
                    <w:rPr>
                      <w:lang w:eastAsia="zh-CN"/>
                    </w:rPr>
                  </w:rPrChange>
                </w:rPr>
                <w:delText>3</w:delText>
              </w:r>
            </w:del>
          </w:p>
        </w:tc>
        <w:tc>
          <w:tcPr>
            <w:tcW w:w="2462" w:type="dxa"/>
            <w:gridSpan w:val="3"/>
            <w:tcBorders>
              <w:top w:val="single" w:sz="4" w:space="0" w:color="auto"/>
              <w:left w:val="single" w:sz="4" w:space="0" w:color="auto"/>
              <w:right w:val="single" w:sz="4" w:space="0" w:color="auto"/>
            </w:tcBorders>
            <w:vAlign w:val="center"/>
          </w:tcPr>
          <w:p w14:paraId="3299336D" w14:textId="2332A25D" w:rsidR="00F82AF7" w:rsidRPr="000E7180" w:rsidDel="000E7180" w:rsidRDefault="00F82AF7" w:rsidP="00F82AF7">
            <w:pPr>
              <w:pStyle w:val="TAC"/>
              <w:rPr>
                <w:del w:id="3340" w:author="Huawei" w:date="2022-08-26T14:44:00Z"/>
                <w:highlight w:val="green"/>
                <w:lang w:eastAsia="zh-CN"/>
                <w:rPrChange w:id="3341" w:author="Huawei" w:date="2022-08-26T14:44:00Z">
                  <w:rPr>
                    <w:del w:id="3342" w:author="Huawei" w:date="2022-08-26T14:44:00Z"/>
                    <w:lang w:eastAsia="zh-CN"/>
                  </w:rPr>
                </w:rPrChange>
              </w:rPr>
            </w:pPr>
            <w:del w:id="3343" w:author="Huawei" w:date="2022-08-26T14:44:00Z">
              <w:r w:rsidRPr="000E7180" w:rsidDel="000E7180">
                <w:rPr>
                  <w:highlight w:val="green"/>
                  <w:lang w:eastAsia="zh-CN"/>
                  <w:rPrChange w:id="3344" w:author="Huawei" w:date="2022-08-26T14:44:00Z">
                    <w:rPr>
                      <w:lang w:eastAsia="zh-CN"/>
                    </w:rPr>
                  </w:rPrChange>
                </w:rPr>
                <w:delText>N/A</w:delText>
              </w:r>
            </w:del>
          </w:p>
        </w:tc>
      </w:tr>
      <w:tr w:rsidR="00F82AF7" w:rsidRPr="000E7180" w:rsidDel="000E7180" w14:paraId="5EA974E2" w14:textId="508F4E74" w:rsidTr="00F82AF7">
        <w:trPr>
          <w:trHeight w:val="45"/>
          <w:jc w:val="center"/>
          <w:del w:id="3345" w:author="Huawei" w:date="2022-08-26T14:44:00Z"/>
        </w:trPr>
        <w:tc>
          <w:tcPr>
            <w:tcW w:w="1841" w:type="dxa"/>
            <w:vMerge/>
            <w:tcBorders>
              <w:left w:val="single" w:sz="4" w:space="0" w:color="auto"/>
              <w:right w:val="single" w:sz="4" w:space="0" w:color="auto"/>
            </w:tcBorders>
            <w:vAlign w:val="center"/>
          </w:tcPr>
          <w:p w14:paraId="28FE36C1" w14:textId="4FA3C7B6" w:rsidR="00F82AF7" w:rsidRPr="000E7180" w:rsidDel="000E7180" w:rsidRDefault="00F82AF7" w:rsidP="00F82AF7">
            <w:pPr>
              <w:pStyle w:val="TAL"/>
              <w:rPr>
                <w:del w:id="3346" w:author="Huawei" w:date="2022-08-26T14:44:00Z"/>
                <w:highlight w:val="green"/>
                <w:rPrChange w:id="3347" w:author="Huawei" w:date="2022-08-26T14:44:00Z">
                  <w:rPr>
                    <w:del w:id="3348" w:author="Huawei" w:date="2022-08-26T14:44:00Z"/>
                  </w:rPr>
                </w:rPrChange>
              </w:rPr>
            </w:pPr>
          </w:p>
        </w:tc>
        <w:tc>
          <w:tcPr>
            <w:tcW w:w="1841" w:type="dxa"/>
            <w:gridSpan w:val="3"/>
            <w:tcBorders>
              <w:left w:val="single" w:sz="4" w:space="0" w:color="auto"/>
              <w:right w:val="single" w:sz="4" w:space="0" w:color="auto"/>
            </w:tcBorders>
            <w:vAlign w:val="center"/>
          </w:tcPr>
          <w:p w14:paraId="3B874682" w14:textId="58488605" w:rsidR="00F82AF7" w:rsidRPr="000E7180" w:rsidDel="000E7180" w:rsidRDefault="00F82AF7" w:rsidP="00F82AF7">
            <w:pPr>
              <w:pStyle w:val="TAL"/>
              <w:rPr>
                <w:del w:id="3349" w:author="Huawei" w:date="2022-08-26T14:44:00Z"/>
                <w:highlight w:val="green"/>
                <w:rPrChange w:id="3350" w:author="Huawei" w:date="2022-08-26T14:44:00Z">
                  <w:rPr>
                    <w:del w:id="3351" w:author="Huawei" w:date="2022-08-26T14:44:00Z"/>
                  </w:rPr>
                </w:rPrChange>
              </w:rPr>
            </w:pPr>
            <w:del w:id="3352" w:author="Huawei" w:date="2022-08-26T14:44:00Z">
              <w:r w:rsidRPr="000E7180" w:rsidDel="000E7180">
                <w:rPr>
                  <w:highlight w:val="green"/>
                  <w:lang w:eastAsia="zh-CN"/>
                  <w:rPrChange w:id="3353" w:author="Huawei" w:date="2022-08-26T14:44:00Z">
                    <w:rPr>
                      <w:lang w:eastAsia="zh-CN"/>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4FA8AC23" w14:textId="714A4C4C" w:rsidR="00F82AF7" w:rsidRPr="000E7180" w:rsidDel="000E7180" w:rsidRDefault="00F82AF7" w:rsidP="00F82AF7">
            <w:pPr>
              <w:pStyle w:val="TAC"/>
              <w:rPr>
                <w:del w:id="3354" w:author="Huawei" w:date="2022-08-26T14:44:00Z"/>
                <w:highlight w:val="green"/>
                <w:lang w:eastAsia="zh-CN"/>
                <w:rPrChange w:id="3355" w:author="Huawei" w:date="2022-08-26T14:44:00Z">
                  <w:rPr>
                    <w:del w:id="3356"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vAlign w:val="center"/>
          </w:tcPr>
          <w:p w14:paraId="14E09C6D" w14:textId="4A5E01AF" w:rsidR="00F82AF7" w:rsidRPr="000E7180" w:rsidDel="000E7180" w:rsidRDefault="00F82AF7" w:rsidP="00F82AF7">
            <w:pPr>
              <w:pStyle w:val="TAC"/>
              <w:rPr>
                <w:del w:id="3357" w:author="Huawei" w:date="2022-08-26T14:44:00Z"/>
                <w:highlight w:val="green"/>
                <w:lang w:eastAsia="zh-CN"/>
                <w:rPrChange w:id="3358" w:author="Huawei" w:date="2022-08-26T14:44:00Z">
                  <w:rPr>
                    <w:del w:id="3359" w:author="Huawei" w:date="2022-08-26T14:44:00Z"/>
                    <w:lang w:eastAsia="zh-CN"/>
                  </w:rPr>
                </w:rPrChange>
              </w:rPr>
            </w:pPr>
            <w:del w:id="3360" w:author="Huawei" w:date="2022-08-26T14:44:00Z">
              <w:r w:rsidRPr="000E7180" w:rsidDel="000E7180">
                <w:rPr>
                  <w:highlight w:val="green"/>
                  <w:lang w:eastAsia="zh-CN"/>
                  <w:rPrChange w:id="3361" w:author="Huawei" w:date="2022-08-26T14:44:00Z">
                    <w:rPr>
                      <w:lang w:eastAsia="zh-CN"/>
                    </w:rPr>
                  </w:rPrChange>
                </w:rPr>
                <w:delText>5</w:delText>
              </w:r>
            </w:del>
          </w:p>
        </w:tc>
        <w:tc>
          <w:tcPr>
            <w:tcW w:w="2462" w:type="dxa"/>
            <w:gridSpan w:val="3"/>
            <w:tcBorders>
              <w:top w:val="single" w:sz="4" w:space="0" w:color="auto"/>
              <w:left w:val="single" w:sz="4" w:space="0" w:color="auto"/>
              <w:right w:val="single" w:sz="4" w:space="0" w:color="auto"/>
            </w:tcBorders>
            <w:vAlign w:val="center"/>
          </w:tcPr>
          <w:p w14:paraId="07DDAFAF" w14:textId="13737D01" w:rsidR="00F82AF7" w:rsidRPr="000E7180" w:rsidDel="000E7180" w:rsidRDefault="00F82AF7" w:rsidP="00F82AF7">
            <w:pPr>
              <w:pStyle w:val="TAC"/>
              <w:rPr>
                <w:del w:id="3362" w:author="Huawei" w:date="2022-08-26T14:44:00Z"/>
                <w:highlight w:val="green"/>
                <w:lang w:eastAsia="zh-CN"/>
                <w:rPrChange w:id="3363" w:author="Huawei" w:date="2022-08-26T14:44:00Z">
                  <w:rPr>
                    <w:del w:id="3364" w:author="Huawei" w:date="2022-08-26T14:44:00Z"/>
                    <w:lang w:eastAsia="zh-CN"/>
                  </w:rPr>
                </w:rPrChange>
              </w:rPr>
            </w:pPr>
            <w:del w:id="3365" w:author="Huawei" w:date="2022-08-26T14:44:00Z">
              <w:r w:rsidRPr="000E7180" w:rsidDel="000E7180">
                <w:rPr>
                  <w:highlight w:val="green"/>
                  <w:lang w:eastAsia="zh-CN"/>
                  <w:rPrChange w:id="3366" w:author="Huawei" w:date="2022-08-26T14:44:00Z">
                    <w:rPr>
                      <w:lang w:eastAsia="zh-CN"/>
                    </w:rPr>
                  </w:rPrChange>
                </w:rPr>
                <w:delText>N/A</w:delText>
              </w:r>
            </w:del>
          </w:p>
        </w:tc>
      </w:tr>
      <w:tr w:rsidR="00F82AF7" w:rsidRPr="000E7180" w:rsidDel="000E7180" w14:paraId="62184293" w14:textId="3D538892" w:rsidTr="00F82AF7">
        <w:trPr>
          <w:trHeight w:val="45"/>
          <w:jc w:val="center"/>
          <w:del w:id="3367" w:author="Huawei" w:date="2022-08-26T14:44:00Z"/>
        </w:trPr>
        <w:tc>
          <w:tcPr>
            <w:tcW w:w="2088" w:type="dxa"/>
            <w:gridSpan w:val="2"/>
            <w:vMerge w:val="restart"/>
            <w:tcBorders>
              <w:top w:val="single" w:sz="4" w:space="0" w:color="auto"/>
              <w:left w:val="single" w:sz="4" w:space="0" w:color="auto"/>
              <w:right w:val="single" w:sz="4" w:space="0" w:color="auto"/>
            </w:tcBorders>
          </w:tcPr>
          <w:p w14:paraId="25F5F7AA" w14:textId="24C18FBC" w:rsidR="00F82AF7" w:rsidRPr="000E7180" w:rsidDel="000E7180" w:rsidRDefault="00F82AF7" w:rsidP="00F82AF7">
            <w:pPr>
              <w:pStyle w:val="TAL"/>
              <w:rPr>
                <w:del w:id="3368" w:author="Huawei" w:date="2022-08-26T14:44:00Z"/>
                <w:highlight w:val="green"/>
                <w:rPrChange w:id="3369" w:author="Huawei" w:date="2022-08-26T14:44:00Z">
                  <w:rPr>
                    <w:del w:id="3370" w:author="Huawei" w:date="2022-08-26T14:44:00Z"/>
                  </w:rPr>
                </w:rPrChange>
              </w:rPr>
            </w:pPr>
            <w:del w:id="3371" w:author="Huawei" w:date="2022-08-26T14:44:00Z">
              <w:r w:rsidRPr="000E7180" w:rsidDel="000E7180">
                <w:rPr>
                  <w:highlight w:val="green"/>
                  <w:rPrChange w:id="3372" w:author="Huawei" w:date="2022-08-26T14:44:00Z">
                    <w:rPr/>
                  </w:rPrChange>
                </w:rPr>
                <w:delText>CSI reporting periodicity for SCell</w:delText>
              </w:r>
            </w:del>
          </w:p>
        </w:tc>
        <w:tc>
          <w:tcPr>
            <w:tcW w:w="1594" w:type="dxa"/>
            <w:gridSpan w:val="2"/>
            <w:tcBorders>
              <w:top w:val="single" w:sz="4" w:space="0" w:color="auto"/>
              <w:left w:val="single" w:sz="4" w:space="0" w:color="auto"/>
              <w:right w:val="single" w:sz="4" w:space="0" w:color="auto"/>
            </w:tcBorders>
          </w:tcPr>
          <w:p w14:paraId="682B0E5F" w14:textId="30B3DFBD" w:rsidR="00F82AF7" w:rsidRPr="000E7180" w:rsidDel="000E7180" w:rsidRDefault="00F82AF7" w:rsidP="00F82AF7">
            <w:pPr>
              <w:pStyle w:val="TAL"/>
              <w:rPr>
                <w:del w:id="3373" w:author="Huawei" w:date="2022-08-26T14:44:00Z"/>
                <w:highlight w:val="green"/>
                <w:lang w:eastAsia="zh-CN"/>
                <w:rPrChange w:id="3374" w:author="Huawei" w:date="2022-08-26T14:44:00Z">
                  <w:rPr>
                    <w:del w:id="3375" w:author="Huawei" w:date="2022-08-26T14:44:00Z"/>
                    <w:lang w:eastAsia="zh-CN"/>
                  </w:rPr>
                </w:rPrChange>
              </w:rPr>
            </w:pPr>
            <w:del w:id="3376" w:author="Huawei" w:date="2022-08-26T14:44:00Z">
              <w:r w:rsidRPr="000E7180" w:rsidDel="000E7180">
                <w:rPr>
                  <w:highlight w:val="green"/>
                  <w:lang w:eastAsia="zh-CN"/>
                  <w:rPrChange w:id="3377" w:author="Huawei" w:date="2022-08-26T14:44:00Z">
                    <w:rPr>
                      <w:lang w:eastAsia="zh-CN"/>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56D335A4" w14:textId="7AF0C76B" w:rsidR="00F82AF7" w:rsidRPr="000E7180" w:rsidDel="000E7180" w:rsidRDefault="00F82AF7" w:rsidP="00F82AF7">
            <w:pPr>
              <w:pStyle w:val="TAC"/>
              <w:rPr>
                <w:del w:id="3378" w:author="Huawei" w:date="2022-08-26T14:44:00Z"/>
                <w:highlight w:val="green"/>
                <w:rPrChange w:id="3379" w:author="Huawei" w:date="2022-08-26T14:44:00Z">
                  <w:rPr>
                    <w:del w:id="3380" w:author="Huawei" w:date="2022-08-26T14:44:00Z"/>
                  </w:rPr>
                </w:rPrChange>
              </w:rPr>
            </w:pPr>
            <w:del w:id="3381" w:author="Huawei" w:date="2022-08-26T14:44:00Z">
              <w:r w:rsidRPr="000E7180" w:rsidDel="000E7180">
                <w:rPr>
                  <w:highlight w:val="green"/>
                  <w:lang w:eastAsia="zh-CN"/>
                  <w:rPrChange w:id="3382" w:author="Huawei" w:date="2022-08-26T14:44:00Z">
                    <w:rPr>
                      <w:lang w:eastAsia="zh-CN"/>
                    </w:rPr>
                  </w:rPrChange>
                </w:rPr>
                <w:delText>slot</w:delText>
              </w:r>
            </w:del>
          </w:p>
        </w:tc>
        <w:tc>
          <w:tcPr>
            <w:tcW w:w="2457" w:type="dxa"/>
            <w:gridSpan w:val="3"/>
            <w:tcBorders>
              <w:top w:val="single" w:sz="4" w:space="0" w:color="auto"/>
              <w:left w:val="single" w:sz="4" w:space="0" w:color="auto"/>
              <w:right w:val="single" w:sz="4" w:space="0" w:color="auto"/>
            </w:tcBorders>
          </w:tcPr>
          <w:p w14:paraId="7FBDBA54" w14:textId="03685701" w:rsidR="00F82AF7" w:rsidRPr="000E7180" w:rsidDel="000E7180" w:rsidRDefault="00F82AF7" w:rsidP="00F82AF7">
            <w:pPr>
              <w:pStyle w:val="TAC"/>
              <w:rPr>
                <w:del w:id="3383" w:author="Huawei" w:date="2022-08-26T14:44:00Z"/>
                <w:szCs w:val="16"/>
                <w:highlight w:val="green"/>
                <w:lang w:eastAsia="zh-CN"/>
                <w:rPrChange w:id="3384" w:author="Huawei" w:date="2022-08-26T14:44:00Z">
                  <w:rPr>
                    <w:del w:id="3385" w:author="Huawei" w:date="2022-08-26T14:44:00Z"/>
                    <w:szCs w:val="16"/>
                    <w:lang w:eastAsia="zh-CN"/>
                  </w:rPr>
                </w:rPrChange>
              </w:rPr>
            </w:pPr>
            <w:del w:id="3386" w:author="Huawei" w:date="2022-08-26T14:44:00Z">
              <w:r w:rsidRPr="000E7180" w:rsidDel="000E7180">
                <w:rPr>
                  <w:highlight w:val="green"/>
                  <w:lang w:eastAsia="zh-CN"/>
                  <w:rPrChange w:id="3387" w:author="Huawei" w:date="2022-08-26T14:44:00Z">
                    <w:rPr>
                      <w:lang w:eastAsia="zh-CN"/>
                    </w:rPr>
                  </w:rPrChange>
                </w:rPr>
                <w:delText>5</w:delText>
              </w:r>
            </w:del>
          </w:p>
        </w:tc>
        <w:tc>
          <w:tcPr>
            <w:tcW w:w="2462" w:type="dxa"/>
            <w:gridSpan w:val="3"/>
            <w:tcBorders>
              <w:top w:val="single" w:sz="4" w:space="0" w:color="auto"/>
              <w:left w:val="single" w:sz="4" w:space="0" w:color="auto"/>
              <w:right w:val="single" w:sz="4" w:space="0" w:color="auto"/>
            </w:tcBorders>
          </w:tcPr>
          <w:p w14:paraId="2CA21BFB" w14:textId="73667997" w:rsidR="00F82AF7" w:rsidRPr="000E7180" w:rsidDel="000E7180" w:rsidRDefault="00F82AF7" w:rsidP="00F82AF7">
            <w:pPr>
              <w:pStyle w:val="TAC"/>
              <w:rPr>
                <w:del w:id="3388" w:author="Huawei" w:date="2022-08-26T14:44:00Z"/>
                <w:sz w:val="16"/>
                <w:szCs w:val="16"/>
                <w:highlight w:val="green"/>
                <w:lang w:eastAsia="zh-CN"/>
                <w:rPrChange w:id="3389" w:author="Huawei" w:date="2022-08-26T14:44:00Z">
                  <w:rPr>
                    <w:del w:id="3390" w:author="Huawei" w:date="2022-08-26T14:44:00Z"/>
                    <w:sz w:val="16"/>
                    <w:szCs w:val="16"/>
                    <w:lang w:eastAsia="zh-CN"/>
                  </w:rPr>
                </w:rPrChange>
              </w:rPr>
            </w:pPr>
            <w:del w:id="3391" w:author="Huawei" w:date="2022-08-26T14:44:00Z">
              <w:r w:rsidRPr="000E7180" w:rsidDel="000E7180">
                <w:rPr>
                  <w:highlight w:val="green"/>
                  <w:lang w:eastAsia="zh-CN"/>
                  <w:rPrChange w:id="3392" w:author="Huawei" w:date="2022-08-26T14:44:00Z">
                    <w:rPr>
                      <w:lang w:eastAsia="zh-CN"/>
                    </w:rPr>
                  </w:rPrChange>
                </w:rPr>
                <w:delText>N/A</w:delText>
              </w:r>
            </w:del>
          </w:p>
        </w:tc>
      </w:tr>
      <w:tr w:rsidR="00F82AF7" w:rsidRPr="000E7180" w:rsidDel="000E7180" w14:paraId="047A37BB" w14:textId="2C33A4EA" w:rsidTr="00F82AF7">
        <w:trPr>
          <w:trHeight w:val="45"/>
          <w:jc w:val="center"/>
          <w:del w:id="3393" w:author="Huawei" w:date="2022-08-26T14:44:00Z"/>
        </w:trPr>
        <w:tc>
          <w:tcPr>
            <w:tcW w:w="2088" w:type="dxa"/>
            <w:gridSpan w:val="2"/>
            <w:vMerge/>
            <w:tcBorders>
              <w:left w:val="single" w:sz="4" w:space="0" w:color="auto"/>
              <w:bottom w:val="single" w:sz="4" w:space="0" w:color="auto"/>
              <w:right w:val="single" w:sz="4" w:space="0" w:color="auto"/>
            </w:tcBorders>
          </w:tcPr>
          <w:p w14:paraId="57BEEBCD" w14:textId="48AB2679" w:rsidR="00F82AF7" w:rsidRPr="000E7180" w:rsidDel="000E7180" w:rsidRDefault="00F82AF7" w:rsidP="00F82AF7">
            <w:pPr>
              <w:pStyle w:val="TAL"/>
              <w:rPr>
                <w:del w:id="3394" w:author="Huawei" w:date="2022-08-26T14:44:00Z"/>
                <w:highlight w:val="green"/>
                <w:rPrChange w:id="3395" w:author="Huawei" w:date="2022-08-26T14:44:00Z">
                  <w:rPr>
                    <w:del w:id="3396" w:author="Huawei" w:date="2022-08-26T14:44:00Z"/>
                  </w:rPr>
                </w:rPrChange>
              </w:rPr>
            </w:pPr>
          </w:p>
        </w:tc>
        <w:tc>
          <w:tcPr>
            <w:tcW w:w="1594" w:type="dxa"/>
            <w:gridSpan w:val="2"/>
            <w:tcBorders>
              <w:top w:val="single" w:sz="4" w:space="0" w:color="auto"/>
              <w:left w:val="single" w:sz="4" w:space="0" w:color="auto"/>
              <w:right w:val="single" w:sz="4" w:space="0" w:color="auto"/>
            </w:tcBorders>
          </w:tcPr>
          <w:p w14:paraId="5268EE9D" w14:textId="68EFDD33" w:rsidR="00F82AF7" w:rsidRPr="000E7180" w:rsidDel="000E7180" w:rsidRDefault="00F82AF7" w:rsidP="00F82AF7">
            <w:pPr>
              <w:pStyle w:val="TAL"/>
              <w:rPr>
                <w:del w:id="3397" w:author="Huawei" w:date="2022-08-26T14:44:00Z"/>
                <w:highlight w:val="green"/>
                <w:lang w:eastAsia="zh-CN"/>
                <w:rPrChange w:id="3398" w:author="Huawei" w:date="2022-08-26T14:44:00Z">
                  <w:rPr>
                    <w:del w:id="3399" w:author="Huawei" w:date="2022-08-26T14:44:00Z"/>
                    <w:lang w:eastAsia="zh-CN"/>
                  </w:rPr>
                </w:rPrChange>
              </w:rPr>
            </w:pPr>
            <w:del w:id="3400" w:author="Huawei" w:date="2022-08-26T14:44:00Z">
              <w:r w:rsidRPr="000E7180" w:rsidDel="000E7180">
                <w:rPr>
                  <w:highlight w:val="green"/>
                  <w:lang w:eastAsia="zh-CN"/>
                  <w:rPrChange w:id="3401" w:author="Huawei" w:date="2022-08-26T14:44:00Z">
                    <w:rPr>
                      <w:lang w:eastAsia="zh-CN"/>
                    </w:rPr>
                  </w:rPrChange>
                </w:rPr>
                <w:delText>Config 3</w:delText>
              </w:r>
            </w:del>
          </w:p>
        </w:tc>
        <w:tc>
          <w:tcPr>
            <w:tcW w:w="993" w:type="dxa"/>
            <w:vMerge/>
            <w:tcBorders>
              <w:left w:val="single" w:sz="4" w:space="0" w:color="auto"/>
              <w:bottom w:val="single" w:sz="4" w:space="0" w:color="auto"/>
              <w:right w:val="single" w:sz="4" w:space="0" w:color="auto"/>
            </w:tcBorders>
            <w:vAlign w:val="center"/>
          </w:tcPr>
          <w:p w14:paraId="1E96E064" w14:textId="5505E749" w:rsidR="00F82AF7" w:rsidRPr="000E7180" w:rsidDel="000E7180" w:rsidRDefault="00F82AF7" w:rsidP="00F82AF7">
            <w:pPr>
              <w:pStyle w:val="TAC"/>
              <w:rPr>
                <w:del w:id="3402" w:author="Huawei" w:date="2022-08-26T14:44:00Z"/>
                <w:highlight w:val="green"/>
                <w:lang w:eastAsia="zh-CN"/>
                <w:rPrChange w:id="3403" w:author="Huawei" w:date="2022-08-26T14:44:00Z">
                  <w:rPr>
                    <w:del w:id="3404"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tcPr>
          <w:p w14:paraId="1D2B30A0" w14:textId="71DCB119" w:rsidR="00F82AF7" w:rsidRPr="000E7180" w:rsidDel="000E7180" w:rsidRDefault="00F82AF7" w:rsidP="00F82AF7">
            <w:pPr>
              <w:pStyle w:val="TAC"/>
              <w:rPr>
                <w:del w:id="3405" w:author="Huawei" w:date="2022-08-26T14:44:00Z"/>
                <w:sz w:val="16"/>
                <w:szCs w:val="16"/>
                <w:highlight w:val="green"/>
                <w:lang w:eastAsia="zh-CN"/>
                <w:rPrChange w:id="3406" w:author="Huawei" w:date="2022-08-26T14:44:00Z">
                  <w:rPr>
                    <w:del w:id="3407" w:author="Huawei" w:date="2022-08-26T14:44:00Z"/>
                    <w:sz w:val="16"/>
                    <w:szCs w:val="16"/>
                    <w:lang w:eastAsia="zh-CN"/>
                  </w:rPr>
                </w:rPrChange>
              </w:rPr>
            </w:pPr>
            <w:del w:id="3408" w:author="Huawei" w:date="2022-08-26T14:44:00Z">
              <w:r w:rsidRPr="000E7180" w:rsidDel="000E7180">
                <w:rPr>
                  <w:highlight w:val="green"/>
                  <w:lang w:eastAsia="zh-CN"/>
                  <w:rPrChange w:id="3409" w:author="Huawei" w:date="2022-08-26T14:44:00Z">
                    <w:rPr>
                      <w:lang w:eastAsia="zh-CN"/>
                    </w:rPr>
                  </w:rPrChange>
                </w:rPr>
                <w:delText>10</w:delText>
              </w:r>
            </w:del>
          </w:p>
        </w:tc>
        <w:tc>
          <w:tcPr>
            <w:tcW w:w="2462" w:type="dxa"/>
            <w:gridSpan w:val="3"/>
            <w:tcBorders>
              <w:top w:val="single" w:sz="4" w:space="0" w:color="auto"/>
              <w:left w:val="single" w:sz="4" w:space="0" w:color="auto"/>
              <w:right w:val="single" w:sz="4" w:space="0" w:color="auto"/>
            </w:tcBorders>
          </w:tcPr>
          <w:p w14:paraId="1CF52ADE" w14:textId="4FA947C8" w:rsidR="00F82AF7" w:rsidRPr="000E7180" w:rsidDel="000E7180" w:rsidRDefault="00F82AF7" w:rsidP="00F82AF7">
            <w:pPr>
              <w:pStyle w:val="TAC"/>
              <w:rPr>
                <w:del w:id="3410" w:author="Huawei" w:date="2022-08-26T14:44:00Z"/>
                <w:sz w:val="16"/>
                <w:szCs w:val="16"/>
                <w:highlight w:val="green"/>
                <w:lang w:eastAsia="zh-CN"/>
                <w:rPrChange w:id="3411" w:author="Huawei" w:date="2022-08-26T14:44:00Z">
                  <w:rPr>
                    <w:del w:id="3412" w:author="Huawei" w:date="2022-08-26T14:44:00Z"/>
                    <w:sz w:val="16"/>
                    <w:szCs w:val="16"/>
                    <w:lang w:eastAsia="zh-CN"/>
                  </w:rPr>
                </w:rPrChange>
              </w:rPr>
            </w:pPr>
            <w:del w:id="3413" w:author="Huawei" w:date="2022-08-26T14:44:00Z">
              <w:r w:rsidRPr="000E7180" w:rsidDel="000E7180">
                <w:rPr>
                  <w:highlight w:val="green"/>
                  <w:lang w:eastAsia="zh-CN"/>
                  <w:rPrChange w:id="3414" w:author="Huawei" w:date="2022-08-26T14:44:00Z">
                    <w:rPr>
                      <w:lang w:eastAsia="zh-CN"/>
                    </w:rPr>
                  </w:rPrChange>
                </w:rPr>
                <w:delText>N/A</w:delText>
              </w:r>
            </w:del>
          </w:p>
        </w:tc>
      </w:tr>
      <w:tr w:rsidR="00F82AF7" w:rsidRPr="000E7180" w:rsidDel="000E7180" w14:paraId="3B04B094" w14:textId="0CD5E8F1" w:rsidTr="00F82AF7">
        <w:trPr>
          <w:trHeight w:val="277"/>
          <w:jc w:val="center"/>
          <w:del w:id="3415" w:author="Huawei" w:date="2022-08-26T14:44:00Z"/>
        </w:trPr>
        <w:tc>
          <w:tcPr>
            <w:tcW w:w="2088" w:type="dxa"/>
            <w:gridSpan w:val="2"/>
            <w:vMerge w:val="restart"/>
            <w:tcBorders>
              <w:top w:val="single" w:sz="4" w:space="0" w:color="auto"/>
              <w:left w:val="single" w:sz="4" w:space="0" w:color="auto"/>
              <w:right w:val="single" w:sz="4" w:space="0" w:color="auto"/>
            </w:tcBorders>
          </w:tcPr>
          <w:p w14:paraId="5FB8B36F" w14:textId="544A7601" w:rsidR="00F82AF7" w:rsidRPr="000E7180" w:rsidDel="000E7180" w:rsidRDefault="00F82AF7" w:rsidP="00F82AF7">
            <w:pPr>
              <w:pStyle w:val="TAL"/>
              <w:rPr>
                <w:del w:id="3416" w:author="Huawei" w:date="2022-08-26T14:44:00Z"/>
                <w:highlight w:val="green"/>
                <w:rPrChange w:id="3417" w:author="Huawei" w:date="2022-08-26T14:44:00Z">
                  <w:rPr>
                    <w:del w:id="3418" w:author="Huawei" w:date="2022-08-26T14:44:00Z"/>
                  </w:rPr>
                </w:rPrChange>
              </w:rPr>
            </w:pPr>
            <w:del w:id="3419" w:author="Huawei" w:date="2022-08-26T14:44:00Z">
              <w:r w:rsidRPr="000E7180" w:rsidDel="000E7180">
                <w:rPr>
                  <w:highlight w:val="green"/>
                  <w:rPrChange w:id="3420" w:author="Huawei" w:date="2022-08-26T14:44:00Z">
                    <w:rPr/>
                  </w:rPrChange>
                </w:rPr>
                <w:delText>CSI reporting offset for SCell</w:delText>
              </w:r>
            </w:del>
          </w:p>
        </w:tc>
        <w:tc>
          <w:tcPr>
            <w:tcW w:w="1594" w:type="dxa"/>
            <w:gridSpan w:val="2"/>
            <w:tcBorders>
              <w:top w:val="single" w:sz="4" w:space="0" w:color="auto"/>
              <w:left w:val="single" w:sz="4" w:space="0" w:color="auto"/>
              <w:right w:val="single" w:sz="4" w:space="0" w:color="auto"/>
            </w:tcBorders>
          </w:tcPr>
          <w:p w14:paraId="4BC8937F" w14:textId="479DEBC4" w:rsidR="00F82AF7" w:rsidRPr="000E7180" w:rsidDel="000E7180" w:rsidRDefault="00F82AF7" w:rsidP="00F82AF7">
            <w:pPr>
              <w:pStyle w:val="TAL"/>
              <w:rPr>
                <w:del w:id="3421" w:author="Huawei" w:date="2022-08-26T14:44:00Z"/>
                <w:highlight w:val="green"/>
                <w:lang w:eastAsia="zh-CN"/>
                <w:rPrChange w:id="3422" w:author="Huawei" w:date="2022-08-26T14:44:00Z">
                  <w:rPr>
                    <w:del w:id="3423" w:author="Huawei" w:date="2022-08-26T14:44:00Z"/>
                    <w:lang w:eastAsia="zh-CN"/>
                  </w:rPr>
                </w:rPrChange>
              </w:rPr>
            </w:pPr>
            <w:del w:id="3424" w:author="Huawei" w:date="2022-08-26T14:44:00Z">
              <w:r w:rsidRPr="000E7180" w:rsidDel="000E7180">
                <w:rPr>
                  <w:highlight w:val="green"/>
                  <w:lang w:eastAsia="zh-CN"/>
                  <w:rPrChange w:id="3425" w:author="Huawei" w:date="2022-08-26T14:44:00Z">
                    <w:rPr>
                      <w:lang w:eastAsia="zh-CN"/>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68CF57BC" w14:textId="106A8B28" w:rsidR="00F82AF7" w:rsidRPr="000E7180" w:rsidDel="000E7180" w:rsidRDefault="00F82AF7" w:rsidP="00F82AF7">
            <w:pPr>
              <w:pStyle w:val="TAC"/>
              <w:rPr>
                <w:del w:id="3426" w:author="Huawei" w:date="2022-08-26T14:44:00Z"/>
                <w:highlight w:val="green"/>
                <w:lang w:eastAsia="zh-CN"/>
                <w:rPrChange w:id="3427" w:author="Huawei" w:date="2022-08-26T14:44:00Z">
                  <w:rPr>
                    <w:del w:id="3428" w:author="Huawei" w:date="2022-08-26T14:44:00Z"/>
                    <w:lang w:eastAsia="zh-CN"/>
                  </w:rPr>
                </w:rPrChange>
              </w:rPr>
            </w:pPr>
            <w:del w:id="3429" w:author="Huawei" w:date="2022-08-26T14:44:00Z">
              <w:r w:rsidRPr="000E7180" w:rsidDel="000E7180">
                <w:rPr>
                  <w:highlight w:val="green"/>
                  <w:lang w:eastAsia="zh-CN"/>
                  <w:rPrChange w:id="3430" w:author="Huawei" w:date="2022-08-26T14:44:00Z">
                    <w:rPr>
                      <w:lang w:eastAsia="zh-CN"/>
                    </w:rPr>
                  </w:rPrChange>
                </w:rPr>
                <w:delText>slot</w:delText>
              </w:r>
            </w:del>
          </w:p>
        </w:tc>
        <w:tc>
          <w:tcPr>
            <w:tcW w:w="2457" w:type="dxa"/>
            <w:gridSpan w:val="3"/>
            <w:tcBorders>
              <w:top w:val="single" w:sz="4" w:space="0" w:color="auto"/>
              <w:left w:val="single" w:sz="4" w:space="0" w:color="auto"/>
              <w:right w:val="single" w:sz="4" w:space="0" w:color="auto"/>
            </w:tcBorders>
          </w:tcPr>
          <w:p w14:paraId="7565B703" w14:textId="626945E9" w:rsidR="00F82AF7" w:rsidRPr="000E7180" w:rsidDel="000E7180" w:rsidRDefault="00F82AF7" w:rsidP="00F82AF7">
            <w:pPr>
              <w:pStyle w:val="TAC"/>
              <w:rPr>
                <w:del w:id="3431" w:author="Huawei" w:date="2022-08-26T14:44:00Z"/>
                <w:highlight w:val="green"/>
                <w:lang w:eastAsia="zh-CN"/>
                <w:rPrChange w:id="3432" w:author="Huawei" w:date="2022-08-26T14:44:00Z">
                  <w:rPr>
                    <w:del w:id="3433" w:author="Huawei" w:date="2022-08-26T14:44:00Z"/>
                    <w:lang w:eastAsia="zh-CN"/>
                  </w:rPr>
                </w:rPrChange>
              </w:rPr>
            </w:pPr>
            <w:del w:id="3434" w:author="Huawei" w:date="2022-08-26T14:44:00Z">
              <w:r w:rsidRPr="000E7180" w:rsidDel="000E7180">
                <w:rPr>
                  <w:highlight w:val="green"/>
                  <w:lang w:eastAsia="zh-CN"/>
                  <w:rPrChange w:id="3435" w:author="Huawei" w:date="2022-08-26T14:44:00Z">
                    <w:rPr>
                      <w:lang w:eastAsia="zh-CN"/>
                    </w:rPr>
                  </w:rPrChange>
                </w:rPr>
                <w:delText>2</w:delText>
              </w:r>
            </w:del>
          </w:p>
        </w:tc>
        <w:tc>
          <w:tcPr>
            <w:tcW w:w="2462" w:type="dxa"/>
            <w:gridSpan w:val="3"/>
            <w:tcBorders>
              <w:top w:val="single" w:sz="4" w:space="0" w:color="auto"/>
              <w:left w:val="single" w:sz="4" w:space="0" w:color="auto"/>
              <w:right w:val="single" w:sz="4" w:space="0" w:color="auto"/>
            </w:tcBorders>
          </w:tcPr>
          <w:p w14:paraId="5A2AE79F" w14:textId="7BABE750" w:rsidR="00F82AF7" w:rsidRPr="000E7180" w:rsidDel="000E7180" w:rsidRDefault="00F82AF7" w:rsidP="00F82AF7">
            <w:pPr>
              <w:pStyle w:val="TAC"/>
              <w:rPr>
                <w:del w:id="3436" w:author="Huawei" w:date="2022-08-26T14:44:00Z"/>
                <w:highlight w:val="green"/>
                <w:lang w:eastAsia="zh-CN"/>
                <w:rPrChange w:id="3437" w:author="Huawei" w:date="2022-08-26T14:44:00Z">
                  <w:rPr>
                    <w:del w:id="3438" w:author="Huawei" w:date="2022-08-26T14:44:00Z"/>
                    <w:lang w:eastAsia="zh-CN"/>
                  </w:rPr>
                </w:rPrChange>
              </w:rPr>
            </w:pPr>
            <w:del w:id="3439" w:author="Huawei" w:date="2022-08-26T14:44:00Z">
              <w:r w:rsidRPr="000E7180" w:rsidDel="000E7180">
                <w:rPr>
                  <w:highlight w:val="green"/>
                  <w:lang w:eastAsia="zh-CN"/>
                  <w:rPrChange w:id="3440" w:author="Huawei" w:date="2022-08-26T14:44:00Z">
                    <w:rPr>
                      <w:lang w:eastAsia="zh-CN"/>
                    </w:rPr>
                  </w:rPrChange>
                </w:rPr>
                <w:delText>N/A</w:delText>
              </w:r>
            </w:del>
          </w:p>
        </w:tc>
      </w:tr>
      <w:tr w:rsidR="00F82AF7" w:rsidRPr="000E7180" w:rsidDel="000E7180" w14:paraId="053540B7" w14:textId="687CB859" w:rsidTr="00F82AF7">
        <w:trPr>
          <w:trHeight w:val="277"/>
          <w:jc w:val="center"/>
          <w:del w:id="3441" w:author="Huawei" w:date="2022-08-26T14:44:00Z"/>
        </w:trPr>
        <w:tc>
          <w:tcPr>
            <w:tcW w:w="2088" w:type="dxa"/>
            <w:gridSpan w:val="2"/>
            <w:vMerge/>
            <w:tcBorders>
              <w:left w:val="single" w:sz="4" w:space="0" w:color="auto"/>
              <w:right w:val="single" w:sz="4" w:space="0" w:color="auto"/>
            </w:tcBorders>
          </w:tcPr>
          <w:p w14:paraId="3DF6F43C" w14:textId="05562937" w:rsidR="00F82AF7" w:rsidRPr="000E7180" w:rsidDel="000E7180" w:rsidRDefault="00F82AF7" w:rsidP="00F82AF7">
            <w:pPr>
              <w:pStyle w:val="TAL"/>
              <w:rPr>
                <w:del w:id="3442" w:author="Huawei" w:date="2022-08-26T14:44:00Z"/>
                <w:highlight w:val="green"/>
                <w:rPrChange w:id="3443" w:author="Huawei" w:date="2022-08-26T14:44:00Z">
                  <w:rPr>
                    <w:del w:id="3444" w:author="Huawei" w:date="2022-08-26T14:44:00Z"/>
                  </w:rPr>
                </w:rPrChange>
              </w:rPr>
            </w:pPr>
          </w:p>
        </w:tc>
        <w:tc>
          <w:tcPr>
            <w:tcW w:w="1594" w:type="dxa"/>
            <w:gridSpan w:val="2"/>
            <w:tcBorders>
              <w:top w:val="single" w:sz="4" w:space="0" w:color="auto"/>
              <w:left w:val="single" w:sz="4" w:space="0" w:color="auto"/>
              <w:right w:val="single" w:sz="4" w:space="0" w:color="auto"/>
            </w:tcBorders>
          </w:tcPr>
          <w:p w14:paraId="46046CCD" w14:textId="5577D748" w:rsidR="00F82AF7" w:rsidRPr="000E7180" w:rsidDel="000E7180" w:rsidRDefault="00F82AF7" w:rsidP="00F82AF7">
            <w:pPr>
              <w:pStyle w:val="TAL"/>
              <w:rPr>
                <w:del w:id="3445" w:author="Huawei" w:date="2022-08-26T14:44:00Z"/>
                <w:highlight w:val="green"/>
                <w:lang w:eastAsia="zh-CN"/>
                <w:rPrChange w:id="3446" w:author="Huawei" w:date="2022-08-26T14:44:00Z">
                  <w:rPr>
                    <w:del w:id="3447" w:author="Huawei" w:date="2022-08-26T14:44:00Z"/>
                    <w:lang w:eastAsia="zh-CN"/>
                  </w:rPr>
                </w:rPrChange>
              </w:rPr>
            </w:pPr>
            <w:del w:id="3448" w:author="Huawei" w:date="2022-08-26T14:44:00Z">
              <w:r w:rsidRPr="000E7180" w:rsidDel="000E7180">
                <w:rPr>
                  <w:highlight w:val="green"/>
                  <w:lang w:eastAsia="zh-CN"/>
                  <w:rPrChange w:id="3449" w:author="Huawei" w:date="2022-08-26T14:44:00Z">
                    <w:rPr>
                      <w:lang w:eastAsia="zh-CN"/>
                    </w:rPr>
                  </w:rPrChange>
                </w:rPr>
                <w:delText>Config 3</w:delText>
              </w:r>
            </w:del>
          </w:p>
        </w:tc>
        <w:tc>
          <w:tcPr>
            <w:tcW w:w="993" w:type="dxa"/>
            <w:vMerge/>
            <w:tcBorders>
              <w:left w:val="single" w:sz="4" w:space="0" w:color="auto"/>
              <w:right w:val="single" w:sz="4" w:space="0" w:color="auto"/>
            </w:tcBorders>
          </w:tcPr>
          <w:p w14:paraId="32CEC77F" w14:textId="718AB6C0" w:rsidR="00F82AF7" w:rsidRPr="000E7180" w:rsidDel="000E7180" w:rsidRDefault="00F82AF7" w:rsidP="00F82AF7">
            <w:pPr>
              <w:pStyle w:val="TAC"/>
              <w:rPr>
                <w:del w:id="3450" w:author="Huawei" w:date="2022-08-26T14:44:00Z"/>
                <w:highlight w:val="green"/>
                <w:lang w:eastAsia="zh-CN"/>
                <w:rPrChange w:id="3451" w:author="Huawei" w:date="2022-08-26T14:44:00Z">
                  <w:rPr>
                    <w:del w:id="3452" w:author="Huawei" w:date="2022-08-26T14:44:00Z"/>
                    <w:lang w:eastAsia="zh-CN"/>
                  </w:rPr>
                </w:rPrChange>
              </w:rPr>
            </w:pPr>
          </w:p>
        </w:tc>
        <w:tc>
          <w:tcPr>
            <w:tcW w:w="2457" w:type="dxa"/>
            <w:gridSpan w:val="3"/>
            <w:tcBorders>
              <w:top w:val="single" w:sz="4" w:space="0" w:color="auto"/>
              <w:left w:val="single" w:sz="4" w:space="0" w:color="auto"/>
              <w:right w:val="single" w:sz="4" w:space="0" w:color="auto"/>
            </w:tcBorders>
          </w:tcPr>
          <w:p w14:paraId="41C81081" w14:textId="7191DC88" w:rsidR="00F82AF7" w:rsidRPr="000E7180" w:rsidDel="000E7180" w:rsidRDefault="00F82AF7" w:rsidP="00F82AF7">
            <w:pPr>
              <w:pStyle w:val="TAC"/>
              <w:rPr>
                <w:del w:id="3453" w:author="Huawei" w:date="2022-08-26T14:44:00Z"/>
                <w:highlight w:val="green"/>
                <w:lang w:eastAsia="zh-CN"/>
                <w:rPrChange w:id="3454" w:author="Huawei" w:date="2022-08-26T14:44:00Z">
                  <w:rPr>
                    <w:del w:id="3455" w:author="Huawei" w:date="2022-08-26T14:44:00Z"/>
                    <w:lang w:eastAsia="zh-CN"/>
                  </w:rPr>
                </w:rPrChange>
              </w:rPr>
            </w:pPr>
            <w:del w:id="3456" w:author="Huawei" w:date="2022-08-26T14:44:00Z">
              <w:r w:rsidRPr="000E7180" w:rsidDel="000E7180">
                <w:rPr>
                  <w:highlight w:val="green"/>
                  <w:lang w:eastAsia="zh-CN"/>
                  <w:rPrChange w:id="3457" w:author="Huawei" w:date="2022-08-26T14:44:00Z">
                    <w:rPr>
                      <w:lang w:eastAsia="zh-CN"/>
                    </w:rPr>
                  </w:rPrChange>
                </w:rPr>
                <w:delText>4</w:delText>
              </w:r>
            </w:del>
          </w:p>
        </w:tc>
        <w:tc>
          <w:tcPr>
            <w:tcW w:w="2462" w:type="dxa"/>
            <w:gridSpan w:val="3"/>
            <w:tcBorders>
              <w:top w:val="single" w:sz="4" w:space="0" w:color="auto"/>
              <w:left w:val="single" w:sz="4" w:space="0" w:color="auto"/>
              <w:right w:val="single" w:sz="4" w:space="0" w:color="auto"/>
            </w:tcBorders>
          </w:tcPr>
          <w:p w14:paraId="332DF5A3" w14:textId="03C6461F" w:rsidR="00F82AF7" w:rsidRPr="000E7180" w:rsidDel="000E7180" w:rsidRDefault="00F82AF7" w:rsidP="00F82AF7">
            <w:pPr>
              <w:pStyle w:val="TAC"/>
              <w:rPr>
                <w:del w:id="3458" w:author="Huawei" w:date="2022-08-26T14:44:00Z"/>
                <w:highlight w:val="green"/>
                <w:lang w:eastAsia="zh-CN"/>
                <w:rPrChange w:id="3459" w:author="Huawei" w:date="2022-08-26T14:44:00Z">
                  <w:rPr>
                    <w:del w:id="3460" w:author="Huawei" w:date="2022-08-26T14:44:00Z"/>
                    <w:lang w:eastAsia="zh-CN"/>
                  </w:rPr>
                </w:rPrChange>
              </w:rPr>
            </w:pPr>
            <w:del w:id="3461" w:author="Huawei" w:date="2022-08-26T14:44:00Z">
              <w:r w:rsidRPr="000E7180" w:rsidDel="000E7180">
                <w:rPr>
                  <w:highlight w:val="green"/>
                  <w:lang w:eastAsia="zh-CN"/>
                  <w:rPrChange w:id="3462" w:author="Huawei" w:date="2022-08-26T14:44:00Z">
                    <w:rPr>
                      <w:lang w:eastAsia="zh-CN"/>
                    </w:rPr>
                  </w:rPrChange>
                </w:rPr>
                <w:delText>N/A</w:delText>
              </w:r>
            </w:del>
          </w:p>
        </w:tc>
      </w:tr>
      <w:tr w:rsidR="00F82AF7" w:rsidRPr="000E7180" w:rsidDel="000E7180" w14:paraId="1FFF51F8" w14:textId="7F968FF0" w:rsidTr="00F82AF7">
        <w:trPr>
          <w:jc w:val="center"/>
          <w:del w:id="346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67005F6E" w14:textId="13B92B2A" w:rsidR="00F82AF7" w:rsidRPr="000E7180" w:rsidDel="000E7180" w:rsidRDefault="00F82AF7" w:rsidP="00F82AF7">
            <w:pPr>
              <w:pStyle w:val="TAL"/>
              <w:rPr>
                <w:del w:id="3464" w:author="Huawei" w:date="2022-08-26T14:44:00Z"/>
                <w:highlight w:val="green"/>
                <w:rPrChange w:id="3465" w:author="Huawei" w:date="2022-08-26T14:44:00Z">
                  <w:rPr>
                    <w:del w:id="3466" w:author="Huawei" w:date="2022-08-26T14:44:00Z"/>
                  </w:rPr>
                </w:rPrChange>
              </w:rPr>
            </w:pPr>
            <w:del w:id="3467" w:author="Huawei" w:date="2022-08-26T14:44:00Z">
              <w:r w:rsidRPr="000E7180" w:rsidDel="000E7180">
                <w:rPr>
                  <w:highlight w:val="green"/>
                  <w:rPrChange w:id="3468" w:author="Huawei" w:date="2022-08-26T14:44:00Z">
                    <w:rPr/>
                  </w:rPrChange>
                </w:rPr>
                <w:delText>EPRE ratio of PSS to SSS</w:delText>
              </w:r>
            </w:del>
          </w:p>
        </w:tc>
        <w:tc>
          <w:tcPr>
            <w:tcW w:w="993" w:type="dxa"/>
            <w:vMerge w:val="restart"/>
            <w:tcBorders>
              <w:top w:val="single" w:sz="4" w:space="0" w:color="auto"/>
              <w:left w:val="single" w:sz="4" w:space="0" w:color="auto"/>
              <w:right w:val="single" w:sz="4" w:space="0" w:color="auto"/>
            </w:tcBorders>
            <w:vAlign w:val="center"/>
          </w:tcPr>
          <w:p w14:paraId="1459EC96" w14:textId="0C6B9E5D" w:rsidR="00F82AF7" w:rsidRPr="000E7180" w:rsidDel="000E7180" w:rsidRDefault="00F82AF7" w:rsidP="00F82AF7">
            <w:pPr>
              <w:pStyle w:val="TAC"/>
              <w:rPr>
                <w:del w:id="3469" w:author="Huawei" w:date="2022-08-26T14:44:00Z"/>
                <w:highlight w:val="green"/>
                <w:rPrChange w:id="3470" w:author="Huawei" w:date="2022-08-26T14:44:00Z">
                  <w:rPr>
                    <w:del w:id="3471" w:author="Huawei" w:date="2022-08-26T14:44:00Z"/>
                  </w:rPr>
                </w:rPrChange>
              </w:rPr>
            </w:pPr>
            <w:del w:id="3472" w:author="Huawei" w:date="2022-08-26T14:44:00Z">
              <w:r w:rsidRPr="000E7180" w:rsidDel="000E7180">
                <w:rPr>
                  <w:highlight w:val="green"/>
                  <w:lang w:eastAsia="zh-CN"/>
                  <w:rPrChange w:id="3473" w:author="Huawei" w:date="2022-08-26T14:44:00Z">
                    <w:rPr>
                      <w:lang w:eastAsia="zh-CN"/>
                    </w:rPr>
                  </w:rPrChange>
                </w:rPr>
                <w:delText>dB</w:delText>
              </w:r>
            </w:del>
          </w:p>
        </w:tc>
        <w:tc>
          <w:tcPr>
            <w:tcW w:w="4919" w:type="dxa"/>
            <w:gridSpan w:val="6"/>
            <w:vMerge w:val="restart"/>
            <w:tcBorders>
              <w:top w:val="single" w:sz="4" w:space="0" w:color="auto"/>
              <w:left w:val="single" w:sz="4" w:space="0" w:color="auto"/>
              <w:right w:val="single" w:sz="4" w:space="0" w:color="auto"/>
            </w:tcBorders>
            <w:vAlign w:val="center"/>
          </w:tcPr>
          <w:p w14:paraId="58D5E000" w14:textId="17A71327" w:rsidR="00F82AF7" w:rsidRPr="000E7180" w:rsidDel="000E7180" w:rsidRDefault="00F82AF7" w:rsidP="00F82AF7">
            <w:pPr>
              <w:pStyle w:val="TAC"/>
              <w:rPr>
                <w:del w:id="3474" w:author="Huawei" w:date="2022-08-26T14:44:00Z"/>
                <w:highlight w:val="green"/>
                <w:rPrChange w:id="3475" w:author="Huawei" w:date="2022-08-26T14:44:00Z">
                  <w:rPr>
                    <w:del w:id="3476" w:author="Huawei" w:date="2022-08-26T14:44:00Z"/>
                  </w:rPr>
                </w:rPrChange>
              </w:rPr>
            </w:pPr>
            <w:del w:id="3477" w:author="Huawei" w:date="2022-08-26T14:44:00Z">
              <w:r w:rsidRPr="000E7180" w:rsidDel="000E7180">
                <w:rPr>
                  <w:highlight w:val="green"/>
                  <w:rPrChange w:id="3478" w:author="Huawei" w:date="2022-08-26T14:44:00Z">
                    <w:rPr/>
                  </w:rPrChange>
                </w:rPr>
                <w:delText>0</w:delText>
              </w:r>
            </w:del>
          </w:p>
        </w:tc>
      </w:tr>
      <w:tr w:rsidR="00F82AF7" w:rsidRPr="000E7180" w:rsidDel="000E7180" w14:paraId="14A6ED32" w14:textId="7F57A592" w:rsidTr="00F82AF7">
        <w:trPr>
          <w:jc w:val="center"/>
          <w:del w:id="3479"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0F85523" w14:textId="4E1CE30C" w:rsidR="00F82AF7" w:rsidRPr="000E7180" w:rsidDel="000E7180" w:rsidRDefault="00F82AF7" w:rsidP="00F82AF7">
            <w:pPr>
              <w:pStyle w:val="TAL"/>
              <w:rPr>
                <w:del w:id="3480" w:author="Huawei" w:date="2022-08-26T14:44:00Z"/>
                <w:highlight w:val="green"/>
                <w:rPrChange w:id="3481" w:author="Huawei" w:date="2022-08-26T14:44:00Z">
                  <w:rPr>
                    <w:del w:id="3482" w:author="Huawei" w:date="2022-08-26T14:44:00Z"/>
                  </w:rPr>
                </w:rPrChange>
              </w:rPr>
            </w:pPr>
            <w:del w:id="3483" w:author="Huawei" w:date="2022-08-26T14:44:00Z">
              <w:r w:rsidRPr="000E7180" w:rsidDel="000E7180">
                <w:rPr>
                  <w:highlight w:val="green"/>
                  <w:rPrChange w:id="3484" w:author="Huawei" w:date="2022-08-26T14:44:00Z">
                    <w:rPr/>
                  </w:rPrChange>
                </w:rPr>
                <w:delText>EPRE ratio of PBCH DMRS to SSS</w:delText>
              </w:r>
            </w:del>
          </w:p>
        </w:tc>
        <w:tc>
          <w:tcPr>
            <w:tcW w:w="993" w:type="dxa"/>
            <w:vMerge/>
            <w:tcBorders>
              <w:left w:val="single" w:sz="4" w:space="0" w:color="auto"/>
              <w:right w:val="single" w:sz="4" w:space="0" w:color="auto"/>
            </w:tcBorders>
          </w:tcPr>
          <w:p w14:paraId="71E6E279" w14:textId="453F1CC0" w:rsidR="00F82AF7" w:rsidRPr="000E7180" w:rsidDel="000E7180" w:rsidRDefault="00F82AF7" w:rsidP="00F82AF7">
            <w:pPr>
              <w:pStyle w:val="TAC"/>
              <w:rPr>
                <w:del w:id="3485" w:author="Huawei" w:date="2022-08-26T14:44:00Z"/>
                <w:highlight w:val="green"/>
                <w:rPrChange w:id="3486" w:author="Huawei" w:date="2022-08-26T14:44:00Z">
                  <w:rPr>
                    <w:del w:id="3487" w:author="Huawei" w:date="2022-08-26T14:44:00Z"/>
                  </w:rPr>
                </w:rPrChange>
              </w:rPr>
            </w:pPr>
          </w:p>
        </w:tc>
        <w:tc>
          <w:tcPr>
            <w:tcW w:w="4919" w:type="dxa"/>
            <w:gridSpan w:val="6"/>
            <w:vMerge/>
            <w:tcBorders>
              <w:left w:val="single" w:sz="4" w:space="0" w:color="auto"/>
              <w:right w:val="single" w:sz="4" w:space="0" w:color="auto"/>
            </w:tcBorders>
          </w:tcPr>
          <w:p w14:paraId="418B3617" w14:textId="213EBFFA" w:rsidR="00F82AF7" w:rsidRPr="000E7180" w:rsidDel="000E7180" w:rsidRDefault="00F82AF7" w:rsidP="00F82AF7">
            <w:pPr>
              <w:pStyle w:val="TAC"/>
              <w:rPr>
                <w:del w:id="3488" w:author="Huawei" w:date="2022-08-26T14:44:00Z"/>
                <w:highlight w:val="green"/>
                <w:rPrChange w:id="3489" w:author="Huawei" w:date="2022-08-26T14:44:00Z">
                  <w:rPr>
                    <w:del w:id="3490" w:author="Huawei" w:date="2022-08-26T14:44:00Z"/>
                  </w:rPr>
                </w:rPrChange>
              </w:rPr>
            </w:pPr>
          </w:p>
        </w:tc>
      </w:tr>
      <w:tr w:rsidR="00F82AF7" w:rsidRPr="000E7180" w:rsidDel="000E7180" w14:paraId="3D354647" w14:textId="0045A53C" w:rsidTr="00F82AF7">
        <w:trPr>
          <w:jc w:val="center"/>
          <w:del w:id="3491"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62E64CA9" w14:textId="6077C461" w:rsidR="00F82AF7" w:rsidRPr="000E7180" w:rsidDel="000E7180" w:rsidRDefault="00F82AF7" w:rsidP="00F82AF7">
            <w:pPr>
              <w:pStyle w:val="TAL"/>
              <w:rPr>
                <w:del w:id="3492" w:author="Huawei" w:date="2022-08-26T14:44:00Z"/>
                <w:highlight w:val="green"/>
                <w:rPrChange w:id="3493" w:author="Huawei" w:date="2022-08-26T14:44:00Z">
                  <w:rPr>
                    <w:del w:id="3494" w:author="Huawei" w:date="2022-08-26T14:44:00Z"/>
                  </w:rPr>
                </w:rPrChange>
              </w:rPr>
            </w:pPr>
            <w:del w:id="3495" w:author="Huawei" w:date="2022-08-26T14:44:00Z">
              <w:r w:rsidRPr="000E7180" w:rsidDel="000E7180">
                <w:rPr>
                  <w:highlight w:val="green"/>
                  <w:rPrChange w:id="3496" w:author="Huawei" w:date="2022-08-26T14:44:00Z">
                    <w:rPr/>
                  </w:rPrChange>
                </w:rPr>
                <w:delText>EPRE ratio of PBCH to PBCH DMRS</w:delText>
              </w:r>
            </w:del>
          </w:p>
        </w:tc>
        <w:tc>
          <w:tcPr>
            <w:tcW w:w="993" w:type="dxa"/>
            <w:vMerge/>
            <w:tcBorders>
              <w:left w:val="single" w:sz="4" w:space="0" w:color="auto"/>
              <w:right w:val="single" w:sz="4" w:space="0" w:color="auto"/>
            </w:tcBorders>
          </w:tcPr>
          <w:p w14:paraId="3817E3C2" w14:textId="6DB59E45" w:rsidR="00F82AF7" w:rsidRPr="000E7180" w:rsidDel="000E7180" w:rsidRDefault="00F82AF7" w:rsidP="00F82AF7">
            <w:pPr>
              <w:pStyle w:val="TAC"/>
              <w:rPr>
                <w:del w:id="3497" w:author="Huawei" w:date="2022-08-26T14:44:00Z"/>
                <w:highlight w:val="green"/>
                <w:rPrChange w:id="3498" w:author="Huawei" w:date="2022-08-26T14:44:00Z">
                  <w:rPr>
                    <w:del w:id="3499" w:author="Huawei" w:date="2022-08-26T14:44:00Z"/>
                  </w:rPr>
                </w:rPrChange>
              </w:rPr>
            </w:pPr>
          </w:p>
        </w:tc>
        <w:tc>
          <w:tcPr>
            <w:tcW w:w="4919" w:type="dxa"/>
            <w:gridSpan w:val="6"/>
            <w:vMerge/>
            <w:tcBorders>
              <w:left w:val="single" w:sz="4" w:space="0" w:color="auto"/>
              <w:right w:val="single" w:sz="4" w:space="0" w:color="auto"/>
            </w:tcBorders>
          </w:tcPr>
          <w:p w14:paraId="078966B1" w14:textId="6B859F85" w:rsidR="00F82AF7" w:rsidRPr="000E7180" w:rsidDel="000E7180" w:rsidRDefault="00F82AF7" w:rsidP="00F82AF7">
            <w:pPr>
              <w:pStyle w:val="TAC"/>
              <w:rPr>
                <w:del w:id="3500" w:author="Huawei" w:date="2022-08-26T14:44:00Z"/>
                <w:highlight w:val="green"/>
                <w:rPrChange w:id="3501" w:author="Huawei" w:date="2022-08-26T14:44:00Z">
                  <w:rPr>
                    <w:del w:id="3502" w:author="Huawei" w:date="2022-08-26T14:44:00Z"/>
                  </w:rPr>
                </w:rPrChange>
              </w:rPr>
            </w:pPr>
          </w:p>
        </w:tc>
      </w:tr>
      <w:tr w:rsidR="00F82AF7" w:rsidRPr="000E7180" w:rsidDel="000E7180" w14:paraId="088425C9" w14:textId="1530A221" w:rsidTr="00F82AF7">
        <w:trPr>
          <w:jc w:val="center"/>
          <w:del w:id="3503"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3FD5F18D" w14:textId="0AE0A247" w:rsidR="00F82AF7" w:rsidRPr="000E7180" w:rsidDel="000E7180" w:rsidRDefault="00F82AF7" w:rsidP="00F82AF7">
            <w:pPr>
              <w:pStyle w:val="TAL"/>
              <w:rPr>
                <w:del w:id="3504" w:author="Huawei" w:date="2022-08-26T14:44:00Z"/>
                <w:highlight w:val="green"/>
                <w:rPrChange w:id="3505" w:author="Huawei" w:date="2022-08-26T14:44:00Z">
                  <w:rPr>
                    <w:del w:id="3506" w:author="Huawei" w:date="2022-08-26T14:44:00Z"/>
                  </w:rPr>
                </w:rPrChange>
              </w:rPr>
            </w:pPr>
            <w:del w:id="3507" w:author="Huawei" w:date="2022-08-26T14:44:00Z">
              <w:r w:rsidRPr="000E7180" w:rsidDel="000E7180">
                <w:rPr>
                  <w:highlight w:val="green"/>
                  <w:rPrChange w:id="3508" w:author="Huawei" w:date="2022-08-26T14:44:00Z">
                    <w:rPr/>
                  </w:rPrChange>
                </w:rPr>
                <w:delText>EPRE ratio of PDCCH DMRS to SSS</w:delText>
              </w:r>
            </w:del>
          </w:p>
        </w:tc>
        <w:tc>
          <w:tcPr>
            <w:tcW w:w="993" w:type="dxa"/>
            <w:vMerge/>
            <w:tcBorders>
              <w:left w:val="single" w:sz="4" w:space="0" w:color="auto"/>
              <w:right w:val="single" w:sz="4" w:space="0" w:color="auto"/>
            </w:tcBorders>
          </w:tcPr>
          <w:p w14:paraId="0DA08D4F" w14:textId="66BE291A" w:rsidR="00F82AF7" w:rsidRPr="000E7180" w:rsidDel="000E7180" w:rsidRDefault="00F82AF7" w:rsidP="00F82AF7">
            <w:pPr>
              <w:pStyle w:val="TAC"/>
              <w:rPr>
                <w:del w:id="3509" w:author="Huawei" w:date="2022-08-26T14:44:00Z"/>
                <w:highlight w:val="green"/>
                <w:rPrChange w:id="3510" w:author="Huawei" w:date="2022-08-26T14:44:00Z">
                  <w:rPr>
                    <w:del w:id="3511" w:author="Huawei" w:date="2022-08-26T14:44:00Z"/>
                  </w:rPr>
                </w:rPrChange>
              </w:rPr>
            </w:pPr>
          </w:p>
        </w:tc>
        <w:tc>
          <w:tcPr>
            <w:tcW w:w="4919" w:type="dxa"/>
            <w:gridSpan w:val="6"/>
            <w:vMerge/>
            <w:tcBorders>
              <w:left w:val="single" w:sz="4" w:space="0" w:color="auto"/>
              <w:right w:val="single" w:sz="4" w:space="0" w:color="auto"/>
            </w:tcBorders>
          </w:tcPr>
          <w:p w14:paraId="6359D66E" w14:textId="283BB237" w:rsidR="00F82AF7" w:rsidRPr="000E7180" w:rsidDel="000E7180" w:rsidRDefault="00F82AF7" w:rsidP="00F82AF7">
            <w:pPr>
              <w:pStyle w:val="TAC"/>
              <w:rPr>
                <w:del w:id="3512" w:author="Huawei" w:date="2022-08-26T14:44:00Z"/>
                <w:highlight w:val="green"/>
                <w:rPrChange w:id="3513" w:author="Huawei" w:date="2022-08-26T14:44:00Z">
                  <w:rPr>
                    <w:del w:id="3514" w:author="Huawei" w:date="2022-08-26T14:44:00Z"/>
                  </w:rPr>
                </w:rPrChange>
              </w:rPr>
            </w:pPr>
          </w:p>
        </w:tc>
      </w:tr>
      <w:tr w:rsidR="00F82AF7" w:rsidRPr="000E7180" w:rsidDel="000E7180" w14:paraId="0709DCA0" w14:textId="379BEEF1" w:rsidTr="00F82AF7">
        <w:trPr>
          <w:jc w:val="center"/>
          <w:del w:id="3515"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50AA521B" w14:textId="7789CD01" w:rsidR="00F82AF7" w:rsidRPr="000E7180" w:rsidDel="000E7180" w:rsidRDefault="00F82AF7" w:rsidP="00F82AF7">
            <w:pPr>
              <w:pStyle w:val="TAL"/>
              <w:rPr>
                <w:del w:id="3516" w:author="Huawei" w:date="2022-08-26T14:44:00Z"/>
                <w:highlight w:val="green"/>
                <w:rPrChange w:id="3517" w:author="Huawei" w:date="2022-08-26T14:44:00Z">
                  <w:rPr>
                    <w:del w:id="3518" w:author="Huawei" w:date="2022-08-26T14:44:00Z"/>
                  </w:rPr>
                </w:rPrChange>
              </w:rPr>
            </w:pPr>
            <w:del w:id="3519" w:author="Huawei" w:date="2022-08-26T14:44:00Z">
              <w:r w:rsidRPr="000E7180" w:rsidDel="000E7180">
                <w:rPr>
                  <w:highlight w:val="green"/>
                  <w:rPrChange w:id="3520" w:author="Huawei" w:date="2022-08-26T14:44:00Z">
                    <w:rPr/>
                  </w:rPrChange>
                </w:rPr>
                <w:delText>EPRE ratio of PDCCH to PDCCH DMRS</w:delText>
              </w:r>
            </w:del>
          </w:p>
        </w:tc>
        <w:tc>
          <w:tcPr>
            <w:tcW w:w="993" w:type="dxa"/>
            <w:vMerge/>
            <w:tcBorders>
              <w:left w:val="single" w:sz="4" w:space="0" w:color="auto"/>
              <w:right w:val="single" w:sz="4" w:space="0" w:color="auto"/>
            </w:tcBorders>
          </w:tcPr>
          <w:p w14:paraId="311CB797" w14:textId="7C8A8EEE" w:rsidR="00F82AF7" w:rsidRPr="000E7180" w:rsidDel="000E7180" w:rsidRDefault="00F82AF7" w:rsidP="00F82AF7">
            <w:pPr>
              <w:pStyle w:val="TAC"/>
              <w:rPr>
                <w:del w:id="3521" w:author="Huawei" w:date="2022-08-26T14:44:00Z"/>
                <w:highlight w:val="green"/>
                <w:rPrChange w:id="3522" w:author="Huawei" w:date="2022-08-26T14:44:00Z">
                  <w:rPr>
                    <w:del w:id="3523" w:author="Huawei" w:date="2022-08-26T14:44:00Z"/>
                  </w:rPr>
                </w:rPrChange>
              </w:rPr>
            </w:pPr>
          </w:p>
        </w:tc>
        <w:tc>
          <w:tcPr>
            <w:tcW w:w="4919" w:type="dxa"/>
            <w:gridSpan w:val="6"/>
            <w:vMerge/>
            <w:tcBorders>
              <w:left w:val="single" w:sz="4" w:space="0" w:color="auto"/>
              <w:right w:val="single" w:sz="4" w:space="0" w:color="auto"/>
            </w:tcBorders>
          </w:tcPr>
          <w:p w14:paraId="35BBF745" w14:textId="6A9A2C21" w:rsidR="00F82AF7" w:rsidRPr="000E7180" w:rsidDel="000E7180" w:rsidRDefault="00F82AF7" w:rsidP="00F82AF7">
            <w:pPr>
              <w:pStyle w:val="TAC"/>
              <w:rPr>
                <w:del w:id="3524" w:author="Huawei" w:date="2022-08-26T14:44:00Z"/>
                <w:highlight w:val="green"/>
                <w:rPrChange w:id="3525" w:author="Huawei" w:date="2022-08-26T14:44:00Z">
                  <w:rPr>
                    <w:del w:id="3526" w:author="Huawei" w:date="2022-08-26T14:44:00Z"/>
                  </w:rPr>
                </w:rPrChange>
              </w:rPr>
            </w:pPr>
          </w:p>
        </w:tc>
      </w:tr>
      <w:tr w:rsidR="00F82AF7" w:rsidRPr="000E7180" w:rsidDel="000E7180" w14:paraId="462C9FD4" w14:textId="7C62C542" w:rsidTr="00F82AF7">
        <w:trPr>
          <w:jc w:val="center"/>
          <w:del w:id="3527"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0618F56" w14:textId="742A5E2D" w:rsidR="00F82AF7" w:rsidRPr="000E7180" w:rsidDel="000E7180" w:rsidRDefault="00F82AF7" w:rsidP="00F82AF7">
            <w:pPr>
              <w:pStyle w:val="TAL"/>
              <w:rPr>
                <w:del w:id="3528" w:author="Huawei" w:date="2022-08-26T14:44:00Z"/>
                <w:highlight w:val="green"/>
                <w:rPrChange w:id="3529" w:author="Huawei" w:date="2022-08-26T14:44:00Z">
                  <w:rPr>
                    <w:del w:id="3530" w:author="Huawei" w:date="2022-08-26T14:44:00Z"/>
                  </w:rPr>
                </w:rPrChange>
              </w:rPr>
            </w:pPr>
            <w:del w:id="3531" w:author="Huawei" w:date="2022-08-26T14:44:00Z">
              <w:r w:rsidRPr="000E7180" w:rsidDel="000E7180">
                <w:rPr>
                  <w:highlight w:val="green"/>
                  <w:rPrChange w:id="3532" w:author="Huawei" w:date="2022-08-26T14:44:00Z">
                    <w:rPr/>
                  </w:rPrChange>
                </w:rPr>
                <w:delText xml:space="preserve">EPRE ratio of PDSCH DMRS to SSS </w:delText>
              </w:r>
            </w:del>
          </w:p>
        </w:tc>
        <w:tc>
          <w:tcPr>
            <w:tcW w:w="993" w:type="dxa"/>
            <w:vMerge/>
            <w:tcBorders>
              <w:left w:val="single" w:sz="4" w:space="0" w:color="auto"/>
              <w:right w:val="single" w:sz="4" w:space="0" w:color="auto"/>
            </w:tcBorders>
          </w:tcPr>
          <w:p w14:paraId="59C4AC55" w14:textId="186BE142" w:rsidR="00F82AF7" w:rsidRPr="000E7180" w:rsidDel="000E7180" w:rsidRDefault="00F82AF7" w:rsidP="00F82AF7">
            <w:pPr>
              <w:pStyle w:val="TAC"/>
              <w:rPr>
                <w:del w:id="3533" w:author="Huawei" w:date="2022-08-26T14:44:00Z"/>
                <w:highlight w:val="green"/>
                <w:rPrChange w:id="3534" w:author="Huawei" w:date="2022-08-26T14:44:00Z">
                  <w:rPr>
                    <w:del w:id="3535" w:author="Huawei" w:date="2022-08-26T14:44:00Z"/>
                  </w:rPr>
                </w:rPrChange>
              </w:rPr>
            </w:pPr>
          </w:p>
        </w:tc>
        <w:tc>
          <w:tcPr>
            <w:tcW w:w="4919" w:type="dxa"/>
            <w:gridSpan w:val="6"/>
            <w:vMerge/>
            <w:tcBorders>
              <w:left w:val="single" w:sz="4" w:space="0" w:color="auto"/>
              <w:right w:val="single" w:sz="4" w:space="0" w:color="auto"/>
            </w:tcBorders>
          </w:tcPr>
          <w:p w14:paraId="69142DC4" w14:textId="7DAD4CA8" w:rsidR="00F82AF7" w:rsidRPr="000E7180" w:rsidDel="000E7180" w:rsidRDefault="00F82AF7" w:rsidP="00F82AF7">
            <w:pPr>
              <w:pStyle w:val="TAC"/>
              <w:rPr>
                <w:del w:id="3536" w:author="Huawei" w:date="2022-08-26T14:44:00Z"/>
                <w:highlight w:val="green"/>
                <w:rPrChange w:id="3537" w:author="Huawei" w:date="2022-08-26T14:44:00Z">
                  <w:rPr>
                    <w:del w:id="3538" w:author="Huawei" w:date="2022-08-26T14:44:00Z"/>
                  </w:rPr>
                </w:rPrChange>
              </w:rPr>
            </w:pPr>
          </w:p>
        </w:tc>
      </w:tr>
      <w:tr w:rsidR="00F82AF7" w:rsidRPr="000E7180" w:rsidDel="000E7180" w14:paraId="6BF4C292" w14:textId="6707104A" w:rsidTr="00F82AF7">
        <w:trPr>
          <w:jc w:val="center"/>
          <w:del w:id="3539"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38FC69DF" w14:textId="74367B78" w:rsidR="00F82AF7" w:rsidRPr="000E7180" w:rsidDel="000E7180" w:rsidRDefault="00F82AF7" w:rsidP="00F82AF7">
            <w:pPr>
              <w:pStyle w:val="TAL"/>
              <w:rPr>
                <w:del w:id="3540" w:author="Huawei" w:date="2022-08-26T14:44:00Z"/>
                <w:highlight w:val="green"/>
                <w:rPrChange w:id="3541" w:author="Huawei" w:date="2022-08-26T14:44:00Z">
                  <w:rPr>
                    <w:del w:id="3542" w:author="Huawei" w:date="2022-08-26T14:44:00Z"/>
                  </w:rPr>
                </w:rPrChange>
              </w:rPr>
            </w:pPr>
            <w:del w:id="3543" w:author="Huawei" w:date="2022-08-26T14:44:00Z">
              <w:r w:rsidRPr="000E7180" w:rsidDel="000E7180">
                <w:rPr>
                  <w:highlight w:val="green"/>
                  <w:rPrChange w:id="3544" w:author="Huawei" w:date="2022-08-26T14:44:00Z">
                    <w:rPr/>
                  </w:rPrChange>
                </w:rPr>
                <w:delText xml:space="preserve">EPRE ratio of PDSCH to PDSCH </w:delText>
              </w:r>
            </w:del>
          </w:p>
        </w:tc>
        <w:tc>
          <w:tcPr>
            <w:tcW w:w="993" w:type="dxa"/>
            <w:vMerge/>
            <w:tcBorders>
              <w:left w:val="single" w:sz="4" w:space="0" w:color="auto"/>
              <w:right w:val="single" w:sz="4" w:space="0" w:color="auto"/>
            </w:tcBorders>
          </w:tcPr>
          <w:p w14:paraId="46767264" w14:textId="692BAC98" w:rsidR="00F82AF7" w:rsidRPr="000E7180" w:rsidDel="000E7180" w:rsidRDefault="00F82AF7" w:rsidP="00F82AF7">
            <w:pPr>
              <w:pStyle w:val="TAC"/>
              <w:rPr>
                <w:del w:id="3545" w:author="Huawei" w:date="2022-08-26T14:44:00Z"/>
                <w:highlight w:val="green"/>
                <w:rPrChange w:id="3546" w:author="Huawei" w:date="2022-08-26T14:44:00Z">
                  <w:rPr>
                    <w:del w:id="3547" w:author="Huawei" w:date="2022-08-26T14:44:00Z"/>
                  </w:rPr>
                </w:rPrChange>
              </w:rPr>
            </w:pPr>
          </w:p>
        </w:tc>
        <w:tc>
          <w:tcPr>
            <w:tcW w:w="4919" w:type="dxa"/>
            <w:gridSpan w:val="6"/>
            <w:vMerge/>
            <w:tcBorders>
              <w:left w:val="single" w:sz="4" w:space="0" w:color="auto"/>
              <w:right w:val="single" w:sz="4" w:space="0" w:color="auto"/>
            </w:tcBorders>
          </w:tcPr>
          <w:p w14:paraId="490F5320" w14:textId="4B8922C0" w:rsidR="00F82AF7" w:rsidRPr="000E7180" w:rsidDel="000E7180" w:rsidRDefault="00F82AF7" w:rsidP="00F82AF7">
            <w:pPr>
              <w:pStyle w:val="TAC"/>
              <w:rPr>
                <w:del w:id="3548" w:author="Huawei" w:date="2022-08-26T14:44:00Z"/>
                <w:highlight w:val="green"/>
                <w:rPrChange w:id="3549" w:author="Huawei" w:date="2022-08-26T14:44:00Z">
                  <w:rPr>
                    <w:del w:id="3550" w:author="Huawei" w:date="2022-08-26T14:44:00Z"/>
                  </w:rPr>
                </w:rPrChange>
              </w:rPr>
            </w:pPr>
          </w:p>
        </w:tc>
      </w:tr>
      <w:tr w:rsidR="00F82AF7" w:rsidRPr="000E7180" w:rsidDel="000E7180" w14:paraId="2570E3ED" w14:textId="13544689" w:rsidTr="00F82AF7">
        <w:trPr>
          <w:jc w:val="center"/>
          <w:del w:id="3551"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27D953FA" w14:textId="7F1600FC" w:rsidR="00F82AF7" w:rsidRPr="000E7180" w:rsidDel="000E7180" w:rsidRDefault="00F82AF7" w:rsidP="00F82AF7">
            <w:pPr>
              <w:pStyle w:val="TAL"/>
              <w:rPr>
                <w:del w:id="3552" w:author="Huawei" w:date="2022-08-26T14:44:00Z"/>
                <w:highlight w:val="green"/>
                <w:rPrChange w:id="3553" w:author="Huawei" w:date="2022-08-26T14:44:00Z">
                  <w:rPr>
                    <w:del w:id="3554" w:author="Huawei" w:date="2022-08-26T14:44:00Z"/>
                  </w:rPr>
                </w:rPrChange>
              </w:rPr>
            </w:pPr>
            <w:del w:id="3555" w:author="Huawei" w:date="2022-08-26T14:44:00Z">
              <w:r w:rsidRPr="000E7180" w:rsidDel="000E7180">
                <w:rPr>
                  <w:highlight w:val="green"/>
                  <w:rPrChange w:id="3556" w:author="Huawei" w:date="2022-08-26T14:44:00Z">
                    <w:rPr/>
                  </w:rPrChange>
                </w:rPr>
                <w:delText>EPRE ratio of OCNG DMRS to SSS</w:delText>
              </w:r>
              <w:r w:rsidRPr="000E7180" w:rsidDel="000E7180">
                <w:rPr>
                  <w:highlight w:val="green"/>
                  <w:vertAlign w:val="superscript"/>
                  <w:rPrChange w:id="3557" w:author="Huawei" w:date="2022-08-26T14:44:00Z">
                    <w:rPr>
                      <w:vertAlign w:val="superscript"/>
                    </w:rPr>
                  </w:rPrChange>
                </w:rPr>
                <w:delText>Note 1</w:delText>
              </w:r>
            </w:del>
          </w:p>
        </w:tc>
        <w:tc>
          <w:tcPr>
            <w:tcW w:w="993" w:type="dxa"/>
            <w:vMerge/>
            <w:tcBorders>
              <w:left w:val="single" w:sz="4" w:space="0" w:color="auto"/>
              <w:right w:val="single" w:sz="4" w:space="0" w:color="auto"/>
            </w:tcBorders>
          </w:tcPr>
          <w:p w14:paraId="577757E3" w14:textId="0A30BCC9" w:rsidR="00F82AF7" w:rsidRPr="000E7180" w:rsidDel="000E7180" w:rsidRDefault="00F82AF7" w:rsidP="00F82AF7">
            <w:pPr>
              <w:pStyle w:val="TAC"/>
              <w:rPr>
                <w:del w:id="3558" w:author="Huawei" w:date="2022-08-26T14:44:00Z"/>
                <w:highlight w:val="green"/>
                <w:rPrChange w:id="3559" w:author="Huawei" w:date="2022-08-26T14:44:00Z">
                  <w:rPr>
                    <w:del w:id="3560" w:author="Huawei" w:date="2022-08-26T14:44:00Z"/>
                  </w:rPr>
                </w:rPrChange>
              </w:rPr>
            </w:pPr>
          </w:p>
        </w:tc>
        <w:tc>
          <w:tcPr>
            <w:tcW w:w="4919" w:type="dxa"/>
            <w:gridSpan w:val="6"/>
            <w:vMerge/>
            <w:tcBorders>
              <w:left w:val="single" w:sz="4" w:space="0" w:color="auto"/>
              <w:right w:val="single" w:sz="4" w:space="0" w:color="auto"/>
            </w:tcBorders>
          </w:tcPr>
          <w:p w14:paraId="187396E7" w14:textId="0AC71A9A" w:rsidR="00F82AF7" w:rsidRPr="000E7180" w:rsidDel="000E7180" w:rsidRDefault="00F82AF7" w:rsidP="00F82AF7">
            <w:pPr>
              <w:pStyle w:val="TAC"/>
              <w:rPr>
                <w:del w:id="3561" w:author="Huawei" w:date="2022-08-26T14:44:00Z"/>
                <w:highlight w:val="green"/>
                <w:rPrChange w:id="3562" w:author="Huawei" w:date="2022-08-26T14:44:00Z">
                  <w:rPr>
                    <w:del w:id="3563" w:author="Huawei" w:date="2022-08-26T14:44:00Z"/>
                  </w:rPr>
                </w:rPrChange>
              </w:rPr>
            </w:pPr>
          </w:p>
        </w:tc>
      </w:tr>
      <w:tr w:rsidR="00F82AF7" w:rsidRPr="000E7180" w:rsidDel="000E7180" w14:paraId="4428A621" w14:textId="05FFBED4" w:rsidTr="00F82AF7">
        <w:trPr>
          <w:jc w:val="center"/>
          <w:del w:id="3564" w:author="Huawei" w:date="2022-08-26T14:44:00Z"/>
        </w:trPr>
        <w:tc>
          <w:tcPr>
            <w:tcW w:w="3682" w:type="dxa"/>
            <w:gridSpan w:val="4"/>
            <w:tcBorders>
              <w:top w:val="single" w:sz="4" w:space="0" w:color="auto"/>
              <w:left w:val="single" w:sz="4" w:space="0" w:color="auto"/>
              <w:bottom w:val="single" w:sz="4" w:space="0" w:color="auto"/>
              <w:right w:val="single" w:sz="4" w:space="0" w:color="auto"/>
            </w:tcBorders>
          </w:tcPr>
          <w:p w14:paraId="76E4C3ED" w14:textId="28DD8E32" w:rsidR="00F82AF7" w:rsidRPr="000E7180" w:rsidDel="000E7180" w:rsidRDefault="00F82AF7" w:rsidP="00F82AF7">
            <w:pPr>
              <w:pStyle w:val="TAL"/>
              <w:rPr>
                <w:del w:id="3565" w:author="Huawei" w:date="2022-08-26T14:44:00Z"/>
                <w:highlight w:val="green"/>
                <w:rPrChange w:id="3566" w:author="Huawei" w:date="2022-08-26T14:44:00Z">
                  <w:rPr>
                    <w:del w:id="3567" w:author="Huawei" w:date="2022-08-26T14:44:00Z"/>
                  </w:rPr>
                </w:rPrChange>
              </w:rPr>
            </w:pPr>
            <w:del w:id="3568" w:author="Huawei" w:date="2022-08-26T14:44:00Z">
              <w:r w:rsidRPr="000E7180" w:rsidDel="000E7180">
                <w:rPr>
                  <w:highlight w:val="green"/>
                  <w:rPrChange w:id="3569" w:author="Huawei" w:date="2022-08-26T14:44:00Z">
                    <w:rPr/>
                  </w:rPrChange>
                </w:rPr>
                <w:delText>EPRE ratio of OCNG to OCNG DMRS</w:delText>
              </w:r>
              <w:r w:rsidRPr="000E7180" w:rsidDel="000E7180">
                <w:rPr>
                  <w:highlight w:val="green"/>
                  <w:vertAlign w:val="superscript"/>
                  <w:rPrChange w:id="3570" w:author="Huawei" w:date="2022-08-26T14:44:00Z">
                    <w:rPr>
                      <w:vertAlign w:val="superscript"/>
                    </w:rPr>
                  </w:rPrChange>
                </w:rPr>
                <w:delText>Note 1</w:delText>
              </w:r>
            </w:del>
          </w:p>
        </w:tc>
        <w:tc>
          <w:tcPr>
            <w:tcW w:w="993" w:type="dxa"/>
            <w:vMerge/>
            <w:tcBorders>
              <w:left w:val="single" w:sz="4" w:space="0" w:color="auto"/>
              <w:bottom w:val="single" w:sz="4" w:space="0" w:color="auto"/>
              <w:right w:val="single" w:sz="4" w:space="0" w:color="auto"/>
            </w:tcBorders>
          </w:tcPr>
          <w:p w14:paraId="413D4A37" w14:textId="56A4DD71" w:rsidR="00F82AF7" w:rsidRPr="000E7180" w:rsidDel="000E7180" w:rsidRDefault="00F82AF7" w:rsidP="00F82AF7">
            <w:pPr>
              <w:pStyle w:val="TAC"/>
              <w:rPr>
                <w:del w:id="3571" w:author="Huawei" w:date="2022-08-26T14:44:00Z"/>
                <w:highlight w:val="green"/>
                <w:rPrChange w:id="3572" w:author="Huawei" w:date="2022-08-26T14:44:00Z">
                  <w:rPr>
                    <w:del w:id="3573" w:author="Huawei" w:date="2022-08-26T14:44:00Z"/>
                  </w:rPr>
                </w:rPrChange>
              </w:rPr>
            </w:pPr>
          </w:p>
        </w:tc>
        <w:tc>
          <w:tcPr>
            <w:tcW w:w="4919" w:type="dxa"/>
            <w:gridSpan w:val="6"/>
            <w:vMerge/>
            <w:tcBorders>
              <w:left w:val="single" w:sz="4" w:space="0" w:color="auto"/>
              <w:bottom w:val="single" w:sz="4" w:space="0" w:color="auto"/>
              <w:right w:val="single" w:sz="4" w:space="0" w:color="auto"/>
            </w:tcBorders>
          </w:tcPr>
          <w:p w14:paraId="67550834" w14:textId="0DD02A9F" w:rsidR="00F82AF7" w:rsidRPr="000E7180" w:rsidDel="000E7180" w:rsidRDefault="00F82AF7" w:rsidP="00F82AF7">
            <w:pPr>
              <w:pStyle w:val="TAC"/>
              <w:rPr>
                <w:del w:id="3574" w:author="Huawei" w:date="2022-08-26T14:44:00Z"/>
                <w:highlight w:val="green"/>
                <w:rPrChange w:id="3575" w:author="Huawei" w:date="2022-08-26T14:44:00Z">
                  <w:rPr>
                    <w:del w:id="3576" w:author="Huawei" w:date="2022-08-26T14:44:00Z"/>
                  </w:rPr>
                </w:rPrChange>
              </w:rPr>
            </w:pPr>
          </w:p>
        </w:tc>
      </w:tr>
      <w:tr w:rsidR="00F82AF7" w:rsidRPr="000E7180" w:rsidDel="000E7180" w14:paraId="3FC70B5B" w14:textId="09CA9EC4" w:rsidTr="00F82AF7">
        <w:trPr>
          <w:trHeight w:val="400"/>
          <w:jc w:val="center"/>
          <w:del w:id="3577"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667A27C3" w14:textId="69029E19" w:rsidR="00F82AF7" w:rsidRPr="000E7180" w:rsidDel="000E7180" w:rsidRDefault="00911693" w:rsidP="00F82AF7">
            <w:pPr>
              <w:pStyle w:val="TAL"/>
              <w:rPr>
                <w:del w:id="3578" w:author="Huawei" w:date="2022-08-26T14:44:00Z"/>
                <w:rFonts w:eastAsia="Calibri"/>
                <w:szCs w:val="22"/>
                <w:highlight w:val="green"/>
                <w:rPrChange w:id="3579" w:author="Huawei" w:date="2022-08-26T14:44:00Z">
                  <w:rPr>
                    <w:del w:id="3580" w:author="Huawei" w:date="2022-08-26T14:44:00Z"/>
                    <w:rFonts w:eastAsia="Calibri"/>
                    <w:szCs w:val="22"/>
                  </w:rPr>
                </w:rPrChange>
              </w:rPr>
            </w:pPr>
            <m:oMath>
              <m:sSub>
                <m:sSubPr>
                  <m:ctrlPr>
                    <w:del w:id="3581" w:author="Huawei" w:date="2022-08-26T14:44:00Z">
                      <w:rPr>
                        <w:rFonts w:ascii="Cambria Math" w:hAnsi="Cambria Math"/>
                        <w:highlight w:val="green"/>
                        <w:rPrChange w:id="3582" w:author="Huawei" w:date="2022-08-26T14:44:00Z">
                          <w:rPr>
                            <w:rFonts w:ascii="Cambria Math" w:hAnsi="Cambria Math"/>
                          </w:rPr>
                        </w:rPrChange>
                      </w:rPr>
                    </w:del>
                  </m:ctrlPr>
                </m:sSubPr>
                <m:e>
                  <m:r>
                    <w:del w:id="3583" w:author="Huawei" w:date="2022-08-26T14:44:00Z">
                      <m:rPr>
                        <m:nor/>
                      </m:rPr>
                      <w:rPr>
                        <w:highlight w:val="green"/>
                        <w:rPrChange w:id="3584" w:author="Huawei" w:date="2022-08-26T14:44:00Z">
                          <w:rPr/>
                        </w:rPrChange>
                      </w:rPr>
                      <m:t>N</m:t>
                    </w:del>
                  </m:r>
                </m:e>
                <m:sub>
                  <m:r>
                    <w:del w:id="3585" w:author="Huawei" w:date="2022-08-26T14:44:00Z">
                      <m:rPr>
                        <m:nor/>
                      </m:rPr>
                      <w:rPr>
                        <w:highlight w:val="green"/>
                        <w:rPrChange w:id="3586" w:author="Huawei" w:date="2022-08-26T14:44:00Z">
                          <w:rPr/>
                        </w:rPrChange>
                      </w:rPr>
                      <m:t>oc</m:t>
                    </w:del>
                  </m:r>
                </m:sub>
              </m:sSub>
            </m:oMath>
            <w:del w:id="3587" w:author="Huawei" w:date="2022-08-26T14:44:00Z">
              <w:r w:rsidR="00F82AF7" w:rsidRPr="000E7180" w:rsidDel="000E7180">
                <w:rPr>
                  <w:highlight w:val="green"/>
                  <w:vertAlign w:val="superscript"/>
                  <w:rPrChange w:id="3588" w:author="Huawei" w:date="2022-08-26T14:44:00Z">
                    <w:rPr>
                      <w:vertAlign w:val="superscript"/>
                    </w:rPr>
                  </w:rPrChange>
                </w:rPr>
                <w:delText>Note2</w:delText>
              </w:r>
            </w:del>
          </w:p>
        </w:tc>
        <w:tc>
          <w:tcPr>
            <w:tcW w:w="1572" w:type="dxa"/>
            <w:tcBorders>
              <w:top w:val="single" w:sz="4" w:space="0" w:color="auto"/>
              <w:left w:val="single" w:sz="4" w:space="0" w:color="auto"/>
              <w:right w:val="single" w:sz="4" w:space="0" w:color="auto"/>
            </w:tcBorders>
            <w:vAlign w:val="center"/>
          </w:tcPr>
          <w:p w14:paraId="775453A1" w14:textId="247805E4" w:rsidR="00F82AF7" w:rsidRPr="000E7180" w:rsidDel="000E7180" w:rsidRDefault="00F82AF7" w:rsidP="00F82AF7">
            <w:pPr>
              <w:pStyle w:val="TAL"/>
              <w:rPr>
                <w:del w:id="3589" w:author="Huawei" w:date="2022-08-26T14:44:00Z"/>
                <w:rFonts w:eastAsia="Calibri"/>
                <w:szCs w:val="22"/>
                <w:highlight w:val="green"/>
                <w:rPrChange w:id="3590" w:author="Huawei" w:date="2022-08-26T14:44:00Z">
                  <w:rPr>
                    <w:del w:id="3591" w:author="Huawei" w:date="2022-08-26T14:44:00Z"/>
                    <w:rFonts w:eastAsia="Calibri"/>
                    <w:szCs w:val="22"/>
                  </w:rPr>
                </w:rPrChange>
              </w:rPr>
            </w:pPr>
            <w:del w:id="3592" w:author="Huawei" w:date="2022-08-26T14:44:00Z">
              <w:r w:rsidRPr="000E7180" w:rsidDel="000E7180">
                <w:rPr>
                  <w:rFonts w:eastAsia="Calibri"/>
                  <w:szCs w:val="22"/>
                  <w:highlight w:val="green"/>
                  <w:rPrChange w:id="3593" w:author="Huawei" w:date="2022-08-26T14:44:00Z">
                    <w:rPr>
                      <w:rFonts w:eastAsia="Calibri"/>
                      <w:szCs w:val="22"/>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791947FD" w14:textId="6CE86800" w:rsidR="00F82AF7" w:rsidRPr="000E7180" w:rsidDel="000E7180" w:rsidRDefault="00F82AF7" w:rsidP="00F82AF7">
            <w:pPr>
              <w:pStyle w:val="TAC"/>
              <w:rPr>
                <w:del w:id="3594" w:author="Huawei" w:date="2022-08-26T14:44:00Z"/>
                <w:highlight w:val="green"/>
                <w:lang w:eastAsia="zh-CN"/>
                <w:rPrChange w:id="3595" w:author="Huawei" w:date="2022-08-26T14:44:00Z">
                  <w:rPr>
                    <w:del w:id="3596" w:author="Huawei" w:date="2022-08-26T14:44:00Z"/>
                    <w:lang w:eastAsia="zh-CN"/>
                  </w:rPr>
                </w:rPrChange>
              </w:rPr>
            </w:pPr>
            <w:del w:id="3597" w:author="Huawei" w:date="2022-08-26T14:44:00Z">
              <w:r w:rsidRPr="000E7180" w:rsidDel="000E7180">
                <w:rPr>
                  <w:highlight w:val="green"/>
                  <w:rPrChange w:id="3598" w:author="Huawei" w:date="2022-08-26T14:44:00Z">
                    <w:rPr/>
                  </w:rPrChange>
                </w:rPr>
                <w:delText>dBm/</w:delText>
              </w:r>
              <w:r w:rsidRPr="000E7180" w:rsidDel="000E7180">
                <w:rPr>
                  <w:highlight w:val="green"/>
                  <w:lang w:eastAsia="zh-CN"/>
                  <w:rPrChange w:id="3599" w:author="Huawei" w:date="2022-08-26T14:44:00Z">
                    <w:rPr>
                      <w:lang w:eastAsia="zh-CN"/>
                    </w:rPr>
                  </w:rPrChange>
                </w:rPr>
                <w:delText>SCS</w:delText>
              </w:r>
            </w:del>
          </w:p>
        </w:tc>
        <w:tc>
          <w:tcPr>
            <w:tcW w:w="4919" w:type="dxa"/>
            <w:gridSpan w:val="6"/>
            <w:tcBorders>
              <w:top w:val="single" w:sz="4" w:space="0" w:color="auto"/>
              <w:left w:val="single" w:sz="4" w:space="0" w:color="auto"/>
              <w:right w:val="single" w:sz="4" w:space="0" w:color="auto"/>
            </w:tcBorders>
            <w:vAlign w:val="center"/>
          </w:tcPr>
          <w:p w14:paraId="59EBA287" w14:textId="2AEAB912" w:rsidR="00F82AF7" w:rsidRPr="000E7180" w:rsidDel="000E7180" w:rsidRDefault="00F82AF7" w:rsidP="00F82AF7">
            <w:pPr>
              <w:pStyle w:val="TAC"/>
              <w:rPr>
                <w:del w:id="3600" w:author="Huawei" w:date="2022-08-26T14:44:00Z"/>
                <w:highlight w:val="green"/>
                <w:rPrChange w:id="3601" w:author="Huawei" w:date="2022-08-26T14:44:00Z">
                  <w:rPr>
                    <w:del w:id="3602" w:author="Huawei" w:date="2022-08-26T14:44:00Z"/>
                  </w:rPr>
                </w:rPrChange>
              </w:rPr>
            </w:pPr>
            <w:del w:id="3603" w:author="Huawei" w:date="2022-08-26T14:44:00Z">
              <w:r w:rsidRPr="000E7180" w:rsidDel="000E7180">
                <w:rPr>
                  <w:highlight w:val="green"/>
                  <w:rPrChange w:id="3604" w:author="Huawei" w:date="2022-08-26T14:44:00Z">
                    <w:rPr/>
                  </w:rPrChange>
                </w:rPr>
                <w:delText>-104</w:delText>
              </w:r>
            </w:del>
          </w:p>
        </w:tc>
      </w:tr>
      <w:tr w:rsidR="00F82AF7" w:rsidRPr="000E7180" w:rsidDel="000E7180" w14:paraId="375C64AE" w14:textId="3C757908" w:rsidTr="00F82AF7">
        <w:trPr>
          <w:trHeight w:val="400"/>
          <w:jc w:val="center"/>
          <w:del w:id="3605" w:author="Huawei" w:date="2022-08-26T14:44:00Z"/>
        </w:trPr>
        <w:tc>
          <w:tcPr>
            <w:tcW w:w="2110" w:type="dxa"/>
            <w:gridSpan w:val="3"/>
            <w:vMerge/>
            <w:tcBorders>
              <w:left w:val="single" w:sz="4" w:space="0" w:color="auto"/>
              <w:right w:val="single" w:sz="4" w:space="0" w:color="auto"/>
            </w:tcBorders>
            <w:vAlign w:val="center"/>
          </w:tcPr>
          <w:p w14:paraId="520B74A1" w14:textId="3D3973A9" w:rsidR="00F82AF7" w:rsidRPr="000E7180" w:rsidDel="000E7180" w:rsidRDefault="00F82AF7" w:rsidP="00F82AF7">
            <w:pPr>
              <w:pStyle w:val="TAL"/>
              <w:rPr>
                <w:del w:id="3606" w:author="Huawei" w:date="2022-08-26T14:44:00Z"/>
                <w:rFonts w:eastAsia="Calibri"/>
                <w:szCs w:val="22"/>
                <w:highlight w:val="green"/>
                <w:rPrChange w:id="3607" w:author="Huawei" w:date="2022-08-26T14:44:00Z">
                  <w:rPr>
                    <w:del w:id="3608" w:author="Huawei" w:date="2022-08-26T14:44:00Z"/>
                    <w:rFonts w:eastAsia="Calibri"/>
                    <w:szCs w:val="22"/>
                  </w:rPr>
                </w:rPrChange>
              </w:rPr>
            </w:pPr>
          </w:p>
        </w:tc>
        <w:tc>
          <w:tcPr>
            <w:tcW w:w="1572" w:type="dxa"/>
            <w:tcBorders>
              <w:top w:val="single" w:sz="4" w:space="0" w:color="auto"/>
              <w:left w:val="single" w:sz="4" w:space="0" w:color="auto"/>
              <w:right w:val="single" w:sz="4" w:space="0" w:color="auto"/>
            </w:tcBorders>
            <w:vAlign w:val="center"/>
          </w:tcPr>
          <w:p w14:paraId="1C8624C6" w14:textId="6016E58C" w:rsidR="00F82AF7" w:rsidRPr="000E7180" w:rsidDel="000E7180" w:rsidRDefault="00F82AF7" w:rsidP="00F82AF7">
            <w:pPr>
              <w:pStyle w:val="TAL"/>
              <w:rPr>
                <w:del w:id="3609" w:author="Huawei" w:date="2022-08-26T14:44:00Z"/>
                <w:rFonts w:eastAsia="Calibri"/>
                <w:szCs w:val="22"/>
                <w:highlight w:val="green"/>
                <w:rPrChange w:id="3610" w:author="Huawei" w:date="2022-08-26T14:44:00Z">
                  <w:rPr>
                    <w:del w:id="3611" w:author="Huawei" w:date="2022-08-26T14:44:00Z"/>
                    <w:rFonts w:eastAsia="Calibri"/>
                    <w:szCs w:val="22"/>
                  </w:rPr>
                </w:rPrChange>
              </w:rPr>
            </w:pPr>
            <w:del w:id="3612" w:author="Huawei" w:date="2022-08-26T14:44:00Z">
              <w:r w:rsidRPr="000E7180" w:rsidDel="000E7180">
                <w:rPr>
                  <w:rFonts w:eastAsia="Calibri"/>
                  <w:szCs w:val="22"/>
                  <w:highlight w:val="green"/>
                  <w:rPrChange w:id="3613" w:author="Huawei" w:date="2022-08-26T14:44:00Z">
                    <w:rPr>
                      <w:rFonts w:eastAsia="Calibri"/>
                      <w:szCs w:val="22"/>
                    </w:rPr>
                  </w:rPrChange>
                </w:rPr>
                <w:delText>Config 3</w:delText>
              </w:r>
            </w:del>
          </w:p>
        </w:tc>
        <w:tc>
          <w:tcPr>
            <w:tcW w:w="993" w:type="dxa"/>
            <w:vMerge/>
            <w:tcBorders>
              <w:left w:val="single" w:sz="4" w:space="0" w:color="auto"/>
              <w:right w:val="single" w:sz="4" w:space="0" w:color="auto"/>
            </w:tcBorders>
            <w:vAlign w:val="center"/>
          </w:tcPr>
          <w:p w14:paraId="613D8310" w14:textId="69710CD0" w:rsidR="00F82AF7" w:rsidRPr="000E7180" w:rsidDel="000E7180" w:rsidRDefault="00F82AF7" w:rsidP="00F82AF7">
            <w:pPr>
              <w:pStyle w:val="TAC"/>
              <w:rPr>
                <w:del w:id="3614" w:author="Huawei" w:date="2022-08-26T14:44:00Z"/>
                <w:highlight w:val="green"/>
                <w:rPrChange w:id="3615" w:author="Huawei" w:date="2022-08-26T14:44:00Z">
                  <w:rPr>
                    <w:del w:id="3616" w:author="Huawei" w:date="2022-08-26T14:44:00Z"/>
                  </w:rPr>
                </w:rPrChange>
              </w:rPr>
            </w:pPr>
          </w:p>
        </w:tc>
        <w:tc>
          <w:tcPr>
            <w:tcW w:w="4919" w:type="dxa"/>
            <w:gridSpan w:val="6"/>
            <w:tcBorders>
              <w:top w:val="single" w:sz="4" w:space="0" w:color="auto"/>
              <w:left w:val="single" w:sz="4" w:space="0" w:color="auto"/>
              <w:right w:val="single" w:sz="4" w:space="0" w:color="auto"/>
            </w:tcBorders>
            <w:vAlign w:val="center"/>
          </w:tcPr>
          <w:p w14:paraId="0FD9F36D" w14:textId="3105896A" w:rsidR="00F82AF7" w:rsidRPr="000E7180" w:rsidDel="000E7180" w:rsidRDefault="00F82AF7" w:rsidP="00F82AF7">
            <w:pPr>
              <w:pStyle w:val="TAC"/>
              <w:rPr>
                <w:del w:id="3617" w:author="Huawei" w:date="2022-08-26T14:44:00Z"/>
                <w:highlight w:val="green"/>
                <w:rPrChange w:id="3618" w:author="Huawei" w:date="2022-08-26T14:44:00Z">
                  <w:rPr>
                    <w:del w:id="3619" w:author="Huawei" w:date="2022-08-26T14:44:00Z"/>
                  </w:rPr>
                </w:rPrChange>
              </w:rPr>
            </w:pPr>
            <w:del w:id="3620" w:author="Huawei" w:date="2022-08-26T14:44:00Z">
              <w:r w:rsidRPr="000E7180" w:rsidDel="000E7180">
                <w:rPr>
                  <w:highlight w:val="green"/>
                  <w:rPrChange w:id="3621" w:author="Huawei" w:date="2022-08-26T14:44:00Z">
                    <w:rPr/>
                  </w:rPrChange>
                </w:rPr>
                <w:delText>-101</w:delText>
              </w:r>
            </w:del>
          </w:p>
        </w:tc>
      </w:tr>
      <w:tr w:rsidR="00F82AF7" w:rsidRPr="000E7180" w:rsidDel="000E7180" w14:paraId="6990ADAE" w14:textId="1AD7F822" w:rsidTr="00F82AF7">
        <w:trPr>
          <w:trHeight w:val="45"/>
          <w:jc w:val="center"/>
          <w:del w:id="3622"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8F3702" w14:textId="6D8E1A61" w:rsidR="00F82AF7" w:rsidRPr="000E7180" w:rsidDel="000E7180" w:rsidRDefault="00911693" w:rsidP="00F82AF7">
            <w:pPr>
              <w:pStyle w:val="TAL"/>
              <w:rPr>
                <w:del w:id="3623" w:author="Huawei" w:date="2022-08-26T14:44:00Z"/>
                <w:highlight w:val="green"/>
                <w:rPrChange w:id="3624" w:author="Huawei" w:date="2022-08-26T14:44:00Z">
                  <w:rPr>
                    <w:del w:id="3625" w:author="Huawei" w:date="2022-08-26T14:44:00Z"/>
                  </w:rPr>
                </w:rPrChange>
              </w:rPr>
            </w:pPr>
            <m:oMathPara>
              <m:oMath>
                <m:f>
                  <m:fPr>
                    <m:type m:val="lin"/>
                    <m:ctrlPr>
                      <w:del w:id="3626" w:author="Huawei" w:date="2022-08-26T14:44:00Z">
                        <w:rPr>
                          <w:rFonts w:ascii="Cambria Math" w:hAnsi="Cambria Math"/>
                          <w:highlight w:val="green"/>
                          <w:rPrChange w:id="3627" w:author="Huawei" w:date="2022-08-26T14:44:00Z">
                            <w:rPr>
                              <w:rFonts w:ascii="Cambria Math" w:hAnsi="Cambria Math"/>
                            </w:rPr>
                          </w:rPrChange>
                        </w:rPr>
                      </w:del>
                    </m:ctrlPr>
                  </m:fPr>
                  <m:num>
                    <m:sSub>
                      <m:sSubPr>
                        <m:ctrlPr>
                          <w:del w:id="3628" w:author="Huawei" w:date="2022-08-26T14:44:00Z">
                            <w:rPr>
                              <w:rFonts w:ascii="Cambria Math" w:hAnsi="Cambria Math"/>
                              <w:highlight w:val="green"/>
                              <w:rPrChange w:id="3629" w:author="Huawei" w:date="2022-08-26T14:44:00Z">
                                <w:rPr>
                                  <w:rFonts w:ascii="Cambria Math" w:hAnsi="Cambria Math"/>
                                </w:rPr>
                              </w:rPrChange>
                            </w:rPr>
                          </w:del>
                        </m:ctrlPr>
                      </m:sSubPr>
                      <m:e>
                        <m:acc>
                          <m:accPr>
                            <m:ctrlPr>
                              <w:del w:id="3630" w:author="Huawei" w:date="2022-08-26T14:44:00Z">
                                <w:rPr>
                                  <w:rFonts w:ascii="Cambria Math" w:hAnsi="Cambria Math"/>
                                  <w:highlight w:val="green"/>
                                  <w:rPrChange w:id="3631" w:author="Huawei" w:date="2022-08-26T14:44:00Z">
                                    <w:rPr>
                                      <w:rFonts w:ascii="Cambria Math" w:hAnsi="Cambria Math"/>
                                    </w:rPr>
                                  </w:rPrChange>
                                </w:rPr>
                              </w:del>
                            </m:ctrlPr>
                          </m:accPr>
                          <m:e>
                            <m:r>
                              <w:del w:id="3632" w:author="Huawei" w:date="2022-08-26T14:44:00Z">
                                <m:rPr>
                                  <m:nor/>
                                </m:rPr>
                                <w:rPr>
                                  <w:highlight w:val="green"/>
                                  <w:rPrChange w:id="3633" w:author="Huawei" w:date="2022-08-26T14:44:00Z">
                                    <w:rPr/>
                                  </w:rPrChange>
                                </w:rPr>
                                <m:t>E</m:t>
                              </w:del>
                            </m:r>
                          </m:e>
                        </m:acc>
                      </m:e>
                      <m:sub>
                        <m:r>
                          <w:del w:id="3634" w:author="Huawei" w:date="2022-08-26T14:44:00Z">
                            <m:rPr>
                              <m:nor/>
                            </m:rPr>
                            <w:rPr>
                              <w:highlight w:val="green"/>
                              <w:rPrChange w:id="3635" w:author="Huawei" w:date="2022-08-26T14:44:00Z">
                                <w:rPr/>
                              </w:rPrChange>
                            </w:rPr>
                            <m:t>s</m:t>
                          </w:del>
                        </m:r>
                      </m:sub>
                    </m:sSub>
                  </m:num>
                  <m:den>
                    <m:sSub>
                      <m:sSubPr>
                        <m:ctrlPr>
                          <w:del w:id="3636" w:author="Huawei" w:date="2022-08-26T14:44:00Z">
                            <w:rPr>
                              <w:rFonts w:ascii="Cambria Math" w:hAnsi="Cambria Math"/>
                              <w:highlight w:val="green"/>
                              <w:rPrChange w:id="3637" w:author="Huawei" w:date="2022-08-26T14:44:00Z">
                                <w:rPr>
                                  <w:rFonts w:ascii="Cambria Math" w:hAnsi="Cambria Math"/>
                                </w:rPr>
                              </w:rPrChange>
                            </w:rPr>
                          </w:del>
                        </m:ctrlPr>
                      </m:sSubPr>
                      <m:e>
                        <m:r>
                          <w:del w:id="3638" w:author="Huawei" w:date="2022-08-26T14:44:00Z">
                            <m:rPr>
                              <m:nor/>
                            </m:rPr>
                            <w:rPr>
                              <w:highlight w:val="green"/>
                              <w:rPrChange w:id="3639" w:author="Huawei" w:date="2022-08-26T14:44:00Z">
                                <w:rPr/>
                              </w:rPrChange>
                            </w:rPr>
                            <m:t>I</m:t>
                          </w:del>
                        </m:r>
                      </m:e>
                      <m:sub>
                        <m:r>
                          <w:del w:id="3640" w:author="Huawei" w:date="2022-08-26T14:44:00Z">
                            <m:rPr>
                              <m:nor/>
                            </m:rPr>
                            <w:rPr>
                              <w:highlight w:val="green"/>
                              <w:rPrChange w:id="3641" w:author="Huawei" w:date="2022-08-26T14:44:00Z">
                                <w:rPr/>
                              </w:rPrChange>
                            </w:rPr>
                            <m:t>ot</m:t>
                          </w:del>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73E32BA" w14:textId="7F96DCCB" w:rsidR="00F82AF7" w:rsidRPr="000E7180" w:rsidDel="000E7180" w:rsidRDefault="00F82AF7" w:rsidP="00F82AF7">
            <w:pPr>
              <w:pStyle w:val="TAC"/>
              <w:rPr>
                <w:del w:id="3642" w:author="Huawei" w:date="2022-08-26T14:44:00Z"/>
                <w:highlight w:val="green"/>
                <w:rPrChange w:id="3643" w:author="Huawei" w:date="2022-08-26T14:44:00Z">
                  <w:rPr>
                    <w:del w:id="3644" w:author="Huawei" w:date="2022-08-26T14:44:00Z"/>
                  </w:rPr>
                </w:rPrChange>
              </w:rPr>
            </w:pPr>
            <w:del w:id="3645" w:author="Huawei" w:date="2022-08-26T14:44:00Z">
              <w:r w:rsidRPr="000E7180" w:rsidDel="000E7180">
                <w:rPr>
                  <w:highlight w:val="green"/>
                  <w:rPrChange w:id="3646" w:author="Huawei" w:date="2022-08-26T14:44:00Z">
                    <w:rPr/>
                  </w:rPrChange>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82CCBBB" w14:textId="59A144C4" w:rsidR="00F82AF7" w:rsidRPr="000E7180" w:rsidDel="000E7180" w:rsidRDefault="00F82AF7" w:rsidP="00F82AF7">
            <w:pPr>
              <w:pStyle w:val="TAC"/>
              <w:rPr>
                <w:del w:id="3647" w:author="Huawei" w:date="2022-08-26T14:44:00Z"/>
                <w:highlight w:val="green"/>
                <w:rPrChange w:id="3648" w:author="Huawei" w:date="2022-08-26T14:44:00Z">
                  <w:rPr>
                    <w:del w:id="3649" w:author="Huawei" w:date="2022-08-26T14:44:00Z"/>
                  </w:rPr>
                </w:rPrChange>
              </w:rPr>
            </w:pPr>
            <w:del w:id="3650" w:author="Huawei" w:date="2022-08-26T14:44:00Z">
              <w:r w:rsidRPr="000E7180" w:rsidDel="000E7180">
                <w:rPr>
                  <w:highlight w:val="green"/>
                  <w:rPrChange w:id="3651" w:author="Huawei" w:date="2022-08-26T14:44:00Z">
                    <w:rPr/>
                  </w:rPrChange>
                </w:rPr>
                <w:delText>17</w:delText>
              </w:r>
            </w:del>
          </w:p>
        </w:tc>
      </w:tr>
      <w:tr w:rsidR="00F82AF7" w:rsidRPr="000E7180" w:rsidDel="000E7180" w14:paraId="78AD62EC" w14:textId="3827ACF9" w:rsidTr="00F82AF7">
        <w:trPr>
          <w:jc w:val="center"/>
          <w:del w:id="3652"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63EA03" w14:textId="6D6B920B" w:rsidR="00F82AF7" w:rsidRPr="000E7180" w:rsidDel="000E7180" w:rsidRDefault="00911693" w:rsidP="00F82AF7">
            <w:pPr>
              <w:pStyle w:val="TAL"/>
              <w:rPr>
                <w:del w:id="3653" w:author="Huawei" w:date="2022-08-26T14:44:00Z"/>
                <w:highlight w:val="green"/>
                <w:rPrChange w:id="3654" w:author="Huawei" w:date="2022-08-26T14:44:00Z">
                  <w:rPr>
                    <w:del w:id="3655" w:author="Huawei" w:date="2022-08-26T14:44:00Z"/>
                  </w:rPr>
                </w:rPrChange>
              </w:rPr>
            </w:pPr>
            <m:oMathPara>
              <m:oMath>
                <m:f>
                  <m:fPr>
                    <m:type m:val="lin"/>
                    <m:ctrlPr>
                      <w:del w:id="3656" w:author="Huawei" w:date="2022-08-26T14:44:00Z">
                        <w:rPr>
                          <w:rFonts w:ascii="Cambria Math" w:hAnsi="Cambria Math"/>
                          <w:highlight w:val="green"/>
                          <w:rPrChange w:id="3657" w:author="Huawei" w:date="2022-08-26T14:44:00Z">
                            <w:rPr>
                              <w:rFonts w:ascii="Cambria Math" w:hAnsi="Cambria Math"/>
                            </w:rPr>
                          </w:rPrChange>
                        </w:rPr>
                      </w:del>
                    </m:ctrlPr>
                  </m:fPr>
                  <m:num>
                    <m:sSub>
                      <m:sSubPr>
                        <m:ctrlPr>
                          <w:del w:id="3658" w:author="Huawei" w:date="2022-08-26T14:44:00Z">
                            <w:rPr>
                              <w:rFonts w:ascii="Cambria Math" w:hAnsi="Cambria Math"/>
                              <w:highlight w:val="green"/>
                              <w:rPrChange w:id="3659" w:author="Huawei" w:date="2022-08-26T14:44:00Z">
                                <w:rPr>
                                  <w:rFonts w:ascii="Cambria Math" w:hAnsi="Cambria Math"/>
                                </w:rPr>
                              </w:rPrChange>
                            </w:rPr>
                          </w:del>
                        </m:ctrlPr>
                      </m:sSubPr>
                      <m:e>
                        <m:acc>
                          <m:accPr>
                            <m:ctrlPr>
                              <w:del w:id="3660" w:author="Huawei" w:date="2022-08-26T14:44:00Z">
                                <w:rPr>
                                  <w:rFonts w:ascii="Cambria Math" w:hAnsi="Cambria Math"/>
                                  <w:highlight w:val="green"/>
                                  <w:rPrChange w:id="3661" w:author="Huawei" w:date="2022-08-26T14:44:00Z">
                                    <w:rPr>
                                      <w:rFonts w:ascii="Cambria Math" w:hAnsi="Cambria Math"/>
                                    </w:rPr>
                                  </w:rPrChange>
                                </w:rPr>
                              </w:del>
                            </m:ctrlPr>
                          </m:accPr>
                          <m:e>
                            <m:r>
                              <w:del w:id="3662" w:author="Huawei" w:date="2022-08-26T14:44:00Z">
                                <m:rPr>
                                  <m:nor/>
                                </m:rPr>
                                <w:rPr>
                                  <w:highlight w:val="green"/>
                                  <w:rPrChange w:id="3663" w:author="Huawei" w:date="2022-08-26T14:44:00Z">
                                    <w:rPr/>
                                  </w:rPrChange>
                                </w:rPr>
                                <m:t>E</m:t>
                              </w:del>
                            </m:r>
                          </m:e>
                        </m:acc>
                      </m:e>
                      <m:sub>
                        <m:r>
                          <w:del w:id="3664" w:author="Huawei" w:date="2022-08-26T14:44:00Z">
                            <m:rPr>
                              <m:nor/>
                            </m:rPr>
                            <w:rPr>
                              <w:highlight w:val="green"/>
                              <w:rPrChange w:id="3665" w:author="Huawei" w:date="2022-08-26T14:44:00Z">
                                <w:rPr/>
                              </w:rPrChange>
                            </w:rPr>
                            <m:t>s</m:t>
                          </w:del>
                        </m:r>
                      </m:sub>
                    </m:sSub>
                  </m:num>
                  <m:den>
                    <m:sSub>
                      <m:sSubPr>
                        <m:ctrlPr>
                          <w:del w:id="3666" w:author="Huawei" w:date="2022-08-26T14:44:00Z">
                            <w:rPr>
                              <w:rFonts w:ascii="Cambria Math" w:hAnsi="Cambria Math"/>
                              <w:highlight w:val="green"/>
                              <w:rPrChange w:id="3667" w:author="Huawei" w:date="2022-08-26T14:44:00Z">
                                <w:rPr>
                                  <w:rFonts w:ascii="Cambria Math" w:hAnsi="Cambria Math"/>
                                </w:rPr>
                              </w:rPrChange>
                            </w:rPr>
                          </w:del>
                        </m:ctrlPr>
                      </m:sSubPr>
                      <m:e>
                        <m:r>
                          <w:del w:id="3668" w:author="Huawei" w:date="2022-08-26T14:44:00Z">
                            <m:rPr>
                              <m:nor/>
                            </m:rPr>
                            <w:rPr>
                              <w:highlight w:val="green"/>
                              <w:rPrChange w:id="3669" w:author="Huawei" w:date="2022-08-26T14:44:00Z">
                                <w:rPr/>
                              </w:rPrChange>
                            </w:rPr>
                            <m:t>N</m:t>
                          </w:del>
                        </m:r>
                      </m:e>
                      <m:sub>
                        <m:r>
                          <w:del w:id="3670" w:author="Huawei" w:date="2022-08-26T14:44:00Z">
                            <m:rPr>
                              <m:nor/>
                            </m:rPr>
                            <w:rPr>
                              <w:highlight w:val="green"/>
                              <w:rPrChange w:id="3671" w:author="Huawei" w:date="2022-08-26T14:44:00Z">
                                <w:rPr/>
                              </w:rPrChange>
                            </w:rPr>
                            <m:t>oc</m:t>
                          </w:del>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A157452" w14:textId="52CEA9E7" w:rsidR="00F82AF7" w:rsidRPr="000E7180" w:rsidDel="000E7180" w:rsidRDefault="00F82AF7" w:rsidP="00F82AF7">
            <w:pPr>
              <w:pStyle w:val="TAC"/>
              <w:rPr>
                <w:del w:id="3672" w:author="Huawei" w:date="2022-08-26T14:44:00Z"/>
                <w:highlight w:val="green"/>
                <w:rPrChange w:id="3673" w:author="Huawei" w:date="2022-08-26T14:44:00Z">
                  <w:rPr>
                    <w:del w:id="3674" w:author="Huawei" w:date="2022-08-26T14:44:00Z"/>
                  </w:rPr>
                </w:rPrChange>
              </w:rPr>
            </w:pPr>
            <w:del w:id="3675" w:author="Huawei" w:date="2022-08-26T14:44:00Z">
              <w:r w:rsidRPr="000E7180" w:rsidDel="000E7180">
                <w:rPr>
                  <w:highlight w:val="green"/>
                  <w:rPrChange w:id="3676" w:author="Huawei" w:date="2022-08-26T14:44:00Z">
                    <w:rPr/>
                  </w:rPrChange>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741C31BF" w14:textId="5D58F123" w:rsidR="00F82AF7" w:rsidRPr="000E7180" w:rsidDel="000E7180" w:rsidRDefault="00F82AF7" w:rsidP="00F82AF7">
            <w:pPr>
              <w:pStyle w:val="TAC"/>
              <w:rPr>
                <w:del w:id="3677" w:author="Huawei" w:date="2022-08-26T14:44:00Z"/>
                <w:highlight w:val="green"/>
                <w:rPrChange w:id="3678" w:author="Huawei" w:date="2022-08-26T14:44:00Z">
                  <w:rPr>
                    <w:del w:id="3679" w:author="Huawei" w:date="2022-08-26T14:44:00Z"/>
                  </w:rPr>
                </w:rPrChange>
              </w:rPr>
            </w:pPr>
            <w:del w:id="3680" w:author="Huawei" w:date="2022-08-26T14:44:00Z">
              <w:r w:rsidRPr="000E7180" w:rsidDel="000E7180">
                <w:rPr>
                  <w:highlight w:val="green"/>
                  <w:rPrChange w:id="3681" w:author="Huawei" w:date="2022-08-26T14:44:00Z">
                    <w:rPr/>
                  </w:rPrChange>
                </w:rPr>
                <w:delText>17</w:delText>
              </w:r>
            </w:del>
          </w:p>
        </w:tc>
      </w:tr>
      <w:tr w:rsidR="00F82AF7" w:rsidRPr="000E7180" w:rsidDel="000E7180" w14:paraId="2C50A8E2" w14:textId="3D577371" w:rsidTr="00F82AF7">
        <w:trPr>
          <w:jc w:val="center"/>
          <w:del w:id="3682"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2EB8DF5D" w14:textId="4AD76B72" w:rsidR="00F82AF7" w:rsidRPr="000E7180" w:rsidDel="000E7180" w:rsidRDefault="00F82AF7" w:rsidP="00F82AF7">
            <w:pPr>
              <w:pStyle w:val="TAL"/>
              <w:rPr>
                <w:del w:id="3683" w:author="Huawei" w:date="2022-08-26T14:44:00Z"/>
                <w:rFonts w:eastAsia="Calibri"/>
                <w:szCs w:val="22"/>
                <w:highlight w:val="green"/>
                <w:rPrChange w:id="3684" w:author="Huawei" w:date="2022-08-26T14:44:00Z">
                  <w:rPr>
                    <w:del w:id="3685" w:author="Huawei" w:date="2022-08-26T14:44:00Z"/>
                    <w:rFonts w:eastAsia="Calibri"/>
                    <w:szCs w:val="22"/>
                  </w:rPr>
                </w:rPrChange>
              </w:rPr>
            </w:pPr>
            <w:del w:id="3686" w:author="Huawei" w:date="2022-08-26T14:44:00Z">
              <w:r w:rsidRPr="000E7180" w:rsidDel="000E7180">
                <w:rPr>
                  <w:highlight w:val="green"/>
                  <w:rPrChange w:id="3687" w:author="Huawei" w:date="2022-08-26T14:44:00Z">
                    <w:rPr/>
                  </w:rPrChange>
                </w:rPr>
                <w:delText>SS-RSRP</w:delText>
              </w:r>
              <w:r w:rsidRPr="000E7180" w:rsidDel="000E7180">
                <w:rPr>
                  <w:highlight w:val="green"/>
                  <w:vertAlign w:val="superscript"/>
                  <w:rPrChange w:id="3688" w:author="Huawei" w:date="2022-08-26T14:44:00Z">
                    <w:rPr>
                      <w:vertAlign w:val="superscript"/>
                    </w:rPr>
                  </w:rPrChange>
                </w:rPr>
                <w:delText>Note3</w:delText>
              </w:r>
            </w:del>
          </w:p>
        </w:tc>
        <w:tc>
          <w:tcPr>
            <w:tcW w:w="1572" w:type="dxa"/>
            <w:tcBorders>
              <w:top w:val="single" w:sz="4" w:space="0" w:color="auto"/>
              <w:left w:val="single" w:sz="4" w:space="0" w:color="auto"/>
              <w:right w:val="single" w:sz="4" w:space="0" w:color="auto"/>
            </w:tcBorders>
            <w:vAlign w:val="center"/>
          </w:tcPr>
          <w:p w14:paraId="055DAE5B" w14:textId="4541E328" w:rsidR="00F82AF7" w:rsidRPr="000E7180" w:rsidDel="000E7180" w:rsidRDefault="00F82AF7" w:rsidP="00F82AF7">
            <w:pPr>
              <w:pStyle w:val="TAL"/>
              <w:rPr>
                <w:del w:id="3689" w:author="Huawei" w:date="2022-08-26T14:44:00Z"/>
                <w:rFonts w:eastAsia="Calibri"/>
                <w:szCs w:val="22"/>
                <w:highlight w:val="green"/>
                <w:rPrChange w:id="3690" w:author="Huawei" w:date="2022-08-26T14:44:00Z">
                  <w:rPr>
                    <w:del w:id="3691" w:author="Huawei" w:date="2022-08-26T14:44:00Z"/>
                    <w:rFonts w:eastAsia="Calibri"/>
                    <w:szCs w:val="22"/>
                  </w:rPr>
                </w:rPrChange>
              </w:rPr>
            </w:pPr>
            <w:del w:id="3692" w:author="Huawei" w:date="2022-08-26T14:44:00Z">
              <w:r w:rsidRPr="000E7180" w:rsidDel="000E7180">
                <w:rPr>
                  <w:rFonts w:eastAsia="Calibri"/>
                  <w:szCs w:val="22"/>
                  <w:highlight w:val="green"/>
                  <w:rPrChange w:id="3693" w:author="Huawei" w:date="2022-08-26T14:44:00Z">
                    <w:rPr>
                      <w:rFonts w:eastAsia="Calibri"/>
                      <w:szCs w:val="22"/>
                    </w:rPr>
                  </w:rPrChange>
                </w:rPr>
                <w:delText>Config 1,2</w:delText>
              </w:r>
            </w:del>
          </w:p>
        </w:tc>
        <w:tc>
          <w:tcPr>
            <w:tcW w:w="993" w:type="dxa"/>
            <w:vMerge w:val="restart"/>
            <w:tcBorders>
              <w:top w:val="single" w:sz="4" w:space="0" w:color="auto"/>
              <w:left w:val="single" w:sz="4" w:space="0" w:color="auto"/>
              <w:right w:val="single" w:sz="4" w:space="0" w:color="auto"/>
            </w:tcBorders>
            <w:vAlign w:val="center"/>
          </w:tcPr>
          <w:p w14:paraId="75F69C0B" w14:textId="0BB46135" w:rsidR="00F82AF7" w:rsidRPr="000E7180" w:rsidDel="000E7180" w:rsidRDefault="00F82AF7" w:rsidP="00F82AF7">
            <w:pPr>
              <w:pStyle w:val="TAC"/>
              <w:rPr>
                <w:del w:id="3694" w:author="Huawei" w:date="2022-08-26T14:44:00Z"/>
                <w:highlight w:val="green"/>
                <w:rPrChange w:id="3695" w:author="Huawei" w:date="2022-08-26T14:44:00Z">
                  <w:rPr>
                    <w:del w:id="3696" w:author="Huawei" w:date="2022-08-26T14:44:00Z"/>
                  </w:rPr>
                </w:rPrChange>
              </w:rPr>
            </w:pPr>
            <w:del w:id="3697" w:author="Huawei" w:date="2022-08-26T14:44:00Z">
              <w:r w:rsidRPr="000E7180" w:rsidDel="000E7180">
                <w:rPr>
                  <w:highlight w:val="green"/>
                  <w:rPrChange w:id="3698" w:author="Huawei" w:date="2022-08-26T14:44:00Z">
                    <w:rPr/>
                  </w:rPrChange>
                </w:rPr>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0CD3AAD" w14:textId="2201E268" w:rsidR="00F82AF7" w:rsidRPr="000E7180" w:rsidDel="000E7180" w:rsidRDefault="00F82AF7" w:rsidP="00F82AF7">
            <w:pPr>
              <w:pStyle w:val="TAC"/>
              <w:rPr>
                <w:del w:id="3699" w:author="Huawei" w:date="2022-08-26T14:44:00Z"/>
                <w:highlight w:val="green"/>
                <w:rPrChange w:id="3700" w:author="Huawei" w:date="2022-08-26T14:44:00Z">
                  <w:rPr>
                    <w:del w:id="3701" w:author="Huawei" w:date="2022-08-26T14:44:00Z"/>
                  </w:rPr>
                </w:rPrChange>
              </w:rPr>
            </w:pPr>
            <w:del w:id="3702" w:author="Huawei" w:date="2022-08-26T14:44:00Z">
              <w:r w:rsidRPr="000E7180" w:rsidDel="000E7180">
                <w:rPr>
                  <w:highlight w:val="green"/>
                  <w:rPrChange w:id="3703" w:author="Huawei" w:date="2022-08-26T14:44:00Z">
                    <w:rPr/>
                  </w:rPrChange>
                </w:rPr>
                <w:delText>-87</w:delText>
              </w:r>
            </w:del>
          </w:p>
        </w:tc>
      </w:tr>
      <w:tr w:rsidR="00F82AF7" w:rsidRPr="000E7180" w:rsidDel="000E7180" w14:paraId="4C1B11B5" w14:textId="234BC4F9" w:rsidTr="00F82AF7">
        <w:trPr>
          <w:jc w:val="center"/>
          <w:del w:id="3704" w:author="Huawei" w:date="2022-08-26T14:44:00Z"/>
        </w:trPr>
        <w:tc>
          <w:tcPr>
            <w:tcW w:w="2110" w:type="dxa"/>
            <w:gridSpan w:val="3"/>
            <w:vMerge/>
            <w:tcBorders>
              <w:left w:val="single" w:sz="4" w:space="0" w:color="auto"/>
              <w:right w:val="single" w:sz="4" w:space="0" w:color="auto"/>
            </w:tcBorders>
            <w:vAlign w:val="center"/>
          </w:tcPr>
          <w:p w14:paraId="2D6BBC1F" w14:textId="5EF490B6" w:rsidR="00F82AF7" w:rsidRPr="000E7180" w:rsidDel="000E7180" w:rsidRDefault="00F82AF7" w:rsidP="00F82AF7">
            <w:pPr>
              <w:pStyle w:val="TAL"/>
              <w:rPr>
                <w:del w:id="3705" w:author="Huawei" w:date="2022-08-26T14:44:00Z"/>
                <w:highlight w:val="green"/>
                <w:rPrChange w:id="3706" w:author="Huawei" w:date="2022-08-26T14:44:00Z">
                  <w:rPr>
                    <w:del w:id="3707" w:author="Huawei" w:date="2022-08-26T14:44:00Z"/>
                  </w:rPr>
                </w:rPrChange>
              </w:rPr>
            </w:pPr>
          </w:p>
        </w:tc>
        <w:tc>
          <w:tcPr>
            <w:tcW w:w="1572" w:type="dxa"/>
            <w:tcBorders>
              <w:top w:val="single" w:sz="4" w:space="0" w:color="auto"/>
              <w:left w:val="single" w:sz="4" w:space="0" w:color="auto"/>
              <w:right w:val="single" w:sz="4" w:space="0" w:color="auto"/>
            </w:tcBorders>
            <w:vAlign w:val="center"/>
          </w:tcPr>
          <w:p w14:paraId="191CB8D2" w14:textId="67608E13" w:rsidR="00F82AF7" w:rsidRPr="000E7180" w:rsidDel="000E7180" w:rsidRDefault="00F82AF7" w:rsidP="00F82AF7">
            <w:pPr>
              <w:pStyle w:val="TAL"/>
              <w:rPr>
                <w:del w:id="3708" w:author="Huawei" w:date="2022-08-26T14:44:00Z"/>
                <w:rFonts w:eastAsia="Calibri"/>
                <w:szCs w:val="22"/>
                <w:highlight w:val="green"/>
                <w:rPrChange w:id="3709" w:author="Huawei" w:date="2022-08-26T14:44:00Z">
                  <w:rPr>
                    <w:del w:id="3710" w:author="Huawei" w:date="2022-08-26T14:44:00Z"/>
                    <w:rFonts w:eastAsia="Calibri"/>
                    <w:szCs w:val="22"/>
                  </w:rPr>
                </w:rPrChange>
              </w:rPr>
            </w:pPr>
            <w:del w:id="3711" w:author="Huawei" w:date="2022-08-26T14:44:00Z">
              <w:r w:rsidRPr="000E7180" w:rsidDel="000E7180">
                <w:rPr>
                  <w:rFonts w:eastAsia="Calibri"/>
                  <w:szCs w:val="22"/>
                  <w:highlight w:val="green"/>
                  <w:rPrChange w:id="3712" w:author="Huawei" w:date="2022-08-26T14:44:00Z">
                    <w:rPr>
                      <w:rFonts w:eastAsia="Calibri"/>
                      <w:szCs w:val="22"/>
                    </w:rPr>
                  </w:rPrChange>
                </w:rPr>
                <w:delText>Config 3</w:delText>
              </w:r>
            </w:del>
          </w:p>
        </w:tc>
        <w:tc>
          <w:tcPr>
            <w:tcW w:w="993" w:type="dxa"/>
            <w:vMerge/>
            <w:tcBorders>
              <w:left w:val="single" w:sz="4" w:space="0" w:color="auto"/>
              <w:right w:val="single" w:sz="4" w:space="0" w:color="auto"/>
            </w:tcBorders>
            <w:vAlign w:val="center"/>
          </w:tcPr>
          <w:p w14:paraId="7DEB15AB" w14:textId="7E3767AF" w:rsidR="00F82AF7" w:rsidRPr="000E7180" w:rsidDel="000E7180" w:rsidRDefault="00F82AF7" w:rsidP="00F82AF7">
            <w:pPr>
              <w:pStyle w:val="TAC"/>
              <w:rPr>
                <w:del w:id="3713" w:author="Huawei" w:date="2022-08-26T14:44:00Z"/>
                <w:highlight w:val="green"/>
                <w:rPrChange w:id="3714" w:author="Huawei" w:date="2022-08-26T14:44:00Z">
                  <w:rPr>
                    <w:del w:id="3715" w:author="Huawei" w:date="2022-08-26T14:44:00Z"/>
                  </w:rPr>
                </w:rPrChange>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EAB48F7" w14:textId="2E919D49" w:rsidR="00F82AF7" w:rsidRPr="000E7180" w:rsidDel="000E7180" w:rsidRDefault="00F82AF7" w:rsidP="00F82AF7">
            <w:pPr>
              <w:pStyle w:val="TAC"/>
              <w:rPr>
                <w:del w:id="3716" w:author="Huawei" w:date="2022-08-26T14:44:00Z"/>
                <w:highlight w:val="green"/>
                <w:rPrChange w:id="3717" w:author="Huawei" w:date="2022-08-26T14:44:00Z">
                  <w:rPr>
                    <w:del w:id="3718" w:author="Huawei" w:date="2022-08-26T14:44:00Z"/>
                  </w:rPr>
                </w:rPrChange>
              </w:rPr>
            </w:pPr>
            <w:del w:id="3719" w:author="Huawei" w:date="2022-08-26T14:44:00Z">
              <w:r w:rsidRPr="000E7180" w:rsidDel="000E7180">
                <w:rPr>
                  <w:highlight w:val="green"/>
                  <w:rPrChange w:id="3720" w:author="Huawei" w:date="2022-08-26T14:44:00Z">
                    <w:rPr/>
                  </w:rPrChange>
                </w:rPr>
                <w:delText>-84</w:delText>
              </w:r>
            </w:del>
          </w:p>
        </w:tc>
      </w:tr>
      <w:tr w:rsidR="00F82AF7" w:rsidRPr="000E7180" w:rsidDel="000E7180" w14:paraId="7EA9E2AB" w14:textId="09314E94" w:rsidTr="00F82AF7">
        <w:trPr>
          <w:jc w:val="center"/>
          <w:del w:id="3721" w:author="Huawei" w:date="2022-08-26T14:44:00Z"/>
        </w:trPr>
        <w:tc>
          <w:tcPr>
            <w:tcW w:w="3682" w:type="dxa"/>
            <w:gridSpan w:val="4"/>
            <w:tcBorders>
              <w:top w:val="single" w:sz="4" w:space="0" w:color="auto"/>
              <w:left w:val="single" w:sz="4" w:space="0" w:color="auto"/>
              <w:right w:val="single" w:sz="4" w:space="0" w:color="auto"/>
            </w:tcBorders>
            <w:vAlign w:val="center"/>
          </w:tcPr>
          <w:p w14:paraId="45832EC3" w14:textId="4F601577" w:rsidR="00F82AF7" w:rsidRPr="000E7180" w:rsidDel="000E7180" w:rsidRDefault="00F82AF7" w:rsidP="00F82AF7">
            <w:pPr>
              <w:pStyle w:val="TAL"/>
              <w:rPr>
                <w:del w:id="3722" w:author="Huawei" w:date="2022-08-26T14:44:00Z"/>
                <w:highlight w:val="green"/>
                <w:rPrChange w:id="3723" w:author="Huawei" w:date="2022-08-26T14:44:00Z">
                  <w:rPr>
                    <w:del w:id="3724" w:author="Huawei" w:date="2022-08-26T14:44:00Z"/>
                  </w:rPr>
                </w:rPrChange>
              </w:rPr>
            </w:pPr>
            <w:del w:id="3725" w:author="Huawei" w:date="2022-08-26T14:44:00Z">
              <w:r w:rsidRPr="000E7180" w:rsidDel="000E7180">
                <w:rPr>
                  <w:highlight w:val="green"/>
                  <w:rPrChange w:id="3726" w:author="Huawei" w:date="2022-08-26T14:44:00Z">
                    <w:rPr/>
                  </w:rPrChange>
                </w:rPr>
                <w:delText>SCH_RP</w:delText>
              </w:r>
              <w:r w:rsidRPr="000E7180" w:rsidDel="000E7180">
                <w:rPr>
                  <w:highlight w:val="green"/>
                  <w:vertAlign w:val="superscript"/>
                  <w:rPrChange w:id="3727" w:author="Huawei" w:date="2022-08-26T14:44:00Z">
                    <w:rPr>
                      <w:vertAlign w:val="superscript"/>
                    </w:rPr>
                  </w:rPrChange>
                </w:rPr>
                <w:delText xml:space="preserve"> Note 3</w:delText>
              </w:r>
            </w:del>
          </w:p>
        </w:tc>
        <w:tc>
          <w:tcPr>
            <w:tcW w:w="993" w:type="dxa"/>
            <w:tcBorders>
              <w:top w:val="single" w:sz="4" w:space="0" w:color="auto"/>
              <w:left w:val="single" w:sz="4" w:space="0" w:color="auto"/>
              <w:right w:val="single" w:sz="4" w:space="0" w:color="auto"/>
            </w:tcBorders>
            <w:vAlign w:val="center"/>
          </w:tcPr>
          <w:p w14:paraId="54A5B8CB" w14:textId="342459F6" w:rsidR="00F82AF7" w:rsidRPr="000E7180" w:rsidDel="000E7180" w:rsidRDefault="00F82AF7" w:rsidP="00F82AF7">
            <w:pPr>
              <w:pStyle w:val="TAC"/>
              <w:rPr>
                <w:del w:id="3728" w:author="Huawei" w:date="2022-08-26T14:44:00Z"/>
                <w:highlight w:val="green"/>
                <w:rPrChange w:id="3729" w:author="Huawei" w:date="2022-08-26T14:44:00Z">
                  <w:rPr>
                    <w:del w:id="3730" w:author="Huawei" w:date="2022-08-26T14:44:00Z"/>
                  </w:rPr>
                </w:rPrChange>
              </w:rPr>
            </w:pPr>
            <w:del w:id="3731" w:author="Huawei" w:date="2022-08-26T14:44:00Z">
              <w:r w:rsidRPr="000E7180" w:rsidDel="000E7180">
                <w:rPr>
                  <w:highlight w:val="green"/>
                  <w:rPrChange w:id="3732" w:author="Huawei" w:date="2022-08-26T14:44:00Z">
                    <w:rPr/>
                  </w:rPrChange>
                </w:rPr>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AF284C" w14:textId="719C0323" w:rsidR="00F82AF7" w:rsidRPr="000E7180" w:rsidDel="000E7180" w:rsidRDefault="00F82AF7" w:rsidP="00F82AF7">
            <w:pPr>
              <w:pStyle w:val="TAC"/>
              <w:rPr>
                <w:del w:id="3733" w:author="Huawei" w:date="2022-08-26T14:44:00Z"/>
                <w:highlight w:val="green"/>
                <w:rPrChange w:id="3734" w:author="Huawei" w:date="2022-08-26T14:44:00Z">
                  <w:rPr>
                    <w:del w:id="3735" w:author="Huawei" w:date="2022-08-26T14:44:00Z"/>
                  </w:rPr>
                </w:rPrChange>
              </w:rPr>
            </w:pPr>
            <w:del w:id="3736" w:author="Huawei" w:date="2022-08-26T14:44:00Z">
              <w:r w:rsidRPr="000E7180" w:rsidDel="000E7180">
                <w:rPr>
                  <w:highlight w:val="green"/>
                  <w:rPrChange w:id="3737" w:author="Huawei" w:date="2022-08-26T14:44:00Z">
                    <w:rPr/>
                  </w:rPrChange>
                </w:rPr>
                <w:delText>-87</w:delText>
              </w:r>
            </w:del>
          </w:p>
        </w:tc>
      </w:tr>
      <w:tr w:rsidR="00F82AF7" w:rsidRPr="000E7180" w:rsidDel="000E7180" w14:paraId="043796FE" w14:textId="178A6375" w:rsidTr="00F82AF7">
        <w:trPr>
          <w:jc w:val="center"/>
          <w:del w:id="3738" w:author="Huawei" w:date="2022-08-26T14:44:00Z"/>
        </w:trPr>
        <w:tc>
          <w:tcPr>
            <w:tcW w:w="2110" w:type="dxa"/>
            <w:gridSpan w:val="3"/>
            <w:vMerge w:val="restart"/>
            <w:tcBorders>
              <w:top w:val="single" w:sz="4" w:space="0" w:color="auto"/>
              <w:left w:val="single" w:sz="4" w:space="0" w:color="auto"/>
              <w:right w:val="single" w:sz="4" w:space="0" w:color="auto"/>
            </w:tcBorders>
            <w:vAlign w:val="center"/>
          </w:tcPr>
          <w:p w14:paraId="5669AC16" w14:textId="0F043736" w:rsidR="00F82AF7" w:rsidRPr="000E7180" w:rsidDel="000E7180" w:rsidRDefault="00F82AF7" w:rsidP="00F82AF7">
            <w:pPr>
              <w:pStyle w:val="TAL"/>
              <w:rPr>
                <w:del w:id="3739" w:author="Huawei" w:date="2022-08-26T14:44:00Z"/>
                <w:highlight w:val="green"/>
                <w:rPrChange w:id="3740" w:author="Huawei" w:date="2022-08-26T14:44:00Z">
                  <w:rPr>
                    <w:del w:id="3741" w:author="Huawei" w:date="2022-08-26T14:44:00Z"/>
                  </w:rPr>
                </w:rPrChange>
              </w:rPr>
            </w:pPr>
            <w:del w:id="3742" w:author="Huawei" w:date="2022-08-26T14:44:00Z">
              <w:r w:rsidRPr="000E7180" w:rsidDel="000E7180">
                <w:rPr>
                  <w:highlight w:val="green"/>
                  <w:lang w:eastAsia="zh-CN"/>
                  <w:rPrChange w:id="3743" w:author="Huawei" w:date="2022-08-26T14:44:00Z">
                    <w:rPr>
                      <w:lang w:eastAsia="zh-CN"/>
                    </w:rPr>
                  </w:rPrChange>
                </w:rPr>
                <w:delText>Io</w:delText>
              </w:r>
              <w:r w:rsidRPr="000E7180" w:rsidDel="000E7180">
                <w:rPr>
                  <w:highlight w:val="green"/>
                  <w:vertAlign w:val="superscript"/>
                  <w:rPrChange w:id="3744" w:author="Huawei" w:date="2022-08-26T14:44:00Z">
                    <w:rPr>
                      <w:vertAlign w:val="superscript"/>
                    </w:rPr>
                  </w:rPrChange>
                </w:rPr>
                <w:delText xml:space="preserve"> Note3</w:delText>
              </w:r>
            </w:del>
          </w:p>
        </w:tc>
        <w:tc>
          <w:tcPr>
            <w:tcW w:w="1572" w:type="dxa"/>
            <w:tcBorders>
              <w:top w:val="single" w:sz="4" w:space="0" w:color="auto"/>
              <w:left w:val="single" w:sz="4" w:space="0" w:color="auto"/>
              <w:bottom w:val="single" w:sz="4" w:space="0" w:color="auto"/>
              <w:right w:val="single" w:sz="4" w:space="0" w:color="auto"/>
            </w:tcBorders>
          </w:tcPr>
          <w:p w14:paraId="2EFBAC79" w14:textId="7B592DF8" w:rsidR="00F82AF7" w:rsidRPr="000E7180" w:rsidDel="000E7180" w:rsidRDefault="00F82AF7" w:rsidP="00F82AF7">
            <w:pPr>
              <w:pStyle w:val="TAL"/>
              <w:rPr>
                <w:del w:id="3745" w:author="Huawei" w:date="2022-08-26T14:44:00Z"/>
                <w:highlight w:val="green"/>
                <w:rPrChange w:id="3746" w:author="Huawei" w:date="2022-08-26T14:44:00Z">
                  <w:rPr>
                    <w:del w:id="3747" w:author="Huawei" w:date="2022-08-26T14:44:00Z"/>
                  </w:rPr>
                </w:rPrChange>
              </w:rPr>
            </w:pPr>
            <w:del w:id="3748" w:author="Huawei" w:date="2022-08-26T14:44:00Z">
              <w:r w:rsidRPr="000E7180" w:rsidDel="000E7180">
                <w:rPr>
                  <w:rFonts w:eastAsia="Calibri"/>
                  <w:szCs w:val="22"/>
                  <w:highlight w:val="green"/>
                  <w:rPrChange w:id="3749" w:author="Huawei" w:date="2022-08-26T14:44:00Z">
                    <w:rPr>
                      <w:rFonts w:eastAsia="Calibri"/>
                      <w:szCs w:val="22"/>
                    </w:rPr>
                  </w:rPrChange>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1467B1" w14:textId="274579DB" w:rsidR="00F82AF7" w:rsidRPr="000E7180" w:rsidDel="000E7180" w:rsidRDefault="00F82AF7" w:rsidP="00F82AF7">
            <w:pPr>
              <w:pStyle w:val="TAC"/>
              <w:rPr>
                <w:del w:id="3750" w:author="Huawei" w:date="2022-08-26T14:44:00Z"/>
                <w:highlight w:val="green"/>
                <w:rPrChange w:id="3751" w:author="Huawei" w:date="2022-08-26T14:44:00Z">
                  <w:rPr>
                    <w:del w:id="3752" w:author="Huawei" w:date="2022-08-26T14:44:00Z"/>
                  </w:rPr>
                </w:rPrChange>
              </w:rPr>
            </w:pPr>
            <w:del w:id="3753" w:author="Huawei" w:date="2022-08-26T14:44:00Z">
              <w:r w:rsidRPr="000E7180" w:rsidDel="000E7180">
                <w:rPr>
                  <w:highlight w:val="green"/>
                  <w:rPrChange w:id="3754" w:author="Huawei" w:date="2022-08-26T14:44:00Z">
                    <w:rPr/>
                  </w:rPrChange>
                </w:rPr>
                <w:delText>dBm/</w:delText>
              </w:r>
            </w:del>
          </w:p>
          <w:p w14:paraId="11DA9A97" w14:textId="2F609CA7" w:rsidR="00F82AF7" w:rsidRPr="000E7180" w:rsidDel="000E7180" w:rsidRDefault="00F82AF7" w:rsidP="00F82AF7">
            <w:pPr>
              <w:pStyle w:val="TAC"/>
              <w:rPr>
                <w:del w:id="3755" w:author="Huawei" w:date="2022-08-26T14:44:00Z"/>
                <w:highlight w:val="green"/>
                <w:rPrChange w:id="3756" w:author="Huawei" w:date="2022-08-26T14:44:00Z">
                  <w:rPr>
                    <w:del w:id="3757" w:author="Huawei" w:date="2022-08-26T14:44:00Z"/>
                  </w:rPr>
                </w:rPrChange>
              </w:rPr>
            </w:pPr>
            <w:del w:id="3758" w:author="Huawei" w:date="2022-08-26T14:44:00Z">
              <w:r w:rsidRPr="000E7180" w:rsidDel="000E7180">
                <w:rPr>
                  <w:highlight w:val="green"/>
                  <w:rPrChange w:id="3759" w:author="Huawei" w:date="2022-08-26T14:44:00Z">
                    <w:rPr/>
                  </w:rPrChange>
                </w:rPr>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A69498F" w14:textId="7F771C6C" w:rsidR="00F82AF7" w:rsidRPr="000E7180" w:rsidDel="000E7180" w:rsidRDefault="00F82AF7" w:rsidP="00F82AF7">
            <w:pPr>
              <w:pStyle w:val="TAC"/>
              <w:rPr>
                <w:del w:id="3760" w:author="Huawei" w:date="2022-08-26T14:44:00Z"/>
                <w:highlight w:val="green"/>
                <w:rPrChange w:id="3761" w:author="Huawei" w:date="2022-08-26T14:44:00Z">
                  <w:rPr>
                    <w:del w:id="3762" w:author="Huawei" w:date="2022-08-26T14:44:00Z"/>
                  </w:rPr>
                </w:rPrChange>
              </w:rPr>
            </w:pPr>
            <w:del w:id="3763" w:author="Huawei" w:date="2022-08-26T14:44:00Z">
              <w:r w:rsidRPr="000E7180" w:rsidDel="000E7180">
                <w:rPr>
                  <w:highlight w:val="green"/>
                  <w:lang w:eastAsia="zh-CN"/>
                  <w:rPrChange w:id="3764" w:author="Huawei" w:date="2022-08-26T14:44:00Z">
                    <w:rPr>
                      <w:lang w:eastAsia="zh-CN"/>
                    </w:rPr>
                  </w:rPrChange>
                </w:rPr>
                <w:delText>-58.96</w:delText>
              </w:r>
            </w:del>
          </w:p>
        </w:tc>
      </w:tr>
      <w:tr w:rsidR="00F82AF7" w:rsidRPr="000E7180" w:rsidDel="000E7180" w14:paraId="14693913" w14:textId="1EB90372" w:rsidTr="00F82AF7">
        <w:trPr>
          <w:jc w:val="center"/>
          <w:del w:id="3765" w:author="Huawei" w:date="2022-08-26T14:44:00Z"/>
        </w:trPr>
        <w:tc>
          <w:tcPr>
            <w:tcW w:w="2110" w:type="dxa"/>
            <w:gridSpan w:val="3"/>
            <w:vMerge/>
            <w:tcBorders>
              <w:left w:val="single" w:sz="4" w:space="0" w:color="auto"/>
              <w:bottom w:val="single" w:sz="4" w:space="0" w:color="auto"/>
              <w:right w:val="single" w:sz="4" w:space="0" w:color="auto"/>
            </w:tcBorders>
            <w:vAlign w:val="center"/>
          </w:tcPr>
          <w:p w14:paraId="63A84FE9" w14:textId="33163BAC" w:rsidR="00F82AF7" w:rsidRPr="000E7180" w:rsidDel="000E7180" w:rsidRDefault="00F82AF7" w:rsidP="00F82AF7">
            <w:pPr>
              <w:pStyle w:val="TAL"/>
              <w:rPr>
                <w:del w:id="3766" w:author="Huawei" w:date="2022-08-26T14:44:00Z"/>
                <w:highlight w:val="green"/>
                <w:rPrChange w:id="3767" w:author="Huawei" w:date="2022-08-26T14:44:00Z">
                  <w:rPr>
                    <w:del w:id="3768" w:author="Huawei" w:date="2022-08-26T14:44:00Z"/>
                  </w:rPr>
                </w:rPrChange>
              </w:rPr>
            </w:pPr>
          </w:p>
        </w:tc>
        <w:tc>
          <w:tcPr>
            <w:tcW w:w="1572" w:type="dxa"/>
            <w:tcBorders>
              <w:top w:val="single" w:sz="4" w:space="0" w:color="auto"/>
              <w:left w:val="single" w:sz="4" w:space="0" w:color="auto"/>
              <w:bottom w:val="single" w:sz="4" w:space="0" w:color="auto"/>
              <w:right w:val="single" w:sz="4" w:space="0" w:color="auto"/>
            </w:tcBorders>
          </w:tcPr>
          <w:p w14:paraId="4B0E7BFB" w14:textId="3E12DE44" w:rsidR="00F82AF7" w:rsidRPr="000E7180" w:rsidDel="000E7180" w:rsidRDefault="00F82AF7" w:rsidP="00F82AF7">
            <w:pPr>
              <w:pStyle w:val="TAL"/>
              <w:rPr>
                <w:del w:id="3769" w:author="Huawei" w:date="2022-08-26T14:44:00Z"/>
                <w:highlight w:val="green"/>
                <w:rPrChange w:id="3770" w:author="Huawei" w:date="2022-08-26T14:44:00Z">
                  <w:rPr>
                    <w:del w:id="3771" w:author="Huawei" w:date="2022-08-26T14:44:00Z"/>
                  </w:rPr>
                </w:rPrChange>
              </w:rPr>
            </w:pPr>
            <w:del w:id="3772" w:author="Huawei" w:date="2022-08-26T14:44:00Z">
              <w:r w:rsidRPr="000E7180" w:rsidDel="000E7180">
                <w:rPr>
                  <w:rFonts w:eastAsia="Calibri"/>
                  <w:szCs w:val="22"/>
                  <w:highlight w:val="green"/>
                  <w:rPrChange w:id="3773" w:author="Huawei" w:date="2022-08-26T14:44:00Z">
                    <w:rPr>
                      <w:rFonts w:eastAsia="Calibri"/>
                      <w:szCs w:val="22"/>
                    </w:rPr>
                  </w:rPrChange>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B719F7" w14:textId="74E5AA18" w:rsidR="00F82AF7" w:rsidRPr="000E7180" w:rsidDel="000E7180" w:rsidRDefault="00F82AF7" w:rsidP="00F82AF7">
            <w:pPr>
              <w:pStyle w:val="TAC"/>
              <w:rPr>
                <w:del w:id="3774" w:author="Huawei" w:date="2022-08-26T14:44:00Z"/>
                <w:highlight w:val="green"/>
                <w:rPrChange w:id="3775" w:author="Huawei" w:date="2022-08-26T14:44:00Z">
                  <w:rPr>
                    <w:del w:id="3776" w:author="Huawei" w:date="2022-08-26T14:44:00Z"/>
                  </w:rPr>
                </w:rPrChange>
              </w:rPr>
            </w:pPr>
            <w:del w:id="3777" w:author="Huawei" w:date="2022-08-26T14:44:00Z">
              <w:r w:rsidRPr="000E7180" w:rsidDel="000E7180">
                <w:rPr>
                  <w:highlight w:val="green"/>
                  <w:rPrChange w:id="3778" w:author="Huawei" w:date="2022-08-26T14:44:00Z">
                    <w:rPr/>
                  </w:rPrChange>
                </w:rPr>
                <w:delText>dBm/</w:delText>
              </w:r>
            </w:del>
          </w:p>
          <w:p w14:paraId="5C6BBAAC" w14:textId="29BB614B" w:rsidR="00F82AF7" w:rsidRPr="000E7180" w:rsidDel="000E7180" w:rsidRDefault="00F82AF7" w:rsidP="00F82AF7">
            <w:pPr>
              <w:pStyle w:val="TAC"/>
              <w:rPr>
                <w:del w:id="3779" w:author="Huawei" w:date="2022-08-26T14:44:00Z"/>
                <w:highlight w:val="green"/>
                <w:rPrChange w:id="3780" w:author="Huawei" w:date="2022-08-26T14:44:00Z">
                  <w:rPr>
                    <w:del w:id="3781" w:author="Huawei" w:date="2022-08-26T14:44:00Z"/>
                  </w:rPr>
                </w:rPrChange>
              </w:rPr>
            </w:pPr>
            <w:del w:id="3782" w:author="Huawei" w:date="2022-08-26T14:44:00Z">
              <w:r w:rsidRPr="000E7180" w:rsidDel="000E7180">
                <w:rPr>
                  <w:highlight w:val="green"/>
                  <w:rPrChange w:id="3783" w:author="Huawei" w:date="2022-08-26T14:44:00Z">
                    <w:rPr/>
                  </w:rPrChange>
                </w:rPr>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BE53D31" w14:textId="7B8454E0" w:rsidR="00F82AF7" w:rsidRPr="000E7180" w:rsidDel="000E7180" w:rsidRDefault="00F82AF7" w:rsidP="00F82AF7">
            <w:pPr>
              <w:pStyle w:val="TAC"/>
              <w:rPr>
                <w:del w:id="3784" w:author="Huawei" w:date="2022-08-26T14:44:00Z"/>
                <w:highlight w:val="green"/>
                <w:rPrChange w:id="3785" w:author="Huawei" w:date="2022-08-26T14:44:00Z">
                  <w:rPr>
                    <w:del w:id="3786" w:author="Huawei" w:date="2022-08-26T14:44:00Z"/>
                  </w:rPr>
                </w:rPrChange>
              </w:rPr>
            </w:pPr>
            <w:del w:id="3787" w:author="Huawei" w:date="2022-08-26T14:44:00Z">
              <w:r w:rsidRPr="000E7180" w:rsidDel="000E7180">
                <w:rPr>
                  <w:highlight w:val="green"/>
                  <w:lang w:eastAsia="zh-CN"/>
                  <w:rPrChange w:id="3788" w:author="Huawei" w:date="2022-08-26T14:44:00Z">
                    <w:rPr>
                      <w:lang w:eastAsia="zh-CN"/>
                    </w:rPr>
                  </w:rPrChange>
                </w:rPr>
                <w:delText>-52.87</w:delText>
              </w:r>
            </w:del>
          </w:p>
        </w:tc>
      </w:tr>
      <w:tr w:rsidR="00F82AF7" w:rsidRPr="000E7180" w:rsidDel="000E7180" w14:paraId="1AD66548" w14:textId="48DE316E" w:rsidTr="00F82AF7">
        <w:trPr>
          <w:jc w:val="center"/>
          <w:del w:id="3789" w:author="Huawei" w:date="2022-08-26T14:44:00Z"/>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23BF5131" w14:textId="3AC5FFCF" w:rsidR="00F82AF7" w:rsidRPr="000E7180" w:rsidDel="000E7180" w:rsidRDefault="00F82AF7" w:rsidP="00F82AF7">
            <w:pPr>
              <w:pStyle w:val="TAL"/>
              <w:rPr>
                <w:del w:id="3790" w:author="Huawei" w:date="2022-08-26T14:44:00Z"/>
                <w:highlight w:val="green"/>
                <w:rPrChange w:id="3791" w:author="Huawei" w:date="2022-08-26T14:44:00Z">
                  <w:rPr>
                    <w:del w:id="3792" w:author="Huawei" w:date="2022-08-26T14:44:00Z"/>
                  </w:rPr>
                </w:rPrChange>
              </w:rPr>
            </w:pPr>
            <w:del w:id="3793" w:author="Huawei" w:date="2022-08-26T14:44:00Z">
              <w:r w:rsidRPr="000E7180" w:rsidDel="000E7180">
                <w:rPr>
                  <w:highlight w:val="green"/>
                  <w:rPrChange w:id="3794" w:author="Huawei" w:date="2022-08-26T14:44:00Z">
                    <w:rPr/>
                  </w:rPrChange>
                </w:rPr>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D9A7C9E" w14:textId="58F38868" w:rsidR="00F82AF7" w:rsidRPr="000E7180" w:rsidDel="000E7180" w:rsidRDefault="00F82AF7" w:rsidP="00F82AF7">
            <w:pPr>
              <w:pStyle w:val="TAC"/>
              <w:rPr>
                <w:del w:id="3795" w:author="Huawei" w:date="2022-08-26T14:44:00Z"/>
                <w:highlight w:val="green"/>
                <w:rPrChange w:id="3796" w:author="Huawei" w:date="2022-08-26T14:44:00Z">
                  <w:rPr>
                    <w:del w:id="3797" w:author="Huawei" w:date="2022-08-26T14:44:00Z"/>
                  </w:rPr>
                </w:rPrChange>
              </w:rPr>
            </w:pPr>
            <w:del w:id="3798" w:author="Huawei" w:date="2022-08-26T14:44:00Z">
              <w:r w:rsidRPr="000E7180" w:rsidDel="000E7180">
                <w:rPr>
                  <w:highlight w:val="green"/>
                  <w:rPrChange w:id="3799" w:author="Huawei" w:date="2022-08-26T14:44:00Z">
                    <w:rPr/>
                  </w:rPrChange>
                </w:rPr>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AABC5F7" w14:textId="11C4E051" w:rsidR="00F82AF7" w:rsidRPr="000E7180" w:rsidDel="000E7180" w:rsidRDefault="00F82AF7" w:rsidP="00F82AF7">
            <w:pPr>
              <w:pStyle w:val="TAC"/>
              <w:rPr>
                <w:del w:id="3800" w:author="Huawei" w:date="2022-08-26T14:44:00Z"/>
                <w:highlight w:val="green"/>
                <w:rPrChange w:id="3801" w:author="Huawei" w:date="2022-08-26T14:44:00Z">
                  <w:rPr>
                    <w:del w:id="3802" w:author="Huawei" w:date="2022-08-26T14:44:00Z"/>
                  </w:rPr>
                </w:rPrChange>
              </w:rPr>
            </w:pPr>
            <w:del w:id="3803" w:author="Huawei" w:date="2022-08-26T14:44:00Z">
              <w:r w:rsidRPr="000E7180" w:rsidDel="000E7180">
                <w:rPr>
                  <w:highlight w:val="green"/>
                  <w:rPrChange w:id="3804" w:author="Huawei" w:date="2022-08-26T14:44:00Z">
                    <w:rPr/>
                  </w:rPrChange>
                </w:rPr>
                <w:delText>AWGN</w:delText>
              </w:r>
            </w:del>
          </w:p>
        </w:tc>
      </w:tr>
      <w:tr w:rsidR="00F82AF7" w:rsidRPr="00382F58" w:rsidDel="000E7180" w14:paraId="6BC7F703" w14:textId="171CFB18" w:rsidTr="00F82AF7">
        <w:trPr>
          <w:jc w:val="center"/>
          <w:del w:id="3805" w:author="Huawei" w:date="2022-08-26T14:4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F838C0" w14:textId="221B013B" w:rsidR="00F82AF7" w:rsidRPr="000E7180" w:rsidDel="000E7180" w:rsidRDefault="00F82AF7" w:rsidP="00F82AF7">
            <w:pPr>
              <w:pStyle w:val="TAN"/>
              <w:rPr>
                <w:del w:id="3806" w:author="Huawei" w:date="2022-08-26T14:44:00Z"/>
                <w:highlight w:val="green"/>
                <w:rPrChange w:id="3807" w:author="Huawei" w:date="2022-08-26T14:44:00Z">
                  <w:rPr>
                    <w:del w:id="3808" w:author="Huawei" w:date="2022-08-26T14:44:00Z"/>
                  </w:rPr>
                </w:rPrChange>
              </w:rPr>
            </w:pPr>
            <w:del w:id="3809" w:author="Huawei" w:date="2022-08-26T14:44:00Z">
              <w:r w:rsidRPr="000E7180" w:rsidDel="000E7180">
                <w:rPr>
                  <w:highlight w:val="green"/>
                  <w:rPrChange w:id="3810" w:author="Huawei" w:date="2022-08-26T14:44:00Z">
                    <w:rPr/>
                  </w:rPrChange>
                </w:rPr>
                <w:delText>Note 1:</w:delText>
              </w:r>
              <w:r w:rsidRPr="000E7180" w:rsidDel="000E7180">
                <w:rPr>
                  <w:highlight w:val="green"/>
                  <w:rPrChange w:id="3811" w:author="Huawei" w:date="2022-08-26T14:44:00Z">
                    <w:rPr/>
                  </w:rPrChange>
                </w:rPr>
                <w:tab/>
                <w:delText>OCNG shall be used such that both cells are fully allocated and a constant total transmitted power spectral density is achieved for all OFDM symbols.</w:delText>
              </w:r>
            </w:del>
          </w:p>
          <w:p w14:paraId="26A5DD11" w14:textId="0394D043" w:rsidR="00F82AF7" w:rsidRPr="000E7180" w:rsidDel="000E7180" w:rsidRDefault="00F82AF7" w:rsidP="00F82AF7">
            <w:pPr>
              <w:pStyle w:val="TAN"/>
              <w:rPr>
                <w:del w:id="3812" w:author="Huawei" w:date="2022-08-26T14:44:00Z"/>
                <w:highlight w:val="green"/>
                <w:rPrChange w:id="3813" w:author="Huawei" w:date="2022-08-26T14:44:00Z">
                  <w:rPr>
                    <w:del w:id="3814" w:author="Huawei" w:date="2022-08-26T14:44:00Z"/>
                  </w:rPr>
                </w:rPrChange>
              </w:rPr>
            </w:pPr>
            <w:del w:id="3815" w:author="Huawei" w:date="2022-08-26T14:44:00Z">
              <w:r w:rsidRPr="000E7180" w:rsidDel="000E7180">
                <w:rPr>
                  <w:highlight w:val="green"/>
                  <w:rPrChange w:id="3816" w:author="Huawei" w:date="2022-08-26T14:44:00Z">
                    <w:rPr/>
                  </w:rPrChange>
                </w:rPr>
                <w:delText>Note 2:</w:delText>
              </w:r>
              <w:r w:rsidRPr="000E7180" w:rsidDel="000E7180">
                <w:rPr>
                  <w:highlight w:val="green"/>
                  <w:rPrChange w:id="3817" w:author="Huawei" w:date="2022-08-26T14:44:00Z">
                    <w:rPr/>
                  </w:rPrChange>
                </w:rPr>
                <w:tab/>
                <w:delText xml:space="preserve">Interference from other cells and noise sources not specified in the test is assumed to be constant over subcarriers and time and shall be modelled as AWGN of appropriate power for </w:delText>
              </w:r>
              <w:r w:rsidRPr="000E7180" w:rsidDel="000E7180">
                <w:rPr>
                  <w:rFonts w:eastAsia="Calibri" w:cs="v4.2.0"/>
                  <w:position w:val="-12"/>
                  <w:szCs w:val="22"/>
                  <w:highlight w:val="green"/>
                  <w:rPrChange w:id="3818" w:author="Huawei" w:date="2022-08-26T14:44:00Z">
                    <w:rPr>
                      <w:rFonts w:eastAsia="Calibri" w:cs="v4.2.0"/>
                      <w:position w:val="-12"/>
                      <w:szCs w:val="22"/>
                    </w:rPr>
                  </w:rPrChange>
                </w:rPr>
                <w:object w:dxaOrig="405" w:dyaOrig="345" w14:anchorId="6A233510">
                  <v:shape id="_x0000_i1025" type="#_x0000_t75" style="width:18.75pt;height:11.65pt" o:ole="" fillcolor="window">
                    <v:imagedata r:id="rId13" o:title=""/>
                  </v:shape>
                  <o:OLEObject Type="Embed" ProgID="Equation.3" ShapeID="_x0000_i1025" DrawAspect="Content" ObjectID="_1723030889" r:id="rId16"/>
                </w:object>
              </w:r>
              <w:r w:rsidRPr="000E7180" w:rsidDel="000E7180">
                <w:rPr>
                  <w:highlight w:val="green"/>
                  <w:rPrChange w:id="3819" w:author="Huawei" w:date="2022-08-26T14:44:00Z">
                    <w:rPr/>
                  </w:rPrChange>
                </w:rPr>
                <w:delText xml:space="preserve"> to be fulfilled within </w:delText>
              </w:r>
              <w:r w:rsidRPr="000E7180" w:rsidDel="000E7180">
                <w:rPr>
                  <w:rFonts w:cs="Arial"/>
                  <w:highlight w:val="green"/>
                  <w:rPrChange w:id="3820" w:author="Huawei" w:date="2022-08-26T14:44:00Z">
                    <w:rPr>
                      <w:rFonts w:cs="Arial"/>
                    </w:rPr>
                  </w:rPrChange>
                </w:rPr>
                <w:delText>BW</w:delText>
              </w:r>
              <w:r w:rsidRPr="000E7180" w:rsidDel="000E7180">
                <w:rPr>
                  <w:rFonts w:cs="Arial"/>
                  <w:highlight w:val="green"/>
                  <w:vertAlign w:val="subscript"/>
                  <w:rPrChange w:id="3821" w:author="Huawei" w:date="2022-08-26T14:44:00Z">
                    <w:rPr>
                      <w:rFonts w:cs="Arial"/>
                      <w:vertAlign w:val="subscript"/>
                    </w:rPr>
                  </w:rPrChange>
                </w:rPr>
                <w:delText>occupied</w:delText>
              </w:r>
              <w:r w:rsidRPr="000E7180" w:rsidDel="000E7180">
                <w:rPr>
                  <w:highlight w:val="green"/>
                  <w:rPrChange w:id="3822" w:author="Huawei" w:date="2022-08-26T14:44:00Z">
                    <w:rPr/>
                  </w:rPrChange>
                </w:rPr>
                <w:delText>.</w:delText>
              </w:r>
            </w:del>
          </w:p>
          <w:p w14:paraId="441E9B4F" w14:textId="7F06511C" w:rsidR="00F82AF7" w:rsidRPr="000E7180" w:rsidDel="000E7180" w:rsidRDefault="00F82AF7" w:rsidP="00F82AF7">
            <w:pPr>
              <w:pStyle w:val="TAN"/>
              <w:rPr>
                <w:del w:id="3823" w:author="Huawei" w:date="2022-08-26T14:44:00Z"/>
                <w:highlight w:val="green"/>
                <w:rPrChange w:id="3824" w:author="Huawei" w:date="2022-08-26T14:44:00Z">
                  <w:rPr>
                    <w:del w:id="3825" w:author="Huawei" w:date="2022-08-26T14:44:00Z"/>
                  </w:rPr>
                </w:rPrChange>
              </w:rPr>
            </w:pPr>
            <w:del w:id="3826" w:author="Huawei" w:date="2022-08-26T14:44:00Z">
              <w:r w:rsidRPr="000E7180" w:rsidDel="000E7180">
                <w:rPr>
                  <w:highlight w:val="green"/>
                  <w:rPrChange w:id="3827" w:author="Huawei" w:date="2022-08-26T14:44:00Z">
                    <w:rPr/>
                  </w:rPrChange>
                </w:rPr>
                <w:delText>Note 3:</w:delText>
              </w:r>
              <w:r w:rsidRPr="000E7180" w:rsidDel="000E7180">
                <w:rPr>
                  <w:highlight w:val="green"/>
                  <w:rPrChange w:id="3828" w:author="Huawei" w:date="2022-08-26T14:44:00Z">
                    <w:rPr/>
                  </w:rPrChange>
                </w:rPr>
                <w:tab/>
                <w:delText>SS-RSRP and SCH_RP levels have been derived from other parameters for information purposes. They are not settable parameters themselves.</w:delText>
              </w:r>
            </w:del>
          </w:p>
          <w:p w14:paraId="65390023" w14:textId="5144264F" w:rsidR="00F82AF7" w:rsidRPr="000E7180" w:rsidDel="000E7180" w:rsidRDefault="00F82AF7" w:rsidP="00F82AF7">
            <w:pPr>
              <w:pStyle w:val="TAN"/>
              <w:rPr>
                <w:del w:id="3829" w:author="Huawei" w:date="2022-08-26T14:44:00Z"/>
                <w:highlight w:val="green"/>
                <w:rPrChange w:id="3830" w:author="Huawei" w:date="2022-08-26T14:44:00Z">
                  <w:rPr>
                    <w:del w:id="3831" w:author="Huawei" w:date="2022-08-26T14:44:00Z"/>
                  </w:rPr>
                </w:rPrChange>
              </w:rPr>
            </w:pPr>
            <w:del w:id="3832" w:author="Huawei" w:date="2022-08-26T14:44:00Z">
              <w:r w:rsidRPr="000E7180" w:rsidDel="000E7180">
                <w:rPr>
                  <w:highlight w:val="green"/>
                  <w:rPrChange w:id="3833" w:author="Huawei" w:date="2022-08-26T14:44:00Z">
                    <w:rPr/>
                  </w:rPrChange>
                </w:rPr>
                <w:delText>Note 4:</w:delText>
              </w:r>
              <w:r w:rsidRPr="000E7180" w:rsidDel="000E7180">
                <w:rPr>
                  <w:highlight w:val="green"/>
                  <w:rPrChange w:id="3834" w:author="Huawei" w:date="2022-08-26T14:44:00Z">
                    <w:rPr/>
                  </w:rPrChange>
                </w:rPr>
                <w:tab/>
                <w:delText>The uplink resources for CSI reporting are assigned to the UE prior to the start of time period T2.</w:delText>
              </w:r>
            </w:del>
          </w:p>
          <w:p w14:paraId="56C721C5" w14:textId="018C1BAC" w:rsidR="00F82AF7" w:rsidRPr="000E7180" w:rsidDel="000E7180" w:rsidRDefault="00F82AF7" w:rsidP="00F82AF7">
            <w:pPr>
              <w:pStyle w:val="TAN"/>
              <w:rPr>
                <w:del w:id="3835" w:author="Huawei" w:date="2022-08-26T14:44:00Z"/>
                <w:rFonts w:cs="v4.2.0"/>
                <w:highlight w:val="green"/>
                <w:lang w:eastAsia="zh-CN"/>
                <w:rPrChange w:id="3836" w:author="Huawei" w:date="2022-08-26T14:44:00Z">
                  <w:rPr>
                    <w:del w:id="3837" w:author="Huawei" w:date="2022-08-26T14:44:00Z"/>
                    <w:rFonts w:cs="v4.2.0"/>
                    <w:lang w:eastAsia="zh-CN"/>
                  </w:rPr>
                </w:rPrChange>
              </w:rPr>
            </w:pPr>
            <w:del w:id="3838" w:author="Huawei" w:date="2022-08-26T14:44:00Z">
              <w:r w:rsidRPr="000E7180" w:rsidDel="000E7180">
                <w:rPr>
                  <w:szCs w:val="18"/>
                  <w:highlight w:val="green"/>
                  <w:rPrChange w:id="3839" w:author="Huawei" w:date="2022-08-26T14:44:00Z">
                    <w:rPr>
                      <w:szCs w:val="18"/>
                    </w:rPr>
                  </w:rPrChange>
                </w:rPr>
                <w:delText xml:space="preserve">Note </w:delText>
              </w:r>
              <w:r w:rsidRPr="000E7180" w:rsidDel="000E7180">
                <w:rPr>
                  <w:szCs w:val="18"/>
                  <w:highlight w:val="green"/>
                  <w:lang w:eastAsia="zh-CN"/>
                  <w:rPrChange w:id="3840" w:author="Huawei" w:date="2022-08-26T14:44:00Z">
                    <w:rPr>
                      <w:szCs w:val="18"/>
                      <w:lang w:eastAsia="zh-CN"/>
                    </w:rPr>
                  </w:rPrChange>
                </w:rPr>
                <w:delText>5</w:delText>
              </w:r>
              <w:r w:rsidRPr="000E7180" w:rsidDel="000E7180">
                <w:rPr>
                  <w:szCs w:val="18"/>
                  <w:highlight w:val="green"/>
                  <w:rPrChange w:id="3841" w:author="Huawei" w:date="2022-08-26T14:44:00Z">
                    <w:rPr>
                      <w:szCs w:val="18"/>
                    </w:rPr>
                  </w:rPrChange>
                </w:rPr>
                <w:delText>:</w:delText>
              </w:r>
              <w:r w:rsidRPr="000E7180" w:rsidDel="000E7180">
                <w:rPr>
                  <w:highlight w:val="green"/>
                  <w:lang w:eastAsia="ja-JP"/>
                  <w:rPrChange w:id="3842" w:author="Huawei" w:date="2022-08-26T14:44:00Z">
                    <w:rPr>
                      <w:lang w:eastAsia="ja-JP"/>
                    </w:rPr>
                  </w:rPrChange>
                </w:rPr>
                <w:tab/>
                <w:delText xml:space="preserve">All UL/DL transmission shall be confined within </w:delText>
              </w:r>
              <w:r w:rsidRPr="000E7180" w:rsidDel="000E7180">
                <w:rPr>
                  <w:highlight w:val="green"/>
                  <w:rPrChange w:id="3843" w:author="Huawei" w:date="2022-08-26T14:44:00Z">
                    <w:rPr/>
                  </w:rPrChange>
                </w:rPr>
                <w:delText>BW</w:delText>
              </w:r>
              <w:r w:rsidRPr="000E7180" w:rsidDel="000E7180">
                <w:rPr>
                  <w:highlight w:val="green"/>
                  <w:vertAlign w:val="subscript"/>
                  <w:rPrChange w:id="3844" w:author="Huawei" w:date="2022-08-26T14:44:00Z">
                    <w:rPr>
                      <w:vertAlign w:val="subscript"/>
                    </w:rPr>
                  </w:rPrChange>
                </w:rPr>
                <w:delText>occupied</w:delText>
              </w:r>
              <w:r w:rsidRPr="000E7180" w:rsidDel="000E7180">
                <w:rPr>
                  <w:highlight w:val="green"/>
                  <w:lang w:eastAsia="ja-JP"/>
                  <w:rPrChange w:id="3845" w:author="Huawei" w:date="2022-08-26T14:44:00Z">
                    <w:rPr>
                      <w:lang w:eastAsia="ja-JP"/>
                    </w:rPr>
                  </w:rPrChange>
                </w:rPr>
                <w:delText xml:space="preserve"> (i.e. 1</w:delText>
              </w:r>
              <w:r w:rsidRPr="000E7180" w:rsidDel="000E7180">
                <w:rPr>
                  <w:rFonts w:eastAsia="Malgun Gothic"/>
                  <w:szCs w:val="18"/>
                  <w:highlight w:val="green"/>
                  <w:rPrChange w:id="3846" w:author="Huawei" w:date="2022-08-26T14:44:00Z">
                    <w:rPr>
                      <w:rFonts w:eastAsia="Malgun Gothic"/>
                      <w:szCs w:val="18"/>
                    </w:rPr>
                  </w:rPrChange>
                </w:rPr>
                <w:delText xml:space="preserve">0 MHz, 52 RBs) from </w:delText>
              </w:r>
              <w:r w:rsidRPr="000E7180" w:rsidDel="000E7180">
                <w:rPr>
                  <w:highlight w:val="green"/>
                  <w:rPrChange w:id="3847" w:author="Huawei" w:date="2022-08-26T14:44:00Z">
                    <w:rPr/>
                  </w:rPrChange>
                </w:rPr>
                <w:delText>F</w:delText>
              </w:r>
              <w:r w:rsidRPr="000E7180" w:rsidDel="000E7180">
                <w:rPr>
                  <w:highlight w:val="green"/>
                  <w:vertAlign w:val="subscript"/>
                  <w:rPrChange w:id="3848" w:author="Huawei" w:date="2022-08-26T14:44:00Z">
                    <w:rPr>
                      <w:vertAlign w:val="subscript"/>
                    </w:rPr>
                  </w:rPrChange>
                </w:rPr>
                <w:delText>C,low</w:delText>
              </w:r>
              <w:r w:rsidRPr="000E7180" w:rsidDel="000E7180">
                <w:rPr>
                  <w:rFonts w:eastAsia="Malgun Gothic"/>
                  <w:szCs w:val="18"/>
                  <w:highlight w:val="green"/>
                  <w:rPrChange w:id="3849" w:author="Huawei" w:date="2022-08-26T14:44:00Z">
                    <w:rPr>
                      <w:rFonts w:eastAsia="Malgun Gothic"/>
                      <w:szCs w:val="18"/>
                    </w:rPr>
                  </w:rPrChange>
                </w:rPr>
                <w:delText>, and Io is independent of the BW</w:delText>
              </w:r>
              <w:r w:rsidRPr="000E7180" w:rsidDel="000E7180">
                <w:rPr>
                  <w:rFonts w:eastAsia="Malgun Gothic"/>
                  <w:szCs w:val="18"/>
                  <w:highlight w:val="green"/>
                  <w:vertAlign w:val="subscript"/>
                  <w:rPrChange w:id="3850" w:author="Huawei" w:date="2022-08-26T14:44:00Z">
                    <w:rPr>
                      <w:rFonts w:eastAsia="Malgun Gothic"/>
                      <w:szCs w:val="18"/>
                      <w:vertAlign w:val="subscript"/>
                    </w:rPr>
                  </w:rPrChange>
                </w:rPr>
                <w:delText>channel</w:delText>
              </w:r>
              <w:r w:rsidRPr="000E7180" w:rsidDel="000E7180">
                <w:rPr>
                  <w:rFonts w:eastAsia="Malgun Gothic"/>
                  <w:szCs w:val="18"/>
                  <w:highlight w:val="green"/>
                  <w:rPrChange w:id="3851" w:author="Huawei" w:date="2022-08-26T14:44:00Z">
                    <w:rPr>
                      <w:rFonts w:eastAsia="Malgun Gothic"/>
                      <w:szCs w:val="18"/>
                    </w:rPr>
                  </w:rPrChange>
                </w:rPr>
                <w:delText xml:space="preserve"> configured</w:delText>
              </w:r>
              <w:r w:rsidRPr="000E7180" w:rsidDel="000E7180">
                <w:rPr>
                  <w:rFonts w:cs="v4.2.0"/>
                  <w:highlight w:val="green"/>
                  <w:lang w:eastAsia="zh-CN"/>
                  <w:rPrChange w:id="3852" w:author="Huawei" w:date="2022-08-26T14:44:00Z">
                    <w:rPr>
                      <w:rFonts w:cs="v4.2.0"/>
                      <w:lang w:eastAsia="zh-CN"/>
                    </w:rPr>
                  </w:rPrChange>
                </w:rPr>
                <w:delText>.</w:delText>
              </w:r>
            </w:del>
          </w:p>
          <w:p w14:paraId="3067615A" w14:textId="797B9A8A" w:rsidR="00F82AF7" w:rsidRPr="000E7180" w:rsidDel="000E7180" w:rsidRDefault="00F82AF7" w:rsidP="00F82AF7">
            <w:pPr>
              <w:pStyle w:val="TAN"/>
              <w:rPr>
                <w:del w:id="3853" w:author="Huawei" w:date="2022-08-26T14:44:00Z"/>
                <w:rFonts w:cs="v4.2.0"/>
                <w:highlight w:val="green"/>
                <w:lang w:eastAsia="zh-CN"/>
                <w:rPrChange w:id="3854" w:author="Huawei" w:date="2022-08-26T14:44:00Z">
                  <w:rPr>
                    <w:del w:id="3855" w:author="Huawei" w:date="2022-08-26T14:44:00Z"/>
                    <w:rFonts w:cs="v4.2.0"/>
                    <w:lang w:eastAsia="zh-CN"/>
                  </w:rPr>
                </w:rPrChange>
              </w:rPr>
            </w:pPr>
            <w:del w:id="3856" w:author="Huawei" w:date="2022-08-26T14:44:00Z">
              <w:r w:rsidRPr="000E7180" w:rsidDel="000E7180">
                <w:rPr>
                  <w:szCs w:val="18"/>
                  <w:highlight w:val="green"/>
                  <w:rPrChange w:id="3857" w:author="Huawei" w:date="2022-08-26T14:44:00Z">
                    <w:rPr>
                      <w:szCs w:val="18"/>
                    </w:rPr>
                  </w:rPrChange>
                </w:rPr>
                <w:delText xml:space="preserve">Note </w:delText>
              </w:r>
              <w:r w:rsidRPr="000E7180" w:rsidDel="000E7180">
                <w:rPr>
                  <w:szCs w:val="18"/>
                  <w:highlight w:val="green"/>
                  <w:lang w:eastAsia="zh-CN"/>
                  <w:rPrChange w:id="3858" w:author="Huawei" w:date="2022-08-26T14:44:00Z">
                    <w:rPr>
                      <w:szCs w:val="18"/>
                      <w:lang w:eastAsia="zh-CN"/>
                    </w:rPr>
                  </w:rPrChange>
                </w:rPr>
                <w:delText>6</w:delText>
              </w:r>
              <w:r w:rsidRPr="000E7180" w:rsidDel="000E7180">
                <w:rPr>
                  <w:szCs w:val="18"/>
                  <w:highlight w:val="green"/>
                  <w:rPrChange w:id="3859" w:author="Huawei" w:date="2022-08-26T14:44:00Z">
                    <w:rPr>
                      <w:szCs w:val="18"/>
                    </w:rPr>
                  </w:rPrChange>
                </w:rPr>
                <w:delText>:</w:delText>
              </w:r>
              <w:r w:rsidRPr="000E7180" w:rsidDel="000E7180">
                <w:rPr>
                  <w:highlight w:val="green"/>
                  <w:lang w:eastAsia="ja-JP"/>
                  <w:rPrChange w:id="3860" w:author="Huawei" w:date="2022-08-26T14:44:00Z">
                    <w:rPr>
                      <w:lang w:eastAsia="ja-JP"/>
                    </w:rPr>
                  </w:rPrChange>
                </w:rPr>
                <w:tab/>
                <w:delText xml:space="preserve">All UL/DL transmission shall be confined within </w:delText>
              </w:r>
              <w:r w:rsidRPr="000E7180" w:rsidDel="000E7180">
                <w:rPr>
                  <w:highlight w:val="green"/>
                  <w:rPrChange w:id="3861" w:author="Huawei" w:date="2022-08-26T14:44:00Z">
                    <w:rPr/>
                  </w:rPrChange>
                </w:rPr>
                <w:delText>BW</w:delText>
              </w:r>
              <w:r w:rsidRPr="000E7180" w:rsidDel="000E7180">
                <w:rPr>
                  <w:highlight w:val="green"/>
                  <w:vertAlign w:val="subscript"/>
                  <w:rPrChange w:id="3862" w:author="Huawei" w:date="2022-08-26T14:44:00Z">
                    <w:rPr>
                      <w:vertAlign w:val="subscript"/>
                    </w:rPr>
                  </w:rPrChange>
                </w:rPr>
                <w:delText>occupied</w:delText>
              </w:r>
              <w:r w:rsidRPr="000E7180" w:rsidDel="000E7180">
                <w:rPr>
                  <w:highlight w:val="green"/>
                  <w:lang w:eastAsia="ja-JP"/>
                  <w:rPrChange w:id="3863" w:author="Huawei" w:date="2022-08-26T14:44:00Z">
                    <w:rPr>
                      <w:lang w:eastAsia="ja-JP"/>
                    </w:rPr>
                  </w:rPrChange>
                </w:rPr>
                <w:delText xml:space="preserve"> (i.e. </w:delText>
              </w:r>
              <w:r w:rsidRPr="000E7180" w:rsidDel="000E7180">
                <w:rPr>
                  <w:rFonts w:eastAsia="Malgun Gothic"/>
                  <w:szCs w:val="18"/>
                  <w:highlight w:val="green"/>
                  <w:rPrChange w:id="3864" w:author="Huawei" w:date="2022-08-26T14:44:00Z">
                    <w:rPr>
                      <w:rFonts w:eastAsia="Malgun Gothic"/>
                      <w:szCs w:val="18"/>
                    </w:rPr>
                  </w:rPrChange>
                </w:rPr>
                <w:delText xml:space="preserve">40 MHz, 106 RBs) from </w:delText>
              </w:r>
              <w:r w:rsidRPr="000E7180" w:rsidDel="000E7180">
                <w:rPr>
                  <w:highlight w:val="green"/>
                  <w:rPrChange w:id="3865" w:author="Huawei" w:date="2022-08-26T14:44:00Z">
                    <w:rPr/>
                  </w:rPrChange>
                </w:rPr>
                <w:delText>F</w:delText>
              </w:r>
              <w:r w:rsidRPr="000E7180" w:rsidDel="000E7180">
                <w:rPr>
                  <w:highlight w:val="green"/>
                  <w:vertAlign w:val="subscript"/>
                  <w:rPrChange w:id="3866" w:author="Huawei" w:date="2022-08-26T14:44:00Z">
                    <w:rPr>
                      <w:vertAlign w:val="subscript"/>
                    </w:rPr>
                  </w:rPrChange>
                </w:rPr>
                <w:delText>C,low</w:delText>
              </w:r>
              <w:r w:rsidRPr="000E7180" w:rsidDel="000E7180">
                <w:rPr>
                  <w:rFonts w:eastAsia="Malgun Gothic"/>
                  <w:szCs w:val="18"/>
                  <w:highlight w:val="green"/>
                  <w:rPrChange w:id="3867" w:author="Huawei" w:date="2022-08-26T14:44:00Z">
                    <w:rPr>
                      <w:rFonts w:eastAsia="Malgun Gothic"/>
                      <w:szCs w:val="18"/>
                    </w:rPr>
                  </w:rPrChange>
                </w:rPr>
                <w:delText>, and Io is independent of the BW</w:delText>
              </w:r>
              <w:r w:rsidRPr="000E7180" w:rsidDel="000E7180">
                <w:rPr>
                  <w:rFonts w:eastAsia="Malgun Gothic"/>
                  <w:szCs w:val="18"/>
                  <w:highlight w:val="green"/>
                  <w:vertAlign w:val="subscript"/>
                  <w:rPrChange w:id="3868" w:author="Huawei" w:date="2022-08-26T14:44:00Z">
                    <w:rPr>
                      <w:rFonts w:eastAsia="Malgun Gothic"/>
                      <w:szCs w:val="18"/>
                      <w:vertAlign w:val="subscript"/>
                    </w:rPr>
                  </w:rPrChange>
                </w:rPr>
                <w:delText>channel</w:delText>
              </w:r>
              <w:r w:rsidRPr="000E7180" w:rsidDel="000E7180">
                <w:rPr>
                  <w:rFonts w:eastAsia="Malgun Gothic"/>
                  <w:szCs w:val="18"/>
                  <w:highlight w:val="green"/>
                  <w:rPrChange w:id="3869" w:author="Huawei" w:date="2022-08-26T14:44:00Z">
                    <w:rPr>
                      <w:rFonts w:eastAsia="Malgun Gothic"/>
                      <w:szCs w:val="18"/>
                    </w:rPr>
                  </w:rPrChange>
                </w:rPr>
                <w:delText xml:space="preserve"> configured</w:delText>
              </w:r>
              <w:r w:rsidRPr="000E7180" w:rsidDel="000E7180">
                <w:rPr>
                  <w:rFonts w:cs="v4.2.0"/>
                  <w:highlight w:val="green"/>
                  <w:lang w:eastAsia="zh-CN"/>
                  <w:rPrChange w:id="3870" w:author="Huawei" w:date="2022-08-26T14:44:00Z">
                    <w:rPr>
                      <w:rFonts w:cs="v4.2.0"/>
                      <w:lang w:eastAsia="zh-CN"/>
                    </w:rPr>
                  </w:rPrChange>
                </w:rPr>
                <w:delText>.</w:delText>
              </w:r>
            </w:del>
          </w:p>
          <w:p w14:paraId="090E8AEC" w14:textId="65C4AEEF" w:rsidR="00F82AF7" w:rsidRPr="000E7180" w:rsidDel="000E7180" w:rsidRDefault="00F82AF7" w:rsidP="00F82AF7">
            <w:pPr>
              <w:pStyle w:val="TAN"/>
              <w:rPr>
                <w:del w:id="3871" w:author="Huawei" w:date="2022-08-26T14:44:00Z"/>
                <w:highlight w:val="green"/>
                <w:rPrChange w:id="3872" w:author="Huawei" w:date="2022-08-26T14:44:00Z">
                  <w:rPr>
                    <w:del w:id="3873" w:author="Huawei" w:date="2022-08-26T14:44:00Z"/>
                  </w:rPr>
                </w:rPrChange>
              </w:rPr>
            </w:pPr>
            <w:del w:id="3874" w:author="Huawei" w:date="2022-08-26T14:44:00Z">
              <w:r w:rsidRPr="000E7180" w:rsidDel="000E7180">
                <w:rPr>
                  <w:szCs w:val="18"/>
                  <w:highlight w:val="green"/>
                  <w:rPrChange w:id="3875" w:author="Huawei" w:date="2022-08-26T14:44:00Z">
                    <w:rPr>
                      <w:szCs w:val="18"/>
                    </w:rPr>
                  </w:rPrChange>
                </w:rPr>
                <w:delText xml:space="preserve">Note </w:delText>
              </w:r>
              <w:r w:rsidRPr="000E7180" w:rsidDel="000E7180">
                <w:rPr>
                  <w:szCs w:val="18"/>
                  <w:highlight w:val="green"/>
                  <w:lang w:eastAsia="zh-CN"/>
                  <w:rPrChange w:id="3876" w:author="Huawei" w:date="2022-08-26T14:44:00Z">
                    <w:rPr>
                      <w:szCs w:val="18"/>
                      <w:lang w:eastAsia="zh-CN"/>
                    </w:rPr>
                  </w:rPrChange>
                </w:rPr>
                <w:delText>7</w:delText>
              </w:r>
              <w:r w:rsidRPr="000E7180" w:rsidDel="000E7180">
                <w:rPr>
                  <w:szCs w:val="18"/>
                  <w:highlight w:val="green"/>
                  <w:rPrChange w:id="3877" w:author="Huawei" w:date="2022-08-26T14:44:00Z">
                    <w:rPr>
                      <w:szCs w:val="18"/>
                    </w:rPr>
                  </w:rPrChange>
                </w:rPr>
                <w:delText>:</w:delText>
              </w:r>
              <w:r w:rsidRPr="000E7180" w:rsidDel="000E7180">
                <w:rPr>
                  <w:highlight w:val="green"/>
                  <w:lang w:eastAsia="ja-JP"/>
                  <w:rPrChange w:id="3878" w:author="Huawei" w:date="2022-08-26T14:44:00Z">
                    <w:rPr>
                      <w:lang w:eastAsia="ja-JP"/>
                    </w:rPr>
                  </w:rPrChange>
                </w:rPr>
                <w:tab/>
              </w:r>
              <w:r w:rsidRPr="000E7180" w:rsidDel="000E7180">
                <w:rPr>
                  <w:rFonts w:eastAsia="Malgun Gothic"/>
                  <w:szCs w:val="18"/>
                  <w:highlight w:val="green"/>
                  <w:rPrChange w:id="3879" w:author="Huawei" w:date="2022-08-26T14:44:00Z">
                    <w:rPr>
                      <w:rFonts w:eastAsia="Malgun Gothic"/>
                      <w:szCs w:val="18"/>
                    </w:rPr>
                  </w:rPrChange>
                </w:rPr>
                <w:delText>N</w:delText>
              </w:r>
              <w:r w:rsidRPr="000E7180" w:rsidDel="000E7180">
                <w:rPr>
                  <w:rFonts w:eastAsia="Malgun Gothic"/>
                  <w:szCs w:val="18"/>
                  <w:highlight w:val="green"/>
                  <w:vertAlign w:val="subscript"/>
                  <w:rPrChange w:id="3880" w:author="Huawei" w:date="2022-08-26T14:44:00Z">
                    <w:rPr>
                      <w:rFonts w:eastAsia="Malgun Gothic"/>
                      <w:szCs w:val="18"/>
                      <w:vertAlign w:val="subscript"/>
                    </w:rPr>
                  </w:rPrChange>
                </w:rPr>
                <w:delText>RB,c</w:delText>
              </w:r>
              <w:r w:rsidRPr="000E7180" w:rsidDel="000E7180">
                <w:rPr>
                  <w:rFonts w:cs="v4.2.0"/>
                  <w:highlight w:val="green"/>
                  <w:lang w:eastAsia="zh-CN"/>
                  <w:rPrChange w:id="3881" w:author="Huawei" w:date="2022-08-26T14:44:00Z">
                    <w:rPr>
                      <w:rFonts w:cs="v4.2.0"/>
                      <w:lang w:eastAsia="zh-CN"/>
                    </w:rPr>
                  </w:rPrChange>
                </w:rPr>
                <w:delText xml:space="preserve">. is derived from </w:delText>
              </w:r>
              <w:r w:rsidRPr="000E7180" w:rsidDel="000E7180">
                <w:rPr>
                  <w:highlight w:val="green"/>
                  <w:rPrChange w:id="3882" w:author="Huawei" w:date="2022-08-26T14:44:00Z">
                    <w:rPr/>
                  </w:rPrChange>
                </w:rPr>
                <w:delText>Table 5.3.2-1 in TS38.101-1[2] with configured BW</w:delText>
              </w:r>
              <w:r w:rsidRPr="000E7180" w:rsidDel="000E7180">
                <w:rPr>
                  <w:highlight w:val="green"/>
                  <w:vertAlign w:val="subscript"/>
                  <w:rPrChange w:id="3883" w:author="Huawei" w:date="2022-08-26T14:44:00Z">
                    <w:rPr>
                      <w:vertAlign w:val="subscript"/>
                    </w:rPr>
                  </w:rPrChange>
                </w:rPr>
                <w:delText>channel</w:delText>
              </w:r>
              <w:r w:rsidRPr="000E7180" w:rsidDel="000E7180">
                <w:rPr>
                  <w:highlight w:val="green"/>
                  <w:rPrChange w:id="3884" w:author="Huawei" w:date="2022-08-26T14:44:00Z">
                    <w:rPr/>
                  </w:rPrChange>
                </w:rPr>
                <w:delText>.</w:delText>
              </w:r>
            </w:del>
          </w:p>
          <w:p w14:paraId="0DF42F51" w14:textId="1191880C" w:rsidR="00F82AF7" w:rsidRPr="00382F58" w:rsidDel="000E7180" w:rsidRDefault="00F82AF7" w:rsidP="00F82AF7">
            <w:pPr>
              <w:pStyle w:val="TAN"/>
              <w:rPr>
                <w:del w:id="3885" w:author="Huawei" w:date="2022-08-26T14:44:00Z"/>
              </w:rPr>
            </w:pPr>
            <w:del w:id="3886" w:author="Huawei" w:date="2022-08-26T14:44:00Z">
              <w:r w:rsidRPr="000E7180" w:rsidDel="000E7180">
                <w:rPr>
                  <w:highlight w:val="green"/>
                  <w:rPrChange w:id="3887" w:author="Huawei" w:date="2022-08-26T14:44:00Z">
                    <w:rPr/>
                  </w:rPrChange>
                </w:rPr>
                <w:delText>Note 8:</w:delText>
              </w:r>
              <w:r w:rsidRPr="000E7180" w:rsidDel="000E7180">
                <w:rPr>
                  <w:highlight w:val="green"/>
                  <w:lang w:eastAsia="ja-JP"/>
                  <w:rPrChange w:id="3888" w:author="Huawei" w:date="2022-08-26T14:44:00Z">
                    <w:rPr>
                      <w:lang w:eastAsia="ja-JP"/>
                    </w:rPr>
                  </w:rPrChange>
                </w:rPr>
                <w:delText xml:space="preserve"> </w:delText>
              </w:r>
              <w:r w:rsidRPr="000E7180" w:rsidDel="000E7180">
                <w:rPr>
                  <w:highlight w:val="green"/>
                  <w:lang w:eastAsia="ja-JP"/>
                  <w:rPrChange w:id="3889" w:author="Huawei" w:date="2022-08-26T14:44:00Z">
                    <w:rPr>
                      <w:lang w:eastAsia="ja-JP"/>
                    </w:rPr>
                  </w:rPrChange>
                </w:rPr>
                <w:tab/>
                <w:delText>On top of the reference configurations, CSI-RS offset should be set to meet the CSI reference resource timing definition in TS 38.214 cl. 5.2.2.5.</w:delText>
              </w:r>
            </w:del>
          </w:p>
        </w:tc>
      </w:tr>
    </w:tbl>
    <w:p w14:paraId="715C1DF5" w14:textId="77777777" w:rsidR="00F82AF7" w:rsidRPr="00382F58" w:rsidRDefault="00F82AF7" w:rsidP="00F82AF7">
      <w:pPr>
        <w:rPr>
          <w:lang w:eastAsia="zh-TW"/>
        </w:rPr>
      </w:pPr>
    </w:p>
    <w:p w14:paraId="75F6212F" w14:textId="77777777" w:rsidR="00F82AF7" w:rsidRPr="00382F58" w:rsidRDefault="00F82AF7" w:rsidP="00F82AF7">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E63F88A" w14:textId="77777777" w:rsidR="00F82AF7" w:rsidRPr="00382F58" w:rsidRDefault="00F82AF7" w:rsidP="00F82AF7">
      <w:pPr>
        <w:rPr>
          <w:lang w:eastAsia="ko-KR"/>
        </w:rPr>
      </w:pPr>
      <w:r w:rsidRPr="00382F58">
        <w:t xml:space="preserve">During T2 the UE shall start sending CSI reports for </w:t>
      </w:r>
      <w:proofErr w:type="spellStart"/>
      <w:r w:rsidRPr="00382F58">
        <w:t>SCell</w:t>
      </w:r>
      <w:proofErr w:type="spellEnd"/>
      <w:r w:rsidRPr="00382F58">
        <w:t xml:space="preserve"> with non-zero </w:t>
      </w:r>
      <w:proofErr w:type="spellStart"/>
      <w:r w:rsidRPr="00382F58">
        <w:t>CQI</w:t>
      </w:r>
      <w:proofErr w:type="spellEnd"/>
      <w:r w:rsidRPr="00382F58">
        <w:t xml:space="preserve">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w:t>
      </w:r>
      <w:proofErr w:type="spellStart"/>
      <w:r w:rsidRPr="00382F58">
        <w:t>T</w:t>
      </w:r>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5C42B8B2" w14:textId="77777777" w:rsidR="00F82AF7" w:rsidRPr="00382F58" w:rsidRDefault="00F82AF7" w:rsidP="00F82AF7">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06B47A88" w14:textId="77777777" w:rsidR="00F82AF7" w:rsidRPr="00382F58" w:rsidRDefault="00F82AF7" w:rsidP="00F82AF7">
      <w:r w:rsidRPr="00382F58">
        <w:t xml:space="preserve">Figures </w:t>
      </w:r>
      <w:r w:rsidRPr="00382F58">
        <w:rPr>
          <w:lang w:eastAsia="sv-SE"/>
        </w:rPr>
        <w:t>6.5.3.1.5</w:t>
      </w:r>
      <w:r w:rsidRPr="00382F58">
        <w:t xml:space="preserve">-1 shows the derivation of the Test procedure requirement for </w:t>
      </w:r>
      <w:proofErr w:type="spellStart"/>
      <w:r w:rsidRPr="00382F58">
        <w:t>DTX</w:t>
      </w:r>
      <w:proofErr w:type="spellEnd"/>
      <w:r w:rsidRPr="00382F58">
        <w:t xml:space="preserve"> during T2, based on the core requirements for interruption.</w:t>
      </w:r>
    </w:p>
    <w:p w14:paraId="54CD5C2B" w14:textId="77777777" w:rsidR="00F82AF7" w:rsidRPr="00382F58" w:rsidRDefault="00F82AF7" w:rsidP="00F82AF7"/>
    <w:p w14:paraId="6555B044" w14:textId="77777777" w:rsidR="00F82AF7" w:rsidRPr="00382F58" w:rsidRDefault="00F82AF7" w:rsidP="00F82AF7">
      <w:pPr>
        <w:pStyle w:val="TH"/>
      </w:pPr>
      <w:r w:rsidRPr="00382F58">
        <w:rPr>
          <w:noProof/>
        </w:rPr>
        <w:drawing>
          <wp:inline distT="0" distB="0" distL="0" distR="0" wp14:anchorId="516168D4" wp14:editId="20FF64F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7"/>
                    <a:stretch>
                      <a:fillRect/>
                    </a:stretch>
                  </pic:blipFill>
                  <pic:spPr>
                    <a:xfrm>
                      <a:off x="0" y="0"/>
                      <a:ext cx="6120765" cy="2384425"/>
                    </a:xfrm>
                    <a:prstGeom prst="rect">
                      <a:avLst/>
                    </a:prstGeom>
                  </pic:spPr>
                </pic:pic>
              </a:graphicData>
            </a:graphic>
          </wp:inline>
        </w:drawing>
      </w:r>
    </w:p>
    <w:p w14:paraId="235807F5" w14:textId="77777777" w:rsidR="00F82AF7" w:rsidRPr="00382F58" w:rsidRDefault="00F82AF7" w:rsidP="00F82AF7">
      <w:r w:rsidRPr="00382F58">
        <w:t>Figure 6.5.3.1.5-1: Procedure derivation for Activation</w:t>
      </w:r>
    </w:p>
    <w:p w14:paraId="03360106" w14:textId="77777777" w:rsidR="00F82AF7" w:rsidRPr="00382F58" w:rsidRDefault="00F82AF7" w:rsidP="00F82AF7">
      <w:pPr>
        <w:pStyle w:val="B1"/>
      </w:pPr>
      <w:r w:rsidRPr="00382F58">
        <w:t>1)</w:t>
      </w:r>
      <w:r w:rsidRPr="00382F58">
        <w:tab/>
        <w:t xml:space="preserve">Activation command for </w:t>
      </w:r>
      <w:proofErr w:type="spellStart"/>
      <w:r w:rsidRPr="00382F58">
        <w:t>SCell</w:t>
      </w:r>
      <w:proofErr w:type="spellEnd"/>
    </w:p>
    <w:p w14:paraId="49D1ED70" w14:textId="77777777" w:rsidR="00F82AF7" w:rsidRPr="00382F58" w:rsidRDefault="00F82AF7" w:rsidP="00F82AF7">
      <w:pPr>
        <w:pStyle w:val="B1"/>
      </w:pPr>
      <w:r w:rsidRPr="00382F58">
        <w:t>2)</w:t>
      </w:r>
      <w:r w:rsidRPr="00382F58">
        <w:tab/>
        <w:t>ACK for MAC-CE for SCell1 activation</w:t>
      </w:r>
    </w:p>
    <w:p w14:paraId="158ECC9E" w14:textId="77777777" w:rsidR="00F82AF7" w:rsidRPr="00382F58" w:rsidRDefault="00F82AF7" w:rsidP="00F82AF7">
      <w:pPr>
        <w:pStyle w:val="B1"/>
      </w:pPr>
      <w:r w:rsidRPr="00382F58">
        <w:lastRenderedPageBreak/>
        <w:t>3)</w:t>
      </w:r>
      <w:r w:rsidRPr="00382F58">
        <w:tab/>
        <w:t xml:space="preserve">First CSI report timing (could be invalid </w:t>
      </w:r>
      <w:proofErr w:type="spellStart"/>
      <w:r w:rsidRPr="00382F58">
        <w:t>CQI</w:t>
      </w:r>
      <w:proofErr w:type="spellEnd"/>
      <w:r w:rsidRPr="00382F58">
        <w:t xml:space="preserve">) </w:t>
      </w:r>
    </w:p>
    <w:p w14:paraId="224C753C" w14:textId="77777777" w:rsidR="00F82AF7" w:rsidRPr="00382F58" w:rsidRDefault="00F82AF7" w:rsidP="00F82AF7">
      <w:pPr>
        <w:pStyle w:val="B1"/>
      </w:pPr>
      <w:r w:rsidRPr="00382F58">
        <w:t xml:space="preserve">4) </w:t>
      </w:r>
      <w:r w:rsidRPr="00382F58">
        <w:tab/>
        <w:t>First non-zero CSI report transmission</w:t>
      </w:r>
    </w:p>
    <w:p w14:paraId="6A3A3C3C" w14:textId="77777777" w:rsidR="00F82AF7" w:rsidRPr="00382F58" w:rsidRDefault="00F82AF7" w:rsidP="00F82AF7">
      <w:r w:rsidRPr="00382F58">
        <w:t xml:space="preserve">During T3 the UE shall stop sending CSI reports for </w:t>
      </w:r>
      <w:proofErr w:type="spellStart"/>
      <w:r w:rsidRPr="00382F58">
        <w:t>SCell</w:t>
      </w:r>
      <w:proofErr w:type="spellEnd"/>
      <w:r w:rsidRPr="00382F58">
        <w:t xml:space="preserve">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5725C7E6" w14:textId="77777777" w:rsidR="00F82AF7" w:rsidRPr="00382F58" w:rsidRDefault="00F82AF7" w:rsidP="00F82AF7">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F72B74B" w14:textId="77777777" w:rsidR="00F82AF7" w:rsidRPr="00382F58" w:rsidRDefault="00F82AF7" w:rsidP="00F82AF7">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w:t>
      </w:r>
      <w:proofErr w:type="spellStart"/>
      <w:r w:rsidRPr="00382F58">
        <w:t>DTX</w:t>
      </w:r>
      <w:proofErr w:type="spellEnd"/>
      <w:r w:rsidRPr="00382F58">
        <w:t xml:space="preserve"> during T3, based on the core requirements for interruption.</w:t>
      </w:r>
    </w:p>
    <w:p w14:paraId="4EEE91EF" w14:textId="77777777" w:rsidR="00F82AF7" w:rsidRPr="00382F58" w:rsidRDefault="00F82AF7" w:rsidP="00F82AF7">
      <w:pPr>
        <w:pStyle w:val="TH"/>
      </w:pPr>
      <w:r w:rsidRPr="00382F58">
        <w:rPr>
          <w:noProof/>
        </w:rPr>
        <w:drawing>
          <wp:inline distT="0" distB="0" distL="0" distR="0" wp14:anchorId="00D1D478" wp14:editId="0CD0A68F">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16167ED" w14:textId="77777777" w:rsidR="00F82AF7" w:rsidRPr="00382F58" w:rsidRDefault="00F82AF7" w:rsidP="00F82AF7">
      <w:pPr>
        <w:pStyle w:val="TF"/>
        <w:rPr>
          <w:rStyle w:val="TFChar"/>
          <w:b/>
          <w:bCs/>
        </w:rPr>
      </w:pPr>
      <w:r w:rsidRPr="00382F58">
        <w:rPr>
          <w:rStyle w:val="TFChar"/>
          <w:bCs/>
        </w:rPr>
        <w:t>Figure 6.5.3.1.5-2: Procedure derivation for Deactivation</w:t>
      </w:r>
    </w:p>
    <w:p w14:paraId="00DCAA5F" w14:textId="77777777" w:rsidR="00F82AF7" w:rsidRPr="00382F58" w:rsidRDefault="00F82AF7" w:rsidP="00F82AF7"/>
    <w:p w14:paraId="2C80A5A0" w14:textId="77777777" w:rsidR="00F82AF7" w:rsidRPr="00382F58" w:rsidRDefault="00F82AF7" w:rsidP="00F82AF7">
      <w:pPr>
        <w:pStyle w:val="B1"/>
      </w:pPr>
      <w:r w:rsidRPr="00382F58">
        <w:t>1)</w:t>
      </w:r>
      <w:r w:rsidRPr="00382F58">
        <w:tab/>
        <w:t xml:space="preserve">Deactivation command for </w:t>
      </w:r>
      <w:proofErr w:type="spellStart"/>
      <w:r w:rsidRPr="00382F58">
        <w:t>SCell</w:t>
      </w:r>
      <w:proofErr w:type="spellEnd"/>
    </w:p>
    <w:p w14:paraId="5E5EBDEC" w14:textId="77777777" w:rsidR="00F82AF7" w:rsidRPr="00382F58" w:rsidRDefault="00F82AF7" w:rsidP="00F82AF7">
      <w:pPr>
        <w:pStyle w:val="B1"/>
      </w:pPr>
      <w:r w:rsidRPr="00382F58">
        <w:t>2)</w:t>
      </w:r>
      <w:r w:rsidRPr="00382F58">
        <w:tab/>
        <w:t xml:space="preserve">Latest slot </w:t>
      </w:r>
      <w:proofErr w:type="gramStart"/>
      <w:r w:rsidRPr="00382F58">
        <w:t>stop</w:t>
      </w:r>
      <w:proofErr w:type="gramEnd"/>
      <w:r w:rsidRPr="00382F58">
        <w:t xml:space="preserve"> sending CSI reports for </w:t>
      </w:r>
      <w:proofErr w:type="spellStart"/>
      <w:r w:rsidRPr="00382F58">
        <w:t>SCell</w:t>
      </w:r>
      <w:proofErr w:type="spellEnd"/>
    </w:p>
    <w:p w14:paraId="73A8E10F" w14:textId="77777777" w:rsidR="00F82AF7" w:rsidRPr="00382F58" w:rsidRDefault="00F82AF7" w:rsidP="00F82AF7">
      <w:r w:rsidRPr="00382F58">
        <w:t xml:space="preserve">The interruption </w:t>
      </w:r>
      <w:r w:rsidRPr="00382F58">
        <w:rPr>
          <w:rFonts w:eastAsia="宋体"/>
        </w:rPr>
        <w:t xml:space="preserve">on any activated serving cell </w:t>
      </w:r>
      <w:r w:rsidRPr="00382F58">
        <w:t xml:space="preserve">shall not be more than the values specified for </w:t>
      </w:r>
      <w:r w:rsidRPr="00382F58">
        <w:rPr>
          <w:rFonts w:eastAsia="宋体"/>
        </w:rPr>
        <w:t>SA</w:t>
      </w:r>
      <w:r w:rsidRPr="00382F58">
        <w:t xml:space="preserve"> in TS 38.133 [6] clause 8.2.</w:t>
      </w:r>
      <w:r w:rsidRPr="00382F58">
        <w:rPr>
          <w:rFonts w:eastAsia="宋体"/>
        </w:rPr>
        <w:t>2</w:t>
      </w:r>
      <w:r w:rsidRPr="00382F58">
        <w:t>.2.</w:t>
      </w:r>
      <w:r w:rsidRPr="00382F58">
        <w:rPr>
          <w:rFonts w:eastAsia="宋体"/>
        </w:rPr>
        <w:t>2</w:t>
      </w:r>
      <w:r w:rsidRPr="00382F58">
        <w:t>.</w:t>
      </w:r>
    </w:p>
    <w:p w14:paraId="30CEE833" w14:textId="77777777" w:rsidR="00F82AF7" w:rsidRPr="00382F58" w:rsidRDefault="00F82AF7" w:rsidP="00F82AF7">
      <w:r w:rsidRPr="00382F58">
        <w:t xml:space="preserve">All of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0CAEA7CD" w14:textId="77777777" w:rsidR="00F82AF7" w:rsidRPr="00382F58" w:rsidRDefault="00F82AF7" w:rsidP="00F82AF7">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23680A96" w14:textId="77777777" w:rsidR="00F82AF7" w:rsidRPr="00382F58" w:rsidRDefault="00F82AF7" w:rsidP="00F82AF7">
      <w:pPr>
        <w:pStyle w:val="40"/>
        <w:rPr>
          <w:lang w:eastAsia="zh-TW"/>
        </w:rPr>
      </w:pPr>
      <w:r w:rsidRPr="00382F58">
        <w:rPr>
          <w:lang w:eastAsia="sv-SE"/>
        </w:rPr>
        <w:t>6.5.3.2</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640ms </w:t>
      </w:r>
      <w:proofErr w:type="spellStart"/>
      <w:r w:rsidRPr="00382F58">
        <w:rPr>
          <w:lang w:eastAsia="zh-TW"/>
        </w:rPr>
        <w:t>SCell</w:t>
      </w:r>
      <w:proofErr w:type="spellEnd"/>
      <w:r w:rsidRPr="00382F58">
        <w:rPr>
          <w:lang w:eastAsia="zh-TW"/>
        </w:rPr>
        <w:t xml:space="preserve"> measurement cycle</w:t>
      </w:r>
    </w:p>
    <w:p w14:paraId="696AEF49" w14:textId="77777777" w:rsidR="00F82AF7" w:rsidRPr="00382F58" w:rsidRDefault="00F82AF7" w:rsidP="00F82AF7">
      <w:pPr>
        <w:pStyle w:val="H6"/>
      </w:pPr>
      <w:r w:rsidRPr="00382F58">
        <w:t>6.5.3.2.1</w:t>
      </w:r>
      <w:r w:rsidRPr="00382F58">
        <w:tab/>
        <w:t>Test purpose</w:t>
      </w:r>
    </w:p>
    <w:p w14:paraId="466AB8B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073CD4E5" w14:textId="77777777" w:rsidR="00F82AF7" w:rsidRPr="00382F58" w:rsidRDefault="00F82AF7" w:rsidP="00F82AF7">
      <w:pPr>
        <w:pStyle w:val="H6"/>
      </w:pPr>
      <w:r w:rsidRPr="00382F58">
        <w:t>6.5.3.2.2</w:t>
      </w:r>
      <w:r w:rsidRPr="00382F58">
        <w:tab/>
        <w:t>Test applicability</w:t>
      </w:r>
    </w:p>
    <w:p w14:paraId="43C00033"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37D48868" w14:textId="77777777" w:rsidR="00F82AF7" w:rsidRPr="00382F58" w:rsidRDefault="00F82AF7" w:rsidP="00F82AF7">
      <w:pPr>
        <w:pStyle w:val="H6"/>
        <w:rPr>
          <w:lang w:eastAsia="sv-SE"/>
        </w:rPr>
      </w:pPr>
      <w:r w:rsidRPr="00382F58">
        <w:rPr>
          <w:lang w:eastAsia="sv-SE"/>
        </w:rPr>
        <w:lastRenderedPageBreak/>
        <w:t>6.5.3.2.3</w:t>
      </w:r>
      <w:r w:rsidRPr="00382F58">
        <w:rPr>
          <w:lang w:eastAsia="sv-SE"/>
        </w:rPr>
        <w:tab/>
        <w:t>Minimum conformance requirements</w:t>
      </w:r>
    </w:p>
    <w:p w14:paraId="6F81DC7D" w14:textId="77777777" w:rsidR="00F82AF7" w:rsidRPr="00382F58" w:rsidRDefault="00F82AF7" w:rsidP="00F82AF7">
      <w:r w:rsidRPr="00382F58">
        <w:rPr>
          <w:rFonts w:cs="v4.2.0"/>
        </w:rPr>
        <w:t>The minimum conformance requirements are defined in clause 6.5.3.0.1.</w:t>
      </w:r>
    </w:p>
    <w:p w14:paraId="63F49807" w14:textId="77777777" w:rsidR="00F82AF7" w:rsidRPr="00382F58" w:rsidRDefault="00F82AF7" w:rsidP="00F82AF7">
      <w:r w:rsidRPr="00382F58">
        <w:t>The normative reference for this requirement is TS 38.133 [6] clause A.6.5.3.2.</w:t>
      </w:r>
    </w:p>
    <w:p w14:paraId="39791EAF" w14:textId="77777777" w:rsidR="00F82AF7" w:rsidRPr="00382F58" w:rsidRDefault="00F82AF7" w:rsidP="00F82AF7">
      <w:pPr>
        <w:pStyle w:val="H6"/>
        <w:rPr>
          <w:lang w:eastAsia="sv-SE"/>
        </w:rPr>
      </w:pPr>
      <w:r w:rsidRPr="00382F58">
        <w:rPr>
          <w:lang w:eastAsia="sv-SE"/>
        </w:rPr>
        <w:t>6.5.3.2.4</w:t>
      </w:r>
      <w:r w:rsidRPr="00382F58">
        <w:rPr>
          <w:lang w:eastAsia="sv-SE"/>
        </w:rPr>
        <w:tab/>
        <w:t>Test description</w:t>
      </w:r>
    </w:p>
    <w:p w14:paraId="769AE6C1" w14:textId="77777777" w:rsidR="00F82AF7" w:rsidRPr="00382F58" w:rsidRDefault="00F82AF7" w:rsidP="00F82AF7">
      <w:pPr>
        <w:pStyle w:val="H6"/>
        <w:rPr>
          <w:lang w:eastAsia="sv-SE"/>
        </w:rPr>
      </w:pPr>
      <w:r w:rsidRPr="00382F58">
        <w:rPr>
          <w:lang w:eastAsia="sv-SE"/>
        </w:rPr>
        <w:t>6.5.3.2.4.1</w:t>
      </w:r>
      <w:r w:rsidRPr="00382F58">
        <w:rPr>
          <w:lang w:eastAsia="sv-SE"/>
        </w:rPr>
        <w:tab/>
        <w:t>Initial conditions</w:t>
      </w:r>
    </w:p>
    <w:p w14:paraId="2F936962" w14:textId="77777777" w:rsidR="00F82AF7" w:rsidRPr="00382F58" w:rsidRDefault="00F82AF7" w:rsidP="00F82AF7">
      <w:pPr>
        <w:rPr>
          <w:lang w:eastAsia="zh-TW"/>
        </w:rPr>
      </w:pPr>
      <w:r w:rsidRPr="00382F58">
        <w:rPr>
          <w:lang w:eastAsia="zh-TW"/>
        </w:rPr>
        <w:t>Same initial conditions as described in section 6.5.3.1.4.1 with following exception:</w:t>
      </w:r>
    </w:p>
    <w:p w14:paraId="453EA466" w14:textId="2E09DFCD" w:rsidR="00F82AF7" w:rsidRPr="00382F58" w:rsidDel="000E7180" w:rsidRDefault="00F82AF7" w:rsidP="00F82AF7">
      <w:pPr>
        <w:pStyle w:val="B1"/>
        <w:rPr>
          <w:del w:id="3890" w:author="Huawei" w:date="2022-08-26T14:45:00Z"/>
          <w:lang w:eastAsia="zh-TW"/>
        </w:rPr>
      </w:pPr>
      <w:del w:id="3891" w:author="Huawei" w:date="2022-08-26T14:45:00Z">
        <w:r w:rsidRPr="000E7180" w:rsidDel="000E7180">
          <w:rPr>
            <w:highlight w:val="green"/>
            <w:lang w:eastAsia="zh-TW"/>
            <w:rPrChange w:id="3892" w:author="Huawei" w:date="2022-08-26T14:45:00Z">
              <w:rPr>
                <w:lang w:eastAsia="zh-TW"/>
              </w:rPr>
            </w:rPrChange>
          </w:rPr>
          <w:delText>-</w:delText>
        </w:r>
        <w:r w:rsidRPr="000E7180" w:rsidDel="000E7180">
          <w:rPr>
            <w:highlight w:val="green"/>
            <w:lang w:eastAsia="zh-TW"/>
            <w:rPrChange w:id="3893" w:author="Huawei" w:date="2022-08-26T14:45:00Z">
              <w:rPr>
                <w:lang w:eastAsia="zh-TW"/>
              </w:rPr>
            </w:rPrChange>
          </w:rPr>
          <w:tab/>
          <w:delText>The supported test configurations is replaced by Table 6.5.3.2.4.1-1.</w:delText>
        </w:r>
      </w:del>
    </w:p>
    <w:p w14:paraId="0F35C80E" w14:textId="77777777" w:rsidR="00F82AF7" w:rsidRPr="00382F58" w:rsidRDefault="00F82AF7" w:rsidP="00F82AF7">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1D488340" w14:textId="77784B16" w:rsidR="00F82AF7" w:rsidRPr="00382F58" w:rsidRDefault="00F82AF7" w:rsidP="00F82AF7">
      <w:pPr>
        <w:pStyle w:val="TH"/>
      </w:pPr>
      <w:r w:rsidRPr="00382F58">
        <w:t xml:space="preserve">Table </w:t>
      </w:r>
      <w:r w:rsidRPr="00382F58">
        <w:rPr>
          <w:lang w:eastAsia="zh-TW"/>
        </w:rPr>
        <w:t>6.5.3.2.4.1-1</w:t>
      </w:r>
      <w:r w:rsidRPr="00382F58">
        <w:t xml:space="preserve">: </w:t>
      </w:r>
      <w:ins w:id="3894" w:author="Huawei" w:date="2022-08-26T14:45:00Z">
        <w:r w:rsidR="000E7180" w:rsidRPr="000E7180">
          <w:rPr>
            <w:rFonts w:hint="eastAsia"/>
            <w:highlight w:val="green"/>
            <w:lang w:eastAsia="zh-CN"/>
            <w:rPrChange w:id="3895" w:author="Huawei" w:date="2022-08-26T14:45:00Z">
              <w:rPr>
                <w:rFonts w:hint="eastAsia"/>
                <w:lang w:eastAsia="zh-CN"/>
              </w:rPr>
            </w:rPrChange>
          </w:rPr>
          <w:t>Void</w:t>
        </w:r>
      </w:ins>
      <w:del w:id="3896" w:author="Huawei" w:date="2022-08-26T14:45:00Z">
        <w:r w:rsidRPr="000E7180" w:rsidDel="000E7180">
          <w:rPr>
            <w:highlight w:val="green"/>
            <w:lang w:eastAsia="zh-TW"/>
            <w:rPrChange w:id="3897" w:author="Huawei" w:date="2022-08-26T14:45:00Z">
              <w:rPr>
                <w:lang w:eastAsia="zh-TW"/>
              </w:rPr>
            </w:rPrChange>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382F58" w:rsidDel="00840E92" w14:paraId="5CC56A28" w14:textId="7A8375B7" w:rsidTr="00F82AF7">
        <w:trPr>
          <w:jc w:val="center"/>
          <w:del w:id="3898" w:author="Huawei" w:date="2022-07-30T17:02:00Z"/>
        </w:trPr>
        <w:tc>
          <w:tcPr>
            <w:tcW w:w="1418" w:type="dxa"/>
            <w:shd w:val="clear" w:color="auto" w:fill="auto"/>
          </w:tcPr>
          <w:p w14:paraId="01DFF0A4" w14:textId="19508FCD" w:rsidR="00F82AF7" w:rsidRPr="00382F58" w:rsidDel="00840E92" w:rsidRDefault="00F82AF7" w:rsidP="00F82AF7">
            <w:pPr>
              <w:pStyle w:val="TAH"/>
              <w:rPr>
                <w:del w:id="3899" w:author="Huawei" w:date="2022-07-30T17:02:00Z"/>
              </w:rPr>
            </w:pPr>
            <w:del w:id="3900" w:author="Huawei" w:date="2022-07-30T17:02:00Z">
              <w:r w:rsidRPr="00382F58" w:rsidDel="00840E92">
                <w:delText>Test Case ID</w:delText>
              </w:r>
            </w:del>
          </w:p>
        </w:tc>
        <w:tc>
          <w:tcPr>
            <w:tcW w:w="7371" w:type="dxa"/>
            <w:shd w:val="clear" w:color="auto" w:fill="auto"/>
          </w:tcPr>
          <w:p w14:paraId="071F7483" w14:textId="42A97893" w:rsidR="00F82AF7" w:rsidRPr="00382F58" w:rsidDel="00840E92" w:rsidRDefault="00F82AF7" w:rsidP="00F82AF7">
            <w:pPr>
              <w:pStyle w:val="TAH"/>
              <w:rPr>
                <w:del w:id="3901" w:author="Huawei" w:date="2022-07-30T17:02:00Z"/>
              </w:rPr>
            </w:pPr>
            <w:del w:id="3902" w:author="Huawei" w:date="2022-07-30T17:02:00Z">
              <w:r w:rsidRPr="00382F58" w:rsidDel="00840E92">
                <w:delText>Description</w:delText>
              </w:r>
            </w:del>
          </w:p>
        </w:tc>
      </w:tr>
      <w:tr w:rsidR="00F82AF7" w:rsidRPr="00382F58" w:rsidDel="00840E92" w14:paraId="21F5A3D4" w14:textId="34C6C301" w:rsidTr="00F82AF7">
        <w:trPr>
          <w:jc w:val="center"/>
          <w:del w:id="3903" w:author="Huawei" w:date="2022-07-30T17:02:00Z"/>
        </w:trPr>
        <w:tc>
          <w:tcPr>
            <w:tcW w:w="1418" w:type="dxa"/>
            <w:shd w:val="clear" w:color="auto" w:fill="auto"/>
          </w:tcPr>
          <w:p w14:paraId="1C866394" w14:textId="2047F747" w:rsidR="00F82AF7" w:rsidRPr="00382F58" w:rsidDel="00840E92" w:rsidRDefault="00F82AF7" w:rsidP="00F82AF7">
            <w:pPr>
              <w:pStyle w:val="TAL"/>
              <w:rPr>
                <w:del w:id="3904" w:author="Huawei" w:date="2022-07-30T17:02:00Z"/>
              </w:rPr>
            </w:pPr>
            <w:del w:id="3905" w:author="Huawei" w:date="2022-07-30T17:02:00Z">
              <w:r w:rsidRPr="00382F58" w:rsidDel="00840E92">
                <w:delText>6.5.3.2-1</w:delText>
              </w:r>
            </w:del>
          </w:p>
        </w:tc>
        <w:tc>
          <w:tcPr>
            <w:tcW w:w="7371" w:type="dxa"/>
            <w:shd w:val="clear" w:color="auto" w:fill="auto"/>
          </w:tcPr>
          <w:p w14:paraId="6AA6F443" w14:textId="58F11BDD" w:rsidR="00F82AF7" w:rsidRPr="00382F58" w:rsidDel="00840E92" w:rsidRDefault="00F82AF7" w:rsidP="00F82AF7">
            <w:pPr>
              <w:pStyle w:val="TAL"/>
              <w:rPr>
                <w:del w:id="3906" w:author="Huawei" w:date="2022-07-30T17:02:00Z"/>
              </w:rPr>
            </w:pPr>
            <w:del w:id="3907"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79466F51" w14:textId="1D656DC7" w:rsidTr="00F82AF7">
        <w:trPr>
          <w:jc w:val="center"/>
          <w:del w:id="3908" w:author="Huawei" w:date="2022-07-30T17:02:00Z"/>
        </w:trPr>
        <w:tc>
          <w:tcPr>
            <w:tcW w:w="1418" w:type="dxa"/>
            <w:shd w:val="clear" w:color="auto" w:fill="auto"/>
          </w:tcPr>
          <w:p w14:paraId="679ACEA9" w14:textId="4833CF69" w:rsidR="00F82AF7" w:rsidRPr="00382F58" w:rsidDel="00840E92" w:rsidRDefault="00F82AF7" w:rsidP="00F82AF7">
            <w:pPr>
              <w:pStyle w:val="TAL"/>
              <w:rPr>
                <w:del w:id="3909" w:author="Huawei" w:date="2022-07-30T17:02:00Z"/>
              </w:rPr>
            </w:pPr>
            <w:del w:id="3910" w:author="Huawei" w:date="2022-07-30T17:02:00Z">
              <w:r w:rsidRPr="00382F58" w:rsidDel="00840E92">
                <w:delText>6.5.3.2-2</w:delText>
              </w:r>
            </w:del>
          </w:p>
        </w:tc>
        <w:tc>
          <w:tcPr>
            <w:tcW w:w="7371" w:type="dxa"/>
            <w:shd w:val="clear" w:color="auto" w:fill="auto"/>
          </w:tcPr>
          <w:p w14:paraId="38F710A5" w14:textId="382C7A87" w:rsidR="00F82AF7" w:rsidRPr="00382F58" w:rsidDel="00840E92" w:rsidRDefault="00F82AF7" w:rsidP="00F82AF7">
            <w:pPr>
              <w:pStyle w:val="TAL"/>
              <w:rPr>
                <w:del w:id="3911" w:author="Huawei" w:date="2022-07-30T17:02:00Z"/>
              </w:rPr>
            </w:pPr>
            <w:del w:id="3912"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4C41ADBB" w14:textId="2AA380DF" w:rsidTr="00F82AF7">
        <w:trPr>
          <w:jc w:val="center"/>
          <w:del w:id="3913" w:author="Huawei" w:date="2022-07-30T17:02:00Z"/>
        </w:trPr>
        <w:tc>
          <w:tcPr>
            <w:tcW w:w="1418" w:type="dxa"/>
            <w:shd w:val="clear" w:color="auto" w:fill="auto"/>
          </w:tcPr>
          <w:p w14:paraId="1E296D6A" w14:textId="573131E0" w:rsidR="00F82AF7" w:rsidRPr="00382F58" w:rsidDel="00840E92" w:rsidRDefault="00F82AF7" w:rsidP="00F82AF7">
            <w:pPr>
              <w:pStyle w:val="TAL"/>
              <w:rPr>
                <w:del w:id="3914" w:author="Huawei" w:date="2022-07-30T17:02:00Z"/>
              </w:rPr>
            </w:pPr>
            <w:del w:id="3915" w:author="Huawei" w:date="2022-07-30T17:02:00Z">
              <w:r w:rsidRPr="00382F58" w:rsidDel="00840E92">
                <w:delText>6.5.3.2-3</w:delText>
              </w:r>
            </w:del>
          </w:p>
        </w:tc>
        <w:tc>
          <w:tcPr>
            <w:tcW w:w="7371" w:type="dxa"/>
            <w:shd w:val="clear" w:color="auto" w:fill="auto"/>
          </w:tcPr>
          <w:p w14:paraId="36574011" w14:textId="3530C287" w:rsidR="00F82AF7" w:rsidRPr="00382F58" w:rsidDel="00840E92" w:rsidRDefault="00F82AF7" w:rsidP="00F82AF7">
            <w:pPr>
              <w:pStyle w:val="TAL"/>
              <w:rPr>
                <w:del w:id="3916" w:author="Huawei" w:date="2022-07-30T17:02:00Z"/>
              </w:rPr>
            </w:pPr>
            <w:del w:id="3917" w:author="Huawei" w:date="2022-07-30T17:02: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7628DE8F" w14:textId="2318D98F" w:rsidTr="00F82AF7">
        <w:trPr>
          <w:jc w:val="center"/>
          <w:del w:id="3918" w:author="Huawei" w:date="2022-07-30T17:02:00Z"/>
        </w:trPr>
        <w:tc>
          <w:tcPr>
            <w:tcW w:w="8789" w:type="dxa"/>
            <w:gridSpan w:val="2"/>
            <w:shd w:val="clear" w:color="auto" w:fill="auto"/>
          </w:tcPr>
          <w:p w14:paraId="0EB2CBCF" w14:textId="641B9134" w:rsidR="00F82AF7" w:rsidRPr="00382F58" w:rsidDel="00840E92" w:rsidRDefault="00F82AF7" w:rsidP="00F82AF7">
            <w:pPr>
              <w:pStyle w:val="TAN"/>
              <w:rPr>
                <w:del w:id="3919" w:author="Huawei" w:date="2022-07-30T17:02:00Z"/>
              </w:rPr>
            </w:pPr>
            <w:del w:id="3920" w:author="Huawei" w:date="2022-07-30T17:02: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7C4174C0" w14:textId="5C076775" w:rsidR="00F82AF7" w:rsidRPr="00382F58" w:rsidDel="00840E92" w:rsidRDefault="00F82AF7" w:rsidP="00F82AF7">
            <w:pPr>
              <w:pStyle w:val="TAN"/>
              <w:rPr>
                <w:del w:id="3921" w:author="Huawei" w:date="2022-07-30T17:02:00Z"/>
              </w:rPr>
            </w:pPr>
            <w:del w:id="3922" w:author="Huawei" w:date="2022-07-30T17:02: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bl>
    <w:p w14:paraId="4E289F4A" w14:textId="5CE5930F" w:rsidR="00840E92" w:rsidRPr="00840E92" w:rsidDel="000E7180" w:rsidRDefault="00840E92" w:rsidP="00F82AF7">
      <w:pPr>
        <w:rPr>
          <w:del w:id="3923" w:author="Huawei" w:date="2022-08-26T14:45:00Z"/>
          <w:lang w:eastAsia="sv-SE"/>
        </w:rPr>
      </w:pPr>
    </w:p>
    <w:p w14:paraId="27ED6205" w14:textId="77777777" w:rsidR="00F82AF7" w:rsidRPr="00382F58" w:rsidRDefault="00F82AF7" w:rsidP="00F82AF7">
      <w:pPr>
        <w:pStyle w:val="TH"/>
        <w:rPr>
          <w:lang w:eastAsia="zh-TW"/>
        </w:rPr>
      </w:pPr>
      <w:r w:rsidRPr="00382F58">
        <w:rPr>
          <w:lang w:eastAsia="zh-TW"/>
        </w:rPr>
        <w:t xml:space="preserve">Table 6.5.3.2.4.1-2: General test parameters for known FR1 </w:t>
      </w:r>
      <w:proofErr w:type="spellStart"/>
      <w:r w:rsidRPr="00382F58">
        <w:rPr>
          <w:lang w:eastAsia="zh-TW"/>
        </w:rPr>
        <w:t>SCell</w:t>
      </w:r>
      <w:proofErr w:type="spellEnd"/>
      <w:r w:rsidRPr="00382F58">
        <w:rPr>
          <w:lang w:eastAsia="zh-TW"/>
        </w:rPr>
        <w:t xml:space="preserve"> activation case, 640ms </w:t>
      </w:r>
      <w:proofErr w:type="spellStart"/>
      <w:r w:rsidRPr="00382F58">
        <w:rPr>
          <w:lang w:eastAsia="zh-TW"/>
        </w:rPr>
        <w:t>SCell</w:t>
      </w:r>
      <w:proofErr w:type="spellEnd"/>
      <w:r w:rsidRPr="00382F5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82AF7" w:rsidRPr="00382F58" w14:paraId="6BAA012B"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58D6184E" w14:textId="77777777" w:rsidR="00F82AF7" w:rsidRPr="00382F58" w:rsidRDefault="00F82AF7" w:rsidP="00F82AF7">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86F54E9" w14:textId="77777777" w:rsidR="00F82AF7" w:rsidRPr="00382F58" w:rsidRDefault="00F82AF7" w:rsidP="00F82AF7">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21929B0" w14:textId="77777777" w:rsidR="00F82AF7" w:rsidRPr="00382F58" w:rsidRDefault="00F82AF7" w:rsidP="00F82AF7">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A6123E0" w14:textId="77777777" w:rsidR="00F82AF7" w:rsidRPr="00382F58" w:rsidRDefault="00F82AF7" w:rsidP="00F82AF7">
            <w:pPr>
              <w:pStyle w:val="TAH"/>
              <w:rPr>
                <w:lang w:eastAsia="zh-TW"/>
              </w:rPr>
            </w:pPr>
            <w:r w:rsidRPr="00382F58">
              <w:rPr>
                <w:lang w:eastAsia="zh-TW"/>
              </w:rPr>
              <w:t>Comment</w:t>
            </w:r>
          </w:p>
        </w:tc>
      </w:tr>
      <w:tr w:rsidR="00F82AF7" w:rsidRPr="00382F58" w14:paraId="6CC97E46"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73FBC2AF" w14:textId="77777777" w:rsidR="00F82AF7" w:rsidRPr="00382F58" w:rsidRDefault="00F82AF7" w:rsidP="00F82AF7">
            <w:pPr>
              <w:pStyle w:val="TAL"/>
              <w:rPr>
                <w:lang w:eastAsia="zh-TW"/>
              </w:rPr>
            </w:pPr>
            <w:proofErr w:type="spellStart"/>
            <w:r w:rsidRPr="00382F58">
              <w:rPr>
                <w:lang w:eastAsia="zh-TW"/>
              </w:rPr>
              <w:t>SCell</w:t>
            </w:r>
            <w:proofErr w:type="spellEnd"/>
            <w:r w:rsidRPr="00382F58">
              <w:rPr>
                <w:lang w:eastAsia="zh-TW"/>
              </w:rPr>
              <w:t xml:space="preserve"> measurement cycle (</w:t>
            </w:r>
            <w:proofErr w:type="spellStart"/>
            <w:r w:rsidRPr="00382F58">
              <w:rPr>
                <w:lang w:eastAsia="zh-TW"/>
              </w:rPr>
              <w:t>measCycleSCell</w:t>
            </w:r>
            <w:proofErr w:type="spellEnd"/>
            <w:r w:rsidRPr="00382F5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1C689B5A" w14:textId="77777777" w:rsidR="00F82AF7" w:rsidRPr="00382F58" w:rsidRDefault="00F82AF7" w:rsidP="00F82AF7">
            <w:pPr>
              <w:pStyle w:val="TAC"/>
              <w:rPr>
                <w:lang w:eastAsia="zh-TW"/>
              </w:rPr>
            </w:pPr>
            <w:proofErr w:type="spellStart"/>
            <w:r w:rsidRPr="00382F5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41C9532" w14:textId="77777777" w:rsidR="00F82AF7" w:rsidRPr="00382F58" w:rsidRDefault="00F82AF7" w:rsidP="00F82AF7">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0794A6A3" w14:textId="77777777" w:rsidR="00F82AF7" w:rsidRPr="00382F58" w:rsidRDefault="00F82AF7" w:rsidP="00F82AF7">
            <w:pPr>
              <w:pStyle w:val="TAL"/>
              <w:rPr>
                <w:lang w:eastAsia="zh-TW"/>
              </w:rPr>
            </w:pPr>
          </w:p>
        </w:tc>
      </w:tr>
    </w:tbl>
    <w:p w14:paraId="08FE3314" w14:textId="77777777" w:rsidR="00F82AF7" w:rsidRPr="00382F58" w:rsidRDefault="00F82AF7" w:rsidP="00F82AF7"/>
    <w:p w14:paraId="1AFA2C42" w14:textId="77777777" w:rsidR="00F82AF7" w:rsidRPr="00382F58" w:rsidRDefault="00F82AF7" w:rsidP="00F82AF7">
      <w:pPr>
        <w:pStyle w:val="H6"/>
        <w:rPr>
          <w:lang w:eastAsia="sv-SE"/>
        </w:rPr>
      </w:pPr>
      <w:r w:rsidRPr="00382F58">
        <w:rPr>
          <w:lang w:eastAsia="sv-SE"/>
        </w:rPr>
        <w:t>6.5.3.2.4.2</w:t>
      </w:r>
      <w:r w:rsidRPr="00382F58">
        <w:rPr>
          <w:lang w:eastAsia="sv-SE"/>
        </w:rPr>
        <w:tab/>
        <w:t>Test procedure</w:t>
      </w:r>
    </w:p>
    <w:p w14:paraId="0A8096FA" w14:textId="77777777" w:rsidR="00F82AF7" w:rsidRPr="00382F58" w:rsidRDefault="00F82AF7" w:rsidP="00F82AF7">
      <w:pPr>
        <w:rPr>
          <w:lang w:eastAsia="zh-TW"/>
        </w:rPr>
      </w:pPr>
      <w:r w:rsidRPr="00382F58">
        <w:rPr>
          <w:lang w:eastAsia="zh-TW"/>
        </w:rPr>
        <w:t>Same test procedure as described in section 6.5.3.1.4.2.</w:t>
      </w:r>
    </w:p>
    <w:p w14:paraId="022CB4BD" w14:textId="77777777" w:rsidR="00F82AF7" w:rsidRPr="00382F58" w:rsidRDefault="00F82AF7" w:rsidP="00F82AF7">
      <w:pPr>
        <w:pStyle w:val="H6"/>
        <w:rPr>
          <w:lang w:eastAsia="sv-SE"/>
        </w:rPr>
      </w:pPr>
      <w:r w:rsidRPr="00382F58">
        <w:rPr>
          <w:lang w:eastAsia="sv-SE"/>
        </w:rPr>
        <w:t>6.5.3.2.4.3</w:t>
      </w:r>
      <w:r w:rsidRPr="00382F58">
        <w:rPr>
          <w:lang w:eastAsia="sv-SE"/>
        </w:rPr>
        <w:tab/>
        <w:t>Message contents</w:t>
      </w:r>
    </w:p>
    <w:p w14:paraId="081E67D1" w14:textId="77777777" w:rsidR="00F82AF7" w:rsidRPr="00382F58" w:rsidRDefault="00F82AF7" w:rsidP="00F82AF7">
      <w:pPr>
        <w:rPr>
          <w:lang w:eastAsia="zh-TW"/>
        </w:rPr>
      </w:pPr>
      <w:r w:rsidRPr="00382F58">
        <w:rPr>
          <w:lang w:eastAsia="zh-TW"/>
        </w:rPr>
        <w:t>Same message contents as described in section 6.5.3.1.4.3 with following exception:</w:t>
      </w:r>
    </w:p>
    <w:p w14:paraId="11817667" w14:textId="77777777" w:rsidR="00F82AF7" w:rsidRPr="00382F58" w:rsidRDefault="00F82AF7" w:rsidP="00F82AF7">
      <w:pPr>
        <w:pStyle w:val="B1"/>
        <w:numPr>
          <w:ilvl w:val="0"/>
          <w:numId w:val="26"/>
        </w:numPr>
        <w:rPr>
          <w:rFonts w:eastAsia="宋体"/>
        </w:rPr>
      </w:pPr>
      <w:r w:rsidRPr="00382F58">
        <w:rPr>
          <w:rFonts w:eastAsia="宋体"/>
        </w:rPr>
        <w:t>Table 6.5.3.1.4.3-3 is replaced by Table 6.5.3.2.4.3-1.</w:t>
      </w:r>
    </w:p>
    <w:p w14:paraId="2EA7FDBD" w14:textId="77777777" w:rsidR="00F82AF7" w:rsidRPr="00382F58" w:rsidRDefault="00F82AF7" w:rsidP="00F82AF7">
      <w:pPr>
        <w:pStyle w:val="TH"/>
        <w:rPr>
          <w:i/>
        </w:rPr>
      </w:pPr>
      <w:r w:rsidRPr="00382F58">
        <w:t xml:space="preserve">Table 6.5.3.2.4.3-1: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7EEB8103" w14:textId="77777777" w:rsidTr="00F82AF7">
        <w:tc>
          <w:tcPr>
            <w:tcW w:w="9747" w:type="dxa"/>
            <w:gridSpan w:val="4"/>
          </w:tcPr>
          <w:p w14:paraId="7DBE0C51"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3189EAB7" w14:textId="77777777" w:rsidTr="00F82AF7">
        <w:tc>
          <w:tcPr>
            <w:tcW w:w="4535" w:type="dxa"/>
          </w:tcPr>
          <w:p w14:paraId="2BC142CE" w14:textId="77777777" w:rsidR="00F82AF7" w:rsidRPr="00382F58" w:rsidRDefault="00F82AF7" w:rsidP="00F82AF7">
            <w:pPr>
              <w:pStyle w:val="TAH"/>
            </w:pPr>
            <w:r w:rsidRPr="00382F58">
              <w:t>Information Element</w:t>
            </w:r>
          </w:p>
        </w:tc>
        <w:tc>
          <w:tcPr>
            <w:tcW w:w="2267" w:type="dxa"/>
          </w:tcPr>
          <w:p w14:paraId="302CB646" w14:textId="77777777" w:rsidR="00F82AF7" w:rsidRPr="00382F58" w:rsidRDefault="00F82AF7" w:rsidP="00F82AF7">
            <w:pPr>
              <w:pStyle w:val="TAH"/>
            </w:pPr>
            <w:r w:rsidRPr="00382F58">
              <w:t>Value/remark</w:t>
            </w:r>
          </w:p>
        </w:tc>
        <w:tc>
          <w:tcPr>
            <w:tcW w:w="1273" w:type="dxa"/>
          </w:tcPr>
          <w:p w14:paraId="3E596250" w14:textId="77777777" w:rsidR="00F82AF7" w:rsidRPr="00382F58" w:rsidRDefault="00F82AF7" w:rsidP="00F82AF7">
            <w:pPr>
              <w:pStyle w:val="TAH"/>
            </w:pPr>
            <w:r w:rsidRPr="00382F58">
              <w:t>Comment</w:t>
            </w:r>
          </w:p>
        </w:tc>
        <w:tc>
          <w:tcPr>
            <w:tcW w:w="1672" w:type="dxa"/>
          </w:tcPr>
          <w:p w14:paraId="061D6A76" w14:textId="77777777" w:rsidR="00F82AF7" w:rsidRPr="00382F58" w:rsidRDefault="00F82AF7" w:rsidP="00F82AF7">
            <w:pPr>
              <w:pStyle w:val="TAH"/>
            </w:pPr>
            <w:r w:rsidRPr="00382F58">
              <w:t>Condition</w:t>
            </w:r>
          </w:p>
        </w:tc>
      </w:tr>
      <w:tr w:rsidR="00F82AF7" w:rsidRPr="00382F58" w14:paraId="13793186" w14:textId="77777777" w:rsidTr="00F82AF7">
        <w:tc>
          <w:tcPr>
            <w:tcW w:w="4535" w:type="dxa"/>
          </w:tcPr>
          <w:p w14:paraId="12FE2AA7"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3BB6F6AD" w14:textId="77777777" w:rsidR="00F82AF7" w:rsidRPr="00382F58" w:rsidRDefault="00F82AF7" w:rsidP="00F82AF7">
            <w:pPr>
              <w:pStyle w:val="TAL"/>
            </w:pPr>
          </w:p>
        </w:tc>
        <w:tc>
          <w:tcPr>
            <w:tcW w:w="1273" w:type="dxa"/>
          </w:tcPr>
          <w:p w14:paraId="7522128D" w14:textId="77777777" w:rsidR="00F82AF7" w:rsidRPr="00382F58" w:rsidRDefault="00F82AF7" w:rsidP="00F82AF7">
            <w:pPr>
              <w:pStyle w:val="TAL"/>
            </w:pPr>
          </w:p>
        </w:tc>
        <w:tc>
          <w:tcPr>
            <w:tcW w:w="1672" w:type="dxa"/>
          </w:tcPr>
          <w:p w14:paraId="372EA4E8" w14:textId="77777777" w:rsidR="00F82AF7" w:rsidRPr="00382F58" w:rsidRDefault="00F82AF7" w:rsidP="00F82AF7">
            <w:pPr>
              <w:pStyle w:val="TAL"/>
            </w:pPr>
          </w:p>
        </w:tc>
      </w:tr>
      <w:tr w:rsidR="00F82AF7" w:rsidRPr="00382F58" w14:paraId="123E0875" w14:textId="77777777" w:rsidTr="00F82AF7">
        <w:tc>
          <w:tcPr>
            <w:tcW w:w="4535" w:type="dxa"/>
            <w:tcBorders>
              <w:top w:val="single" w:sz="4" w:space="0" w:color="auto"/>
              <w:left w:val="single" w:sz="4" w:space="0" w:color="auto"/>
              <w:bottom w:val="single" w:sz="4" w:space="0" w:color="auto"/>
              <w:right w:val="single" w:sz="4" w:space="0" w:color="auto"/>
            </w:tcBorders>
          </w:tcPr>
          <w:p w14:paraId="2B6DA1F8" w14:textId="77777777" w:rsidR="00F82AF7" w:rsidRPr="00382F58" w:rsidRDefault="00F82AF7" w:rsidP="00F82AF7">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27EB7B17"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FDDEC9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C9F80E" w14:textId="77777777" w:rsidR="00F82AF7" w:rsidRPr="00382F58" w:rsidRDefault="00F82AF7" w:rsidP="00F82AF7">
            <w:pPr>
              <w:keepNext/>
              <w:keepLines/>
              <w:spacing w:after="0"/>
              <w:rPr>
                <w:rFonts w:ascii="Arial" w:hAnsi="Arial"/>
                <w:sz w:val="18"/>
              </w:rPr>
            </w:pPr>
          </w:p>
        </w:tc>
      </w:tr>
      <w:tr w:rsidR="00F82AF7" w:rsidRPr="00382F58" w14:paraId="15B97E81" w14:textId="77777777" w:rsidTr="00F82AF7">
        <w:tc>
          <w:tcPr>
            <w:tcW w:w="4535" w:type="dxa"/>
          </w:tcPr>
          <w:p w14:paraId="70D71C09" w14:textId="77777777" w:rsidR="00F82AF7" w:rsidRPr="00382F58" w:rsidRDefault="00F82AF7" w:rsidP="00F82AF7">
            <w:pPr>
              <w:pStyle w:val="TAL"/>
            </w:pPr>
          </w:p>
        </w:tc>
        <w:tc>
          <w:tcPr>
            <w:tcW w:w="2267" w:type="dxa"/>
          </w:tcPr>
          <w:p w14:paraId="075B7391" w14:textId="77777777" w:rsidR="00F82AF7" w:rsidRPr="00382F58" w:rsidRDefault="00F82AF7" w:rsidP="00F82AF7">
            <w:pPr>
              <w:pStyle w:val="TAL"/>
            </w:pPr>
          </w:p>
        </w:tc>
        <w:tc>
          <w:tcPr>
            <w:tcW w:w="1273" w:type="dxa"/>
          </w:tcPr>
          <w:p w14:paraId="5A6D4389" w14:textId="77777777" w:rsidR="00F82AF7" w:rsidRPr="00382F58" w:rsidRDefault="00F82AF7" w:rsidP="00F82AF7">
            <w:pPr>
              <w:pStyle w:val="TAL"/>
            </w:pPr>
          </w:p>
        </w:tc>
        <w:tc>
          <w:tcPr>
            <w:tcW w:w="1672" w:type="dxa"/>
          </w:tcPr>
          <w:p w14:paraId="2CC4D203" w14:textId="77777777" w:rsidR="00F82AF7" w:rsidRPr="00382F58" w:rsidRDefault="00F82AF7" w:rsidP="00F82AF7">
            <w:pPr>
              <w:pStyle w:val="TAL"/>
            </w:pPr>
          </w:p>
        </w:tc>
      </w:tr>
    </w:tbl>
    <w:p w14:paraId="0836E44C" w14:textId="77777777" w:rsidR="00F82AF7" w:rsidRPr="00382F58" w:rsidRDefault="00F82AF7" w:rsidP="00F82AF7">
      <w:pPr>
        <w:rPr>
          <w:lang w:eastAsia="zh-TW"/>
        </w:rPr>
      </w:pPr>
    </w:p>
    <w:p w14:paraId="3CE0EB63" w14:textId="77777777" w:rsidR="00F82AF7" w:rsidRPr="00382F58" w:rsidRDefault="00F82AF7" w:rsidP="00F82AF7">
      <w:pPr>
        <w:pStyle w:val="H6"/>
        <w:rPr>
          <w:lang w:eastAsia="sv-SE"/>
        </w:rPr>
      </w:pPr>
      <w:r w:rsidRPr="00382F58">
        <w:rPr>
          <w:lang w:eastAsia="sv-SE"/>
        </w:rPr>
        <w:t>6.5.3.2.5</w:t>
      </w:r>
      <w:r w:rsidRPr="00382F58">
        <w:rPr>
          <w:lang w:eastAsia="sv-SE"/>
        </w:rPr>
        <w:tab/>
        <w:t>Test requirement</w:t>
      </w:r>
    </w:p>
    <w:p w14:paraId="1BB2FC26" w14:textId="77777777" w:rsidR="00F82AF7" w:rsidRPr="00382F58" w:rsidRDefault="00F82AF7" w:rsidP="00F82AF7">
      <w:pPr>
        <w:rPr>
          <w:rFonts w:eastAsia="PMingLiU"/>
          <w:lang w:eastAsia="zh-TW"/>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3C8006B6" w14:textId="77777777" w:rsidR="00F82AF7" w:rsidRPr="00382F58" w:rsidRDefault="00F82AF7" w:rsidP="00F82AF7">
      <w:pPr>
        <w:pStyle w:val="40"/>
        <w:rPr>
          <w:lang w:eastAsia="sv-SE"/>
        </w:rPr>
      </w:pPr>
      <w:r w:rsidRPr="00382F58">
        <w:rPr>
          <w:lang w:eastAsia="sv-SE"/>
        </w:rPr>
        <w:lastRenderedPageBreak/>
        <w:t>6.5.3.3</w:t>
      </w:r>
      <w:r w:rsidRPr="00382F58">
        <w:rPr>
          <w:lang w:eastAsia="sv-SE"/>
        </w:rPr>
        <w:tab/>
        <w:t xml:space="preserve">NR SA FR1 </w:t>
      </w:r>
      <w:proofErr w:type="spellStart"/>
      <w:r w:rsidRPr="00382F58">
        <w:rPr>
          <w:lang w:eastAsia="sv-SE"/>
        </w:rPr>
        <w:t>SCell</w:t>
      </w:r>
      <w:proofErr w:type="spellEnd"/>
      <w:r w:rsidRPr="00382F58">
        <w:rPr>
          <w:lang w:eastAsia="sv-SE"/>
        </w:rPr>
        <w:t xml:space="preserve"> activation and deactivation of unknown </w:t>
      </w:r>
      <w:proofErr w:type="spellStart"/>
      <w:r w:rsidRPr="00382F58">
        <w:rPr>
          <w:lang w:eastAsia="sv-SE"/>
        </w:rPr>
        <w:t>SCell</w:t>
      </w:r>
      <w:proofErr w:type="spellEnd"/>
      <w:r w:rsidRPr="00382F58">
        <w:rPr>
          <w:lang w:eastAsia="sv-SE"/>
        </w:rPr>
        <w:t xml:space="preserve"> in non-</w:t>
      </w:r>
      <w:proofErr w:type="spellStart"/>
      <w:r w:rsidRPr="00382F58">
        <w:rPr>
          <w:lang w:eastAsia="sv-SE"/>
        </w:rPr>
        <w:t>DRX</w:t>
      </w:r>
      <w:proofErr w:type="spellEnd"/>
    </w:p>
    <w:p w14:paraId="168E43D8" w14:textId="77777777" w:rsidR="00F82AF7" w:rsidRPr="00382F58" w:rsidRDefault="00F82AF7" w:rsidP="00F82AF7">
      <w:pPr>
        <w:pStyle w:val="H6"/>
      </w:pPr>
      <w:r w:rsidRPr="00382F58">
        <w:t>6.5.3.3.1</w:t>
      </w:r>
      <w:r w:rsidRPr="00382F58">
        <w:tab/>
        <w:t>Test purpose</w:t>
      </w:r>
    </w:p>
    <w:p w14:paraId="6ACD7322"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stated in TS 38.133 [6] clause 8.3, when the </w:t>
      </w:r>
      <w:proofErr w:type="spellStart"/>
      <w:r w:rsidRPr="00382F58">
        <w:rPr>
          <w:lang w:eastAsia="sv-SE"/>
        </w:rPr>
        <w:t>SCell</w:t>
      </w:r>
      <w:proofErr w:type="spellEnd"/>
      <w:r w:rsidRPr="00382F58">
        <w:rPr>
          <w:lang w:eastAsia="sv-SE"/>
        </w:rPr>
        <w:t xml:space="preserve"> in FR1 is </w:t>
      </w:r>
      <w:r w:rsidRPr="00382F58">
        <w:rPr>
          <w:lang w:eastAsia="zh-TW"/>
        </w:rPr>
        <w:t>un</w:t>
      </w:r>
      <w:r w:rsidRPr="00382F58">
        <w:rPr>
          <w:lang w:eastAsia="sv-SE"/>
        </w:rPr>
        <w:t>known by the UE at the time of activation.</w:t>
      </w:r>
    </w:p>
    <w:p w14:paraId="66C6CBFF" w14:textId="77777777" w:rsidR="00F82AF7" w:rsidRPr="00382F58" w:rsidRDefault="00F82AF7" w:rsidP="00F82AF7">
      <w:pPr>
        <w:pStyle w:val="H6"/>
      </w:pPr>
      <w:r w:rsidRPr="00382F58">
        <w:t>6.5.3.3.2</w:t>
      </w:r>
      <w:r w:rsidRPr="00382F58">
        <w:tab/>
        <w:t>Test applicability</w:t>
      </w:r>
    </w:p>
    <w:p w14:paraId="738CDE29"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7E33B3A4" w14:textId="77777777" w:rsidR="00F82AF7" w:rsidRPr="00382F58" w:rsidRDefault="00F82AF7" w:rsidP="00F82AF7">
      <w:pPr>
        <w:pStyle w:val="H6"/>
        <w:rPr>
          <w:lang w:eastAsia="sv-SE"/>
        </w:rPr>
      </w:pPr>
      <w:r w:rsidRPr="00382F58">
        <w:rPr>
          <w:lang w:eastAsia="sv-SE"/>
        </w:rPr>
        <w:t>6.5.3.3.3</w:t>
      </w:r>
      <w:r w:rsidRPr="00382F58">
        <w:rPr>
          <w:lang w:eastAsia="sv-SE"/>
        </w:rPr>
        <w:tab/>
        <w:t>Minimum conformance requirements</w:t>
      </w:r>
    </w:p>
    <w:p w14:paraId="207F9863" w14:textId="77777777" w:rsidR="00F82AF7" w:rsidRPr="00382F58" w:rsidRDefault="00F82AF7" w:rsidP="00F82AF7">
      <w:r w:rsidRPr="00382F58">
        <w:rPr>
          <w:rFonts w:cs="v4.2.0"/>
        </w:rPr>
        <w:t>The minimum conformance requirements are defined in clause 6.5.3.0.1.</w:t>
      </w:r>
    </w:p>
    <w:p w14:paraId="5A05C08A" w14:textId="77777777" w:rsidR="00F82AF7" w:rsidRPr="00382F58" w:rsidRDefault="00F82AF7" w:rsidP="00F82AF7">
      <w:r w:rsidRPr="00382F58">
        <w:t>The normative reference for this requirement is TS 38.133 [6] clause A.6.5.3.3.</w:t>
      </w:r>
    </w:p>
    <w:p w14:paraId="29B85F47" w14:textId="77777777" w:rsidR="00F82AF7" w:rsidRPr="00382F58" w:rsidRDefault="00F82AF7" w:rsidP="00F82AF7">
      <w:pPr>
        <w:pStyle w:val="H6"/>
        <w:rPr>
          <w:lang w:eastAsia="sv-SE"/>
        </w:rPr>
      </w:pPr>
      <w:r w:rsidRPr="00382F58">
        <w:rPr>
          <w:lang w:eastAsia="sv-SE"/>
        </w:rPr>
        <w:t>6.5.3.3.4</w:t>
      </w:r>
      <w:r w:rsidRPr="00382F58">
        <w:rPr>
          <w:lang w:eastAsia="sv-SE"/>
        </w:rPr>
        <w:tab/>
        <w:t>Test description</w:t>
      </w:r>
    </w:p>
    <w:p w14:paraId="212BE4E9" w14:textId="77777777" w:rsidR="00F82AF7" w:rsidRPr="00382F58" w:rsidRDefault="00F82AF7" w:rsidP="00F82AF7">
      <w:pPr>
        <w:pStyle w:val="H6"/>
        <w:rPr>
          <w:lang w:eastAsia="sv-SE"/>
        </w:rPr>
      </w:pPr>
      <w:r w:rsidRPr="00382F58">
        <w:rPr>
          <w:lang w:eastAsia="sv-SE"/>
        </w:rPr>
        <w:t>6.5.3.3.4.1</w:t>
      </w:r>
      <w:r w:rsidRPr="00382F58">
        <w:rPr>
          <w:lang w:eastAsia="sv-SE"/>
        </w:rPr>
        <w:tab/>
        <w:t>Initial conditions</w:t>
      </w:r>
    </w:p>
    <w:p w14:paraId="2BF98860" w14:textId="77777777" w:rsidR="00F82AF7" w:rsidRPr="00382F58" w:rsidRDefault="00F82AF7" w:rsidP="00F82AF7">
      <w:pPr>
        <w:rPr>
          <w:lang w:eastAsia="sv-SE"/>
        </w:rPr>
      </w:pPr>
      <w:r w:rsidRPr="00382F58">
        <w:rPr>
          <w:lang w:eastAsia="sv-SE"/>
        </w:rPr>
        <w:t>Same initial conditions as described in section 6.5.3.1.4.1 with following exception:</w:t>
      </w:r>
    </w:p>
    <w:p w14:paraId="1EF19A87" w14:textId="67EAE904" w:rsidR="00F82AF7" w:rsidRPr="00382F58" w:rsidRDefault="00F82AF7" w:rsidP="00F82AF7">
      <w:pPr>
        <w:pStyle w:val="B1"/>
        <w:rPr>
          <w:lang w:eastAsia="zh-TW"/>
        </w:rPr>
      </w:pPr>
      <w:del w:id="3924" w:author="Huawei" w:date="2022-08-26T14:48:00Z">
        <w:r w:rsidRPr="000E7180" w:rsidDel="000E7180">
          <w:rPr>
            <w:highlight w:val="green"/>
            <w:lang w:eastAsia="sv-SE"/>
            <w:rPrChange w:id="3925" w:author="Huawei" w:date="2022-08-26T14:48:00Z">
              <w:rPr>
                <w:lang w:eastAsia="sv-SE"/>
              </w:rPr>
            </w:rPrChange>
          </w:rPr>
          <w:delText>-</w:delText>
        </w:r>
        <w:r w:rsidRPr="000E7180" w:rsidDel="000E7180">
          <w:rPr>
            <w:highlight w:val="green"/>
            <w:lang w:eastAsia="sv-SE"/>
            <w:rPrChange w:id="3926" w:author="Huawei" w:date="2022-08-26T14:48:00Z">
              <w:rPr>
                <w:lang w:eastAsia="sv-SE"/>
              </w:rPr>
            </w:rPrChange>
          </w:rPr>
          <w:tab/>
          <w:delText>The supported test configurations</w:delText>
        </w:r>
        <w:r w:rsidRPr="000E7180" w:rsidDel="000E7180">
          <w:rPr>
            <w:highlight w:val="green"/>
            <w:lang w:eastAsia="zh-TW"/>
            <w:rPrChange w:id="3927" w:author="Huawei" w:date="2022-08-26T14:48:00Z">
              <w:rPr>
                <w:lang w:eastAsia="zh-TW"/>
              </w:rPr>
            </w:rPrChange>
          </w:rPr>
          <w:delText xml:space="preserve"> is</w:delText>
        </w:r>
        <w:r w:rsidRPr="000E7180" w:rsidDel="000E7180">
          <w:rPr>
            <w:highlight w:val="green"/>
            <w:lang w:eastAsia="sv-SE"/>
            <w:rPrChange w:id="3928" w:author="Huawei" w:date="2022-08-26T14:48:00Z">
              <w:rPr>
                <w:lang w:eastAsia="sv-SE"/>
              </w:rPr>
            </w:rPrChange>
          </w:rPr>
          <w:delText xml:space="preserve"> replaced by Table 6.5.3.3.4.1-1.</w:delText>
        </w:r>
      </w:del>
    </w:p>
    <w:p w14:paraId="35C1E3BE" w14:textId="77777777" w:rsidR="00F82AF7" w:rsidRPr="00382F58" w:rsidRDefault="00F82AF7" w:rsidP="00F82AF7">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6A4ABA6D" w14:textId="02CF5A52" w:rsidR="00F82AF7" w:rsidRPr="00382F58" w:rsidRDefault="00F82AF7" w:rsidP="00F82AF7">
      <w:pPr>
        <w:pStyle w:val="TH"/>
      </w:pPr>
      <w:r w:rsidRPr="00382F58">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bookmarkStart w:id="3929" w:name="_GoBack"/>
      <w:bookmarkEnd w:id="3929"/>
      <w:del w:id="3930" w:author="Huawei" w:date="2022-08-26T14:48:00Z">
        <w:r w:rsidRPr="000E7180" w:rsidDel="000E7180">
          <w:rPr>
            <w:highlight w:val="green"/>
            <w:lang w:eastAsia="zh-TW"/>
            <w:rPrChange w:id="3931" w:author="Huawei" w:date="2022-08-26T14:48:00Z">
              <w:rPr>
                <w:lang w:eastAsia="zh-TW"/>
              </w:rPr>
            </w:rPrChange>
          </w:rPr>
          <w:delText>supported test configurations</w:delText>
        </w:r>
      </w:del>
      <w:ins w:id="3932" w:author="Huawei" w:date="2022-08-26T14:48:00Z">
        <w:r w:rsidR="000E7180" w:rsidRPr="000E7180">
          <w:rPr>
            <w:highlight w:val="green"/>
            <w:lang w:eastAsia="zh-TW"/>
            <w:rPrChange w:id="3933" w:author="Huawei" w:date="2022-08-26T14:48:00Z">
              <w:rPr>
                <w:lang w:eastAsia="zh-TW"/>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82AF7" w:rsidRPr="00382F58" w:rsidDel="00840E92" w14:paraId="6D164B25" w14:textId="4EBA3F04" w:rsidTr="00F82AF7">
        <w:trPr>
          <w:jc w:val="center"/>
          <w:del w:id="3934" w:author="Huawei" w:date="2022-07-30T17:03:00Z"/>
        </w:trPr>
        <w:tc>
          <w:tcPr>
            <w:tcW w:w="1418" w:type="dxa"/>
            <w:shd w:val="clear" w:color="auto" w:fill="auto"/>
          </w:tcPr>
          <w:p w14:paraId="4FDECF99" w14:textId="20467FD7" w:rsidR="00F82AF7" w:rsidRPr="00382F58" w:rsidDel="00840E92" w:rsidRDefault="00F82AF7" w:rsidP="00F82AF7">
            <w:pPr>
              <w:pStyle w:val="TAH"/>
              <w:rPr>
                <w:del w:id="3935" w:author="Huawei" w:date="2022-07-30T17:03:00Z"/>
              </w:rPr>
            </w:pPr>
            <w:del w:id="3936" w:author="Huawei" w:date="2022-07-30T17:03:00Z">
              <w:r w:rsidRPr="00382F58" w:rsidDel="00840E92">
                <w:delText>Test Case ID</w:delText>
              </w:r>
            </w:del>
          </w:p>
        </w:tc>
        <w:tc>
          <w:tcPr>
            <w:tcW w:w="7371" w:type="dxa"/>
            <w:shd w:val="clear" w:color="auto" w:fill="auto"/>
          </w:tcPr>
          <w:p w14:paraId="31CEFEEB" w14:textId="4BA331CC" w:rsidR="00F82AF7" w:rsidRPr="00382F58" w:rsidDel="00840E92" w:rsidRDefault="00F82AF7" w:rsidP="00F82AF7">
            <w:pPr>
              <w:pStyle w:val="TAH"/>
              <w:rPr>
                <w:del w:id="3937" w:author="Huawei" w:date="2022-07-30T17:03:00Z"/>
              </w:rPr>
            </w:pPr>
            <w:del w:id="3938" w:author="Huawei" w:date="2022-07-30T17:03:00Z">
              <w:r w:rsidRPr="00382F58" w:rsidDel="00840E92">
                <w:delText>Description</w:delText>
              </w:r>
            </w:del>
          </w:p>
        </w:tc>
      </w:tr>
      <w:tr w:rsidR="00F82AF7" w:rsidRPr="00382F58" w:rsidDel="00840E92" w14:paraId="42458EE1" w14:textId="521A4D64" w:rsidTr="00F82AF7">
        <w:trPr>
          <w:jc w:val="center"/>
          <w:del w:id="3939" w:author="Huawei" w:date="2022-07-30T17:03:00Z"/>
        </w:trPr>
        <w:tc>
          <w:tcPr>
            <w:tcW w:w="1418" w:type="dxa"/>
            <w:shd w:val="clear" w:color="auto" w:fill="auto"/>
          </w:tcPr>
          <w:p w14:paraId="0B4DB91D" w14:textId="5A106979" w:rsidR="00F82AF7" w:rsidRPr="00382F58" w:rsidDel="00840E92" w:rsidRDefault="00F82AF7" w:rsidP="00F82AF7">
            <w:pPr>
              <w:pStyle w:val="TAL"/>
              <w:rPr>
                <w:del w:id="3940" w:author="Huawei" w:date="2022-07-30T17:03:00Z"/>
              </w:rPr>
            </w:pPr>
            <w:del w:id="3941" w:author="Huawei" w:date="2022-07-30T17:03:00Z">
              <w:r w:rsidRPr="00382F58" w:rsidDel="00840E92">
                <w:delText>6.5.3.3-1</w:delText>
              </w:r>
            </w:del>
          </w:p>
        </w:tc>
        <w:tc>
          <w:tcPr>
            <w:tcW w:w="7371" w:type="dxa"/>
            <w:shd w:val="clear" w:color="auto" w:fill="auto"/>
          </w:tcPr>
          <w:p w14:paraId="3FC34BF3" w14:textId="4C0AB6F9" w:rsidR="00F82AF7" w:rsidRPr="00382F58" w:rsidDel="00840E92" w:rsidRDefault="00F82AF7" w:rsidP="00F82AF7">
            <w:pPr>
              <w:pStyle w:val="TAL"/>
              <w:rPr>
                <w:del w:id="3942" w:author="Huawei" w:date="2022-07-30T17:03:00Z"/>
              </w:rPr>
            </w:pPr>
            <w:del w:id="3943"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6F7F6B05" w14:textId="579A7901" w:rsidTr="00F82AF7">
        <w:trPr>
          <w:jc w:val="center"/>
          <w:del w:id="3944" w:author="Huawei" w:date="2022-07-30T17:03:00Z"/>
        </w:trPr>
        <w:tc>
          <w:tcPr>
            <w:tcW w:w="1418" w:type="dxa"/>
            <w:shd w:val="clear" w:color="auto" w:fill="auto"/>
          </w:tcPr>
          <w:p w14:paraId="01873345" w14:textId="5617D47C" w:rsidR="00F82AF7" w:rsidRPr="00382F58" w:rsidDel="00840E92" w:rsidRDefault="00F82AF7" w:rsidP="00F82AF7">
            <w:pPr>
              <w:pStyle w:val="TAL"/>
              <w:rPr>
                <w:del w:id="3945" w:author="Huawei" w:date="2022-07-30T17:03:00Z"/>
              </w:rPr>
            </w:pPr>
            <w:del w:id="3946" w:author="Huawei" w:date="2022-07-30T17:03:00Z">
              <w:r w:rsidRPr="00382F58" w:rsidDel="00840E92">
                <w:delText>6.5.3.3-2</w:delText>
              </w:r>
            </w:del>
          </w:p>
        </w:tc>
        <w:tc>
          <w:tcPr>
            <w:tcW w:w="7371" w:type="dxa"/>
            <w:shd w:val="clear" w:color="auto" w:fill="auto"/>
          </w:tcPr>
          <w:p w14:paraId="3AC69643" w14:textId="4D191DD6" w:rsidR="00F82AF7" w:rsidRPr="00382F58" w:rsidDel="00840E92" w:rsidRDefault="00F82AF7" w:rsidP="00F82AF7">
            <w:pPr>
              <w:pStyle w:val="TAL"/>
              <w:rPr>
                <w:del w:id="3947" w:author="Huawei" w:date="2022-07-30T17:03:00Z"/>
              </w:rPr>
            </w:pPr>
            <w:del w:id="3948"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098D3792" w14:textId="1A08C92B" w:rsidTr="00F82AF7">
        <w:trPr>
          <w:jc w:val="center"/>
          <w:del w:id="3949" w:author="Huawei" w:date="2022-07-30T17:03:00Z"/>
        </w:trPr>
        <w:tc>
          <w:tcPr>
            <w:tcW w:w="1418" w:type="dxa"/>
            <w:shd w:val="clear" w:color="auto" w:fill="auto"/>
          </w:tcPr>
          <w:p w14:paraId="06398C97" w14:textId="5C20EFCE" w:rsidR="00F82AF7" w:rsidRPr="00382F58" w:rsidDel="00840E92" w:rsidRDefault="00F82AF7" w:rsidP="00F82AF7">
            <w:pPr>
              <w:pStyle w:val="TAL"/>
              <w:rPr>
                <w:del w:id="3950" w:author="Huawei" w:date="2022-07-30T17:03:00Z"/>
              </w:rPr>
            </w:pPr>
            <w:del w:id="3951" w:author="Huawei" w:date="2022-07-30T17:03:00Z">
              <w:r w:rsidRPr="00382F58" w:rsidDel="00840E92">
                <w:delText>6.5.3.3-3</w:delText>
              </w:r>
            </w:del>
          </w:p>
        </w:tc>
        <w:tc>
          <w:tcPr>
            <w:tcW w:w="7371" w:type="dxa"/>
            <w:shd w:val="clear" w:color="auto" w:fill="auto"/>
          </w:tcPr>
          <w:p w14:paraId="68D33460" w14:textId="4ACF9EB8" w:rsidR="00F82AF7" w:rsidRPr="00382F58" w:rsidDel="00840E92" w:rsidRDefault="00F82AF7" w:rsidP="00F82AF7">
            <w:pPr>
              <w:pStyle w:val="TAL"/>
              <w:rPr>
                <w:del w:id="3952" w:author="Huawei" w:date="2022-07-30T17:03:00Z"/>
              </w:rPr>
            </w:pPr>
            <w:del w:id="3953" w:author="Huawei" w:date="2022-07-30T17:03: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403E6505" w14:textId="28ACA9D6" w:rsidTr="00F82AF7">
        <w:trPr>
          <w:jc w:val="center"/>
          <w:del w:id="3954" w:author="Huawei" w:date="2022-07-30T17:03:00Z"/>
        </w:trPr>
        <w:tc>
          <w:tcPr>
            <w:tcW w:w="8789" w:type="dxa"/>
            <w:gridSpan w:val="2"/>
            <w:shd w:val="clear" w:color="auto" w:fill="auto"/>
          </w:tcPr>
          <w:p w14:paraId="099996B6" w14:textId="74534744" w:rsidR="00F82AF7" w:rsidRPr="00382F58" w:rsidDel="00840E92" w:rsidRDefault="00F82AF7" w:rsidP="00F82AF7">
            <w:pPr>
              <w:pStyle w:val="TAN"/>
              <w:rPr>
                <w:del w:id="3955" w:author="Huawei" w:date="2022-07-30T17:03:00Z"/>
              </w:rPr>
            </w:pPr>
            <w:del w:id="3956" w:author="Huawei" w:date="2022-07-30T17:03: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64378035" w14:textId="5F3FABBF" w:rsidR="00F82AF7" w:rsidRPr="00382F58" w:rsidDel="00840E92" w:rsidRDefault="00F82AF7" w:rsidP="00F82AF7">
            <w:pPr>
              <w:pStyle w:val="TAN"/>
              <w:rPr>
                <w:del w:id="3957" w:author="Huawei" w:date="2022-07-30T17:03:00Z"/>
              </w:rPr>
            </w:pPr>
            <w:del w:id="3958" w:author="Huawei" w:date="2022-07-30T17:03: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bl>
    <w:p w14:paraId="57652B25" w14:textId="39FA2601" w:rsidR="00840E92" w:rsidRPr="00840E92" w:rsidDel="000E7180" w:rsidRDefault="00840E92" w:rsidP="00F82AF7">
      <w:pPr>
        <w:rPr>
          <w:del w:id="3959" w:author="Huawei" w:date="2022-08-26T14:48:00Z"/>
          <w:lang w:eastAsia="sv-SE"/>
        </w:rPr>
      </w:pPr>
    </w:p>
    <w:p w14:paraId="4E4158E3" w14:textId="77777777" w:rsidR="00F82AF7" w:rsidRPr="00382F58" w:rsidRDefault="00F82AF7" w:rsidP="00F82AF7">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xml:space="preserve">: General test parameters for unknown FR1 </w:t>
      </w:r>
      <w:proofErr w:type="spellStart"/>
      <w:r w:rsidRPr="00382F58">
        <w:rPr>
          <w:lang w:eastAsia="ko-KR"/>
        </w:rPr>
        <w:t>SCell</w:t>
      </w:r>
      <w:proofErr w:type="spellEnd"/>
      <w:r w:rsidRPr="00382F58">
        <w:rPr>
          <w:lang w:eastAsia="ko-KR"/>
        </w:rPr>
        <w:t xml:space="preserve"> activation case, 160ms </w:t>
      </w:r>
      <w:proofErr w:type="spellStart"/>
      <w:r w:rsidRPr="00382F58">
        <w:rPr>
          <w:lang w:eastAsia="ko-KR"/>
        </w:rPr>
        <w:t>SCell</w:t>
      </w:r>
      <w:proofErr w:type="spellEnd"/>
      <w:r w:rsidRPr="00382F5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82AF7" w:rsidRPr="00382F58" w14:paraId="2F6875C5"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BFBD93A"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7C95AF7"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12B387DB"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0C6F9309" w14:textId="77777777" w:rsidR="00F82AF7" w:rsidRPr="00382F58" w:rsidRDefault="00F82AF7" w:rsidP="00F82AF7">
            <w:pPr>
              <w:pStyle w:val="TAH"/>
              <w:rPr>
                <w:lang w:eastAsia="ja-JP"/>
              </w:rPr>
            </w:pPr>
            <w:r w:rsidRPr="00382F58">
              <w:t>Comment</w:t>
            </w:r>
          </w:p>
        </w:tc>
      </w:tr>
      <w:tr w:rsidR="00F82AF7" w:rsidRPr="00382F58" w14:paraId="43AA6F4E"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57AD491"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99BE2"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11E2BCF" w14:textId="77777777" w:rsidR="00F82AF7" w:rsidRPr="00382F58" w:rsidRDefault="00F82AF7" w:rsidP="00F82AF7">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D835D98" w14:textId="77777777" w:rsidR="00F82AF7" w:rsidRPr="00382F58" w:rsidRDefault="00F82AF7" w:rsidP="00F82AF7">
            <w:pPr>
              <w:pStyle w:val="TAL"/>
              <w:rPr>
                <w:lang w:eastAsia="ja-JP"/>
              </w:rPr>
            </w:pPr>
            <w:r w:rsidRPr="00382F58">
              <w:t xml:space="preserve">During this time the </w:t>
            </w:r>
            <w:proofErr w:type="spellStart"/>
            <w:r w:rsidRPr="00382F58">
              <w:t>PSCell</w:t>
            </w:r>
            <w:proofErr w:type="spellEnd"/>
            <w:r w:rsidRPr="00382F58">
              <w:t xml:space="preserve"> shall be known and the </w:t>
            </w:r>
            <w:proofErr w:type="spellStart"/>
            <w:r w:rsidRPr="00382F58">
              <w:t>SCell</w:t>
            </w:r>
            <w:proofErr w:type="spellEnd"/>
            <w:r w:rsidRPr="00382F58">
              <w:t xml:space="preserve"> configured, but not detected.</w:t>
            </w:r>
          </w:p>
        </w:tc>
      </w:tr>
    </w:tbl>
    <w:p w14:paraId="7C7CCA11" w14:textId="77777777" w:rsidR="00F82AF7" w:rsidRPr="00382F58" w:rsidRDefault="00F82AF7" w:rsidP="00F82AF7"/>
    <w:p w14:paraId="5A60D9FF" w14:textId="77777777" w:rsidR="00F82AF7" w:rsidRPr="00382F58" w:rsidRDefault="00F82AF7" w:rsidP="00F82AF7">
      <w:pPr>
        <w:pStyle w:val="H6"/>
        <w:rPr>
          <w:lang w:eastAsia="sv-SE"/>
        </w:rPr>
      </w:pPr>
      <w:r w:rsidRPr="00382F58">
        <w:rPr>
          <w:lang w:eastAsia="sv-SE"/>
        </w:rPr>
        <w:t>6.5.3.3.4.2</w:t>
      </w:r>
      <w:r w:rsidRPr="00382F58">
        <w:rPr>
          <w:lang w:eastAsia="sv-SE"/>
        </w:rPr>
        <w:tab/>
        <w:t>Test procedure</w:t>
      </w:r>
    </w:p>
    <w:p w14:paraId="5097F429" w14:textId="77777777" w:rsidR="00F82AF7" w:rsidRPr="00382F58" w:rsidRDefault="00F82AF7" w:rsidP="00F82AF7">
      <w:pPr>
        <w:rPr>
          <w:lang w:eastAsia="zh-TW"/>
        </w:rPr>
      </w:pPr>
      <w:r w:rsidRPr="00382F58">
        <w:rPr>
          <w:lang w:eastAsia="zh-TW"/>
        </w:rPr>
        <w:t>Same test procedure as described in section 6.5.3.1.4.2, except step3 and step 5 are replaced by following steps:</w:t>
      </w:r>
    </w:p>
    <w:p w14:paraId="707EB1A4"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The </w:t>
      </w:r>
      <w:proofErr w:type="spellStart"/>
      <w:r w:rsidRPr="00382F58">
        <w:t>SCell</w:t>
      </w:r>
      <w:proofErr w:type="spellEnd"/>
      <w:r w:rsidRPr="00382F58">
        <w:t xml:space="preserve"> (Cell 2) shall be powered OFF till T2 starts.</w:t>
      </w:r>
    </w:p>
    <w:p w14:paraId="4771DE3C" w14:textId="77777777" w:rsidR="00F82AF7" w:rsidRPr="00382F58" w:rsidRDefault="00F82AF7" w:rsidP="00F82AF7">
      <w:pPr>
        <w:pStyle w:val="B1"/>
      </w:pPr>
      <w:r w:rsidRPr="00382F58">
        <w:t>5.</w:t>
      </w:r>
      <w:r w:rsidRPr="00382F58">
        <w:tab/>
        <w:t xml:space="preserve">The SS activates SCC by sending the activation MAC-CE (Refer TS 38.321 [12], clauses 5.9, 6.1.3.10) in a slot # denoted n, power ON the </w:t>
      </w:r>
      <w:proofErr w:type="spellStart"/>
      <w:r w:rsidRPr="00382F58">
        <w:t>SCell</w:t>
      </w:r>
      <w:proofErr w:type="spellEnd"/>
      <w:r w:rsidRPr="00382F58">
        <w:t xml:space="preserve"> (Cell2), T2 starts in slot</w:t>
      </w:r>
      <w:r w:rsidRPr="00382F58">
        <w:rPr>
          <w:lang w:eastAsia="zh-TW"/>
        </w:rPr>
        <w:t xml:space="preserve"> </w:t>
      </w:r>
      <w:r w:rsidRPr="00382F58">
        <w:t>n. If the SS receives ACK for MAC-CE sent by the UE, the test proceeds to step 6, otherwise go to step 9.</w:t>
      </w:r>
    </w:p>
    <w:p w14:paraId="76676ECC" w14:textId="77777777" w:rsidR="00F82AF7" w:rsidRPr="00382F58" w:rsidRDefault="00F82AF7" w:rsidP="00F82AF7">
      <w:pPr>
        <w:rPr>
          <w:lang w:eastAsia="zh-CN"/>
        </w:rPr>
      </w:pPr>
      <w:r w:rsidRPr="00382F58">
        <w:rPr>
          <w:lang w:eastAsia="zh-CN"/>
        </w:rPr>
        <w:t>and,</w:t>
      </w:r>
    </w:p>
    <w:p w14:paraId="7912817D" w14:textId="77777777" w:rsidR="00F82AF7" w:rsidRPr="00382F58" w:rsidRDefault="00F82AF7" w:rsidP="00F82AF7">
      <w:pPr>
        <w:pStyle w:val="B1"/>
        <w:rPr>
          <w:lang w:eastAsia="zh-CN"/>
        </w:rPr>
      </w:pPr>
      <w:r w:rsidRPr="00382F58">
        <w:rPr>
          <w:lang w:eastAsia="zh-CN"/>
        </w:rPr>
        <w:t>-</w:t>
      </w:r>
      <w:r w:rsidRPr="00382F58">
        <w:rPr>
          <w:lang w:eastAsia="zh-CN"/>
        </w:rPr>
        <w:tab/>
        <w:t>step 3a is removed.</w:t>
      </w:r>
    </w:p>
    <w:p w14:paraId="55FEA281" w14:textId="77777777" w:rsidR="00F82AF7" w:rsidRPr="00382F58" w:rsidRDefault="00F82AF7" w:rsidP="00F82AF7">
      <w:pPr>
        <w:pStyle w:val="H6"/>
        <w:rPr>
          <w:lang w:eastAsia="sv-SE"/>
        </w:rPr>
      </w:pPr>
      <w:r w:rsidRPr="00382F58">
        <w:rPr>
          <w:lang w:eastAsia="sv-SE"/>
        </w:rPr>
        <w:t>6.5.3.3.4.3</w:t>
      </w:r>
      <w:r w:rsidRPr="00382F58">
        <w:rPr>
          <w:lang w:eastAsia="sv-SE"/>
        </w:rPr>
        <w:tab/>
        <w:t>Message contents</w:t>
      </w:r>
    </w:p>
    <w:p w14:paraId="24ACFFB7"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1BDAC296" w14:textId="77777777" w:rsidR="00F82AF7" w:rsidRPr="00382F58" w:rsidRDefault="00F82AF7" w:rsidP="00F82AF7">
      <w:pPr>
        <w:pStyle w:val="TH"/>
      </w:pPr>
      <w:r w:rsidRPr="00382F58">
        <w:lastRenderedPageBreak/>
        <w:t xml:space="preserve">Table </w:t>
      </w:r>
      <w:r w:rsidRPr="00382F58">
        <w:rPr>
          <w:lang w:eastAsia="sv-SE"/>
        </w:rPr>
        <w:t>6.5.3.3.4.3</w:t>
      </w:r>
      <w:r w:rsidRPr="00382F58">
        <w:t xml:space="preserve">-1: </w:t>
      </w:r>
      <w:proofErr w:type="spellStart"/>
      <w:r w:rsidRPr="00382F58">
        <w:rPr>
          <w:i/>
        </w:rPr>
        <w:t>RRCReconfiguration</w:t>
      </w:r>
      <w:proofErr w:type="spellEnd"/>
      <w:r w:rsidRPr="00382F58">
        <w:rPr>
          <w:i/>
        </w:rPr>
        <w:t xml:space="preserve"> </w:t>
      </w:r>
      <w:r w:rsidRPr="00382F58">
        <w:t xml:space="preserve">in step 3: </w:t>
      </w:r>
      <w:proofErr w:type="spellStart"/>
      <w:r w:rsidRPr="00382F58">
        <w:t>SCell</w:t>
      </w:r>
      <w:proofErr w:type="spellEnd"/>
      <w:r w:rsidRPr="00382F5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4CF16EC9" w14:textId="77777777" w:rsidTr="00F82AF7">
        <w:trPr>
          <w:gridBefore w:val="1"/>
          <w:wBefore w:w="9" w:type="dxa"/>
        </w:trPr>
        <w:tc>
          <w:tcPr>
            <w:tcW w:w="9738" w:type="dxa"/>
            <w:gridSpan w:val="4"/>
          </w:tcPr>
          <w:p w14:paraId="3267A353" w14:textId="77777777" w:rsidR="00F82AF7" w:rsidRPr="00382F58" w:rsidRDefault="00F82AF7" w:rsidP="00F82AF7">
            <w:pPr>
              <w:pStyle w:val="TAL"/>
            </w:pPr>
            <w:r w:rsidRPr="00382F58">
              <w:t xml:space="preserve">Derivation Path: TS 38.508-1 [14], Table 4.6.1-13 with condition </w:t>
            </w:r>
            <w:proofErr w:type="spellStart"/>
            <w:r w:rsidRPr="00382F58">
              <w:t>SCell_add</w:t>
            </w:r>
            <w:proofErr w:type="spellEnd"/>
          </w:p>
        </w:tc>
      </w:tr>
      <w:tr w:rsidR="00F82AF7" w:rsidRPr="00382F58" w14:paraId="653D65E3" w14:textId="77777777" w:rsidTr="00F82AF7">
        <w:tblPrEx>
          <w:tblCellMar>
            <w:left w:w="108" w:type="dxa"/>
            <w:right w:w="108" w:type="dxa"/>
          </w:tblCellMar>
        </w:tblPrEx>
        <w:tc>
          <w:tcPr>
            <w:tcW w:w="4535" w:type="dxa"/>
            <w:gridSpan w:val="2"/>
          </w:tcPr>
          <w:p w14:paraId="6533E15F" w14:textId="77777777" w:rsidR="00F82AF7" w:rsidRPr="00382F58" w:rsidRDefault="00F82AF7" w:rsidP="00F82AF7">
            <w:pPr>
              <w:pStyle w:val="TAH"/>
            </w:pPr>
            <w:r w:rsidRPr="00382F58">
              <w:t>Information Element</w:t>
            </w:r>
          </w:p>
        </w:tc>
        <w:tc>
          <w:tcPr>
            <w:tcW w:w="2267" w:type="dxa"/>
          </w:tcPr>
          <w:p w14:paraId="1259D6E0" w14:textId="77777777" w:rsidR="00F82AF7" w:rsidRPr="00382F58" w:rsidRDefault="00F82AF7" w:rsidP="00F82AF7">
            <w:pPr>
              <w:pStyle w:val="TAH"/>
            </w:pPr>
            <w:r w:rsidRPr="00382F58">
              <w:t>Value/remark</w:t>
            </w:r>
          </w:p>
        </w:tc>
        <w:tc>
          <w:tcPr>
            <w:tcW w:w="1700" w:type="dxa"/>
          </w:tcPr>
          <w:p w14:paraId="1B950F4B" w14:textId="77777777" w:rsidR="00F82AF7" w:rsidRPr="00382F58" w:rsidRDefault="00F82AF7" w:rsidP="00F82AF7">
            <w:pPr>
              <w:pStyle w:val="TAH"/>
            </w:pPr>
            <w:r w:rsidRPr="00382F58">
              <w:t>Comment</w:t>
            </w:r>
          </w:p>
        </w:tc>
        <w:tc>
          <w:tcPr>
            <w:tcW w:w="1245" w:type="dxa"/>
          </w:tcPr>
          <w:p w14:paraId="40786166" w14:textId="77777777" w:rsidR="00F82AF7" w:rsidRPr="00382F58" w:rsidRDefault="00F82AF7" w:rsidP="00F82AF7">
            <w:pPr>
              <w:pStyle w:val="TAH"/>
            </w:pPr>
            <w:r w:rsidRPr="00382F58">
              <w:t>Condition</w:t>
            </w:r>
          </w:p>
        </w:tc>
      </w:tr>
      <w:tr w:rsidR="00F82AF7" w:rsidRPr="00382F58" w14:paraId="0A7B3A6B" w14:textId="77777777" w:rsidTr="00F82AF7">
        <w:tblPrEx>
          <w:tblCellMar>
            <w:left w:w="108" w:type="dxa"/>
            <w:right w:w="108" w:type="dxa"/>
          </w:tblCellMar>
        </w:tblPrEx>
        <w:tc>
          <w:tcPr>
            <w:tcW w:w="4535" w:type="dxa"/>
            <w:gridSpan w:val="2"/>
          </w:tcPr>
          <w:p w14:paraId="7F7A9B83"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1DACFFEE" w14:textId="77777777" w:rsidR="00F82AF7" w:rsidRPr="00382F58" w:rsidRDefault="00F82AF7" w:rsidP="00F82AF7">
            <w:pPr>
              <w:pStyle w:val="TAL"/>
            </w:pPr>
          </w:p>
        </w:tc>
        <w:tc>
          <w:tcPr>
            <w:tcW w:w="1700" w:type="dxa"/>
          </w:tcPr>
          <w:p w14:paraId="10E3135F" w14:textId="77777777" w:rsidR="00F82AF7" w:rsidRPr="00382F58" w:rsidRDefault="00F82AF7" w:rsidP="00F82AF7">
            <w:pPr>
              <w:pStyle w:val="TAL"/>
            </w:pPr>
          </w:p>
        </w:tc>
        <w:tc>
          <w:tcPr>
            <w:tcW w:w="1245" w:type="dxa"/>
          </w:tcPr>
          <w:p w14:paraId="726AE90B" w14:textId="77777777" w:rsidR="00F82AF7" w:rsidRPr="00382F58" w:rsidRDefault="00F82AF7" w:rsidP="00F82AF7">
            <w:pPr>
              <w:pStyle w:val="TAL"/>
            </w:pPr>
          </w:p>
        </w:tc>
      </w:tr>
      <w:tr w:rsidR="00F82AF7" w:rsidRPr="00382F58" w14:paraId="598A538B" w14:textId="77777777" w:rsidTr="00F82AF7">
        <w:tblPrEx>
          <w:tblCellMar>
            <w:left w:w="108" w:type="dxa"/>
            <w:right w:w="108" w:type="dxa"/>
          </w:tblCellMar>
        </w:tblPrEx>
        <w:tc>
          <w:tcPr>
            <w:tcW w:w="4535" w:type="dxa"/>
            <w:gridSpan w:val="2"/>
          </w:tcPr>
          <w:p w14:paraId="347CD23E"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339A7748" w14:textId="77777777" w:rsidR="00F82AF7" w:rsidRPr="00382F58" w:rsidRDefault="00F82AF7" w:rsidP="00F82AF7">
            <w:pPr>
              <w:pStyle w:val="TAL"/>
            </w:pPr>
          </w:p>
        </w:tc>
        <w:tc>
          <w:tcPr>
            <w:tcW w:w="1700" w:type="dxa"/>
          </w:tcPr>
          <w:p w14:paraId="47DEC811" w14:textId="77777777" w:rsidR="00F82AF7" w:rsidRPr="00382F58" w:rsidRDefault="00F82AF7" w:rsidP="00F82AF7">
            <w:pPr>
              <w:pStyle w:val="TAL"/>
            </w:pPr>
          </w:p>
        </w:tc>
        <w:tc>
          <w:tcPr>
            <w:tcW w:w="1245" w:type="dxa"/>
          </w:tcPr>
          <w:p w14:paraId="48AE15E2" w14:textId="77777777" w:rsidR="00F82AF7" w:rsidRPr="00382F58" w:rsidRDefault="00F82AF7" w:rsidP="00F82AF7">
            <w:pPr>
              <w:pStyle w:val="TAL"/>
            </w:pPr>
          </w:p>
        </w:tc>
      </w:tr>
      <w:tr w:rsidR="00F82AF7" w:rsidRPr="00382F58" w14:paraId="23CC76DB" w14:textId="77777777" w:rsidTr="00F82AF7">
        <w:tblPrEx>
          <w:tblCellMar>
            <w:left w:w="108" w:type="dxa"/>
            <w:right w:w="108" w:type="dxa"/>
          </w:tblCellMar>
        </w:tblPrEx>
        <w:tc>
          <w:tcPr>
            <w:tcW w:w="4535" w:type="dxa"/>
            <w:gridSpan w:val="2"/>
            <w:tcBorders>
              <w:bottom w:val="single" w:sz="4" w:space="0" w:color="auto"/>
            </w:tcBorders>
          </w:tcPr>
          <w:p w14:paraId="2AB3F089"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541F86F8" w14:textId="77777777" w:rsidR="00F82AF7" w:rsidRPr="00382F58" w:rsidRDefault="00F82AF7" w:rsidP="00F82AF7">
            <w:pPr>
              <w:pStyle w:val="TAL"/>
            </w:pPr>
          </w:p>
        </w:tc>
        <w:tc>
          <w:tcPr>
            <w:tcW w:w="1700" w:type="dxa"/>
          </w:tcPr>
          <w:p w14:paraId="5889B1B5" w14:textId="77777777" w:rsidR="00F82AF7" w:rsidRPr="00382F58" w:rsidRDefault="00F82AF7" w:rsidP="00F82AF7">
            <w:pPr>
              <w:pStyle w:val="TAL"/>
            </w:pPr>
          </w:p>
        </w:tc>
        <w:tc>
          <w:tcPr>
            <w:tcW w:w="1245" w:type="dxa"/>
          </w:tcPr>
          <w:p w14:paraId="35734FE3" w14:textId="77777777" w:rsidR="00F82AF7" w:rsidRPr="00382F58" w:rsidRDefault="00F82AF7" w:rsidP="00F82AF7">
            <w:pPr>
              <w:pStyle w:val="TAL"/>
            </w:pPr>
          </w:p>
        </w:tc>
      </w:tr>
      <w:tr w:rsidR="00F82AF7" w:rsidRPr="00382F58" w14:paraId="7875803D" w14:textId="77777777" w:rsidTr="00F82AF7">
        <w:tblPrEx>
          <w:tblCellMar>
            <w:left w:w="108" w:type="dxa"/>
            <w:right w:w="108" w:type="dxa"/>
          </w:tblCellMar>
        </w:tblPrEx>
        <w:tc>
          <w:tcPr>
            <w:tcW w:w="4535" w:type="dxa"/>
            <w:gridSpan w:val="2"/>
            <w:tcBorders>
              <w:bottom w:val="single" w:sz="4" w:space="0" w:color="auto"/>
            </w:tcBorders>
          </w:tcPr>
          <w:p w14:paraId="75F87CA8" w14:textId="77777777" w:rsidR="00F82AF7" w:rsidRPr="00382F58" w:rsidRDefault="00F82AF7" w:rsidP="00F82AF7">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58D335B6" w14:textId="77777777" w:rsidR="00F82AF7" w:rsidRPr="00382F58" w:rsidRDefault="00F82AF7" w:rsidP="00F82AF7">
            <w:pPr>
              <w:pStyle w:val="TAL"/>
            </w:pPr>
          </w:p>
        </w:tc>
        <w:tc>
          <w:tcPr>
            <w:tcW w:w="1700" w:type="dxa"/>
          </w:tcPr>
          <w:p w14:paraId="39C06A8C" w14:textId="77777777" w:rsidR="00F82AF7" w:rsidRPr="00382F58" w:rsidRDefault="00F82AF7" w:rsidP="00F82AF7">
            <w:pPr>
              <w:pStyle w:val="TAL"/>
              <w:rPr>
                <w:lang w:eastAsia="zh-CN"/>
              </w:rPr>
            </w:pPr>
          </w:p>
        </w:tc>
        <w:tc>
          <w:tcPr>
            <w:tcW w:w="1245" w:type="dxa"/>
          </w:tcPr>
          <w:p w14:paraId="25C45820" w14:textId="77777777" w:rsidR="00F82AF7" w:rsidRPr="00382F58" w:rsidRDefault="00F82AF7" w:rsidP="00F82AF7">
            <w:pPr>
              <w:pStyle w:val="TAL"/>
            </w:pPr>
          </w:p>
        </w:tc>
      </w:tr>
      <w:tr w:rsidR="00F82AF7" w:rsidRPr="00382F58" w14:paraId="33FA32A9" w14:textId="77777777" w:rsidTr="00F82AF7">
        <w:tblPrEx>
          <w:tblCellMar>
            <w:left w:w="108" w:type="dxa"/>
            <w:right w:w="108" w:type="dxa"/>
          </w:tblCellMar>
        </w:tblPrEx>
        <w:tc>
          <w:tcPr>
            <w:tcW w:w="4535" w:type="dxa"/>
            <w:gridSpan w:val="2"/>
            <w:tcBorders>
              <w:bottom w:val="single" w:sz="4" w:space="0" w:color="auto"/>
            </w:tcBorders>
          </w:tcPr>
          <w:p w14:paraId="4EC5A257" w14:textId="77777777" w:rsidR="00F82AF7" w:rsidRPr="00382F58" w:rsidRDefault="00F82AF7" w:rsidP="00F82AF7">
            <w:pPr>
              <w:pStyle w:val="TAL"/>
              <w:rPr>
                <w:lang w:eastAsia="zh-CN"/>
              </w:rPr>
            </w:pPr>
            <w:r w:rsidRPr="00382F58">
              <w:rPr>
                <w:lang w:eastAsia="zh-CN"/>
              </w:rPr>
              <w:t xml:space="preserve">        </w:t>
            </w:r>
            <w:proofErr w:type="spellStart"/>
            <w:r w:rsidRPr="00382F58">
              <w:t>masterCellGroup</w:t>
            </w:r>
            <w:proofErr w:type="spellEnd"/>
          </w:p>
        </w:tc>
        <w:tc>
          <w:tcPr>
            <w:tcW w:w="2267" w:type="dxa"/>
          </w:tcPr>
          <w:p w14:paraId="0EF1B8F4" w14:textId="77777777" w:rsidR="00F82AF7" w:rsidRPr="00382F58" w:rsidRDefault="00F82AF7" w:rsidP="00F82AF7">
            <w:pPr>
              <w:pStyle w:val="TAL"/>
            </w:pPr>
            <w:proofErr w:type="spellStart"/>
            <w:r w:rsidRPr="00382F58">
              <w:t>CellGroupConfig</w:t>
            </w:r>
            <w:proofErr w:type="spellEnd"/>
          </w:p>
        </w:tc>
        <w:tc>
          <w:tcPr>
            <w:tcW w:w="1700" w:type="dxa"/>
          </w:tcPr>
          <w:p w14:paraId="6A5117D8" w14:textId="77777777" w:rsidR="00F82AF7" w:rsidRPr="00382F58" w:rsidRDefault="00F82AF7" w:rsidP="00F82AF7">
            <w:pPr>
              <w:pStyle w:val="TAL"/>
              <w:rPr>
                <w:lang w:eastAsia="zh-CN"/>
              </w:rPr>
            </w:pPr>
            <w:r w:rsidRPr="00382F58">
              <w:rPr>
                <w:lang w:eastAsia="zh-CN"/>
              </w:rPr>
              <w:t>Table 6.5.3.3.4.3-2</w:t>
            </w:r>
          </w:p>
        </w:tc>
        <w:tc>
          <w:tcPr>
            <w:tcW w:w="1245" w:type="dxa"/>
          </w:tcPr>
          <w:p w14:paraId="440CA3F1" w14:textId="77777777" w:rsidR="00F82AF7" w:rsidRPr="00382F58" w:rsidRDefault="00F82AF7" w:rsidP="00F82AF7">
            <w:pPr>
              <w:pStyle w:val="TAL"/>
            </w:pPr>
          </w:p>
        </w:tc>
      </w:tr>
      <w:tr w:rsidR="00F82AF7" w:rsidRPr="00382F58" w14:paraId="40CA1D32" w14:textId="77777777" w:rsidTr="00F82AF7">
        <w:tblPrEx>
          <w:tblCellMar>
            <w:left w:w="108" w:type="dxa"/>
            <w:right w:w="108" w:type="dxa"/>
          </w:tblCellMar>
        </w:tblPrEx>
        <w:tc>
          <w:tcPr>
            <w:tcW w:w="4535" w:type="dxa"/>
            <w:gridSpan w:val="2"/>
            <w:tcBorders>
              <w:bottom w:val="single" w:sz="4" w:space="0" w:color="auto"/>
            </w:tcBorders>
          </w:tcPr>
          <w:p w14:paraId="20765CA1" w14:textId="77777777" w:rsidR="00F82AF7" w:rsidRPr="00382F58" w:rsidRDefault="00F82AF7" w:rsidP="00F82AF7">
            <w:pPr>
              <w:pStyle w:val="TAL"/>
              <w:rPr>
                <w:lang w:eastAsia="zh-CN"/>
              </w:rPr>
            </w:pPr>
            <w:r w:rsidRPr="00382F58">
              <w:rPr>
                <w:lang w:eastAsia="zh-CN"/>
              </w:rPr>
              <w:t xml:space="preserve">      }</w:t>
            </w:r>
          </w:p>
        </w:tc>
        <w:tc>
          <w:tcPr>
            <w:tcW w:w="2267" w:type="dxa"/>
          </w:tcPr>
          <w:p w14:paraId="77CC6127" w14:textId="77777777" w:rsidR="00F82AF7" w:rsidRPr="00382F58" w:rsidRDefault="00F82AF7" w:rsidP="00F82AF7">
            <w:pPr>
              <w:pStyle w:val="TAL"/>
            </w:pPr>
          </w:p>
        </w:tc>
        <w:tc>
          <w:tcPr>
            <w:tcW w:w="1700" w:type="dxa"/>
          </w:tcPr>
          <w:p w14:paraId="76B81F1C" w14:textId="77777777" w:rsidR="00F82AF7" w:rsidRPr="00382F58" w:rsidRDefault="00F82AF7" w:rsidP="00F82AF7">
            <w:pPr>
              <w:pStyle w:val="TAL"/>
              <w:rPr>
                <w:lang w:eastAsia="zh-CN"/>
              </w:rPr>
            </w:pPr>
          </w:p>
        </w:tc>
        <w:tc>
          <w:tcPr>
            <w:tcW w:w="1245" w:type="dxa"/>
          </w:tcPr>
          <w:p w14:paraId="108E5E73" w14:textId="77777777" w:rsidR="00F82AF7" w:rsidRPr="00382F58" w:rsidRDefault="00F82AF7" w:rsidP="00F82AF7">
            <w:pPr>
              <w:pStyle w:val="TAL"/>
            </w:pPr>
          </w:p>
        </w:tc>
      </w:tr>
      <w:tr w:rsidR="00F82AF7" w:rsidRPr="00382F58" w14:paraId="2D931244" w14:textId="77777777" w:rsidTr="00F82AF7">
        <w:tblPrEx>
          <w:tblCellMar>
            <w:left w:w="108" w:type="dxa"/>
            <w:right w:w="108" w:type="dxa"/>
          </w:tblCellMar>
        </w:tblPrEx>
        <w:tc>
          <w:tcPr>
            <w:tcW w:w="4535" w:type="dxa"/>
            <w:gridSpan w:val="2"/>
            <w:tcBorders>
              <w:bottom w:val="single" w:sz="4" w:space="0" w:color="auto"/>
            </w:tcBorders>
          </w:tcPr>
          <w:p w14:paraId="24CEE294" w14:textId="77777777" w:rsidR="00F82AF7" w:rsidRPr="00382F58" w:rsidRDefault="00F82AF7" w:rsidP="00F82AF7">
            <w:pPr>
              <w:pStyle w:val="TAL"/>
            </w:pPr>
            <w:r w:rsidRPr="00382F58">
              <w:t xml:space="preserve">    }</w:t>
            </w:r>
          </w:p>
        </w:tc>
        <w:tc>
          <w:tcPr>
            <w:tcW w:w="2267" w:type="dxa"/>
          </w:tcPr>
          <w:p w14:paraId="2FD71252" w14:textId="77777777" w:rsidR="00F82AF7" w:rsidRPr="00382F58" w:rsidRDefault="00F82AF7" w:rsidP="00F82AF7">
            <w:pPr>
              <w:pStyle w:val="TAL"/>
            </w:pPr>
          </w:p>
        </w:tc>
        <w:tc>
          <w:tcPr>
            <w:tcW w:w="1700" w:type="dxa"/>
          </w:tcPr>
          <w:p w14:paraId="68E6A35C" w14:textId="77777777" w:rsidR="00F82AF7" w:rsidRPr="00382F58" w:rsidRDefault="00F82AF7" w:rsidP="00F82AF7">
            <w:pPr>
              <w:pStyle w:val="TAL"/>
            </w:pPr>
          </w:p>
        </w:tc>
        <w:tc>
          <w:tcPr>
            <w:tcW w:w="1245" w:type="dxa"/>
          </w:tcPr>
          <w:p w14:paraId="7315FCE0" w14:textId="77777777" w:rsidR="00F82AF7" w:rsidRPr="00382F58" w:rsidRDefault="00F82AF7" w:rsidP="00F82AF7">
            <w:pPr>
              <w:pStyle w:val="TAL"/>
            </w:pPr>
          </w:p>
        </w:tc>
      </w:tr>
      <w:tr w:rsidR="00F82AF7" w:rsidRPr="00382F58" w14:paraId="6F1A63ED" w14:textId="77777777" w:rsidTr="00F82AF7">
        <w:tblPrEx>
          <w:tblCellMar>
            <w:left w:w="108" w:type="dxa"/>
            <w:right w:w="108" w:type="dxa"/>
          </w:tblCellMar>
        </w:tblPrEx>
        <w:tc>
          <w:tcPr>
            <w:tcW w:w="4535" w:type="dxa"/>
            <w:gridSpan w:val="2"/>
            <w:tcBorders>
              <w:bottom w:val="single" w:sz="4" w:space="0" w:color="auto"/>
            </w:tcBorders>
          </w:tcPr>
          <w:p w14:paraId="7E307BF6" w14:textId="77777777" w:rsidR="00F82AF7" w:rsidRPr="00382F58" w:rsidRDefault="00F82AF7" w:rsidP="00F82AF7">
            <w:pPr>
              <w:pStyle w:val="TAL"/>
            </w:pPr>
            <w:r w:rsidRPr="00382F58">
              <w:t xml:space="preserve">  }</w:t>
            </w:r>
          </w:p>
        </w:tc>
        <w:tc>
          <w:tcPr>
            <w:tcW w:w="2267" w:type="dxa"/>
          </w:tcPr>
          <w:p w14:paraId="25109497" w14:textId="77777777" w:rsidR="00F82AF7" w:rsidRPr="00382F58" w:rsidRDefault="00F82AF7" w:rsidP="00F82AF7">
            <w:pPr>
              <w:pStyle w:val="TAL"/>
            </w:pPr>
          </w:p>
        </w:tc>
        <w:tc>
          <w:tcPr>
            <w:tcW w:w="1700" w:type="dxa"/>
          </w:tcPr>
          <w:p w14:paraId="08212107" w14:textId="77777777" w:rsidR="00F82AF7" w:rsidRPr="00382F58" w:rsidRDefault="00F82AF7" w:rsidP="00F82AF7">
            <w:pPr>
              <w:pStyle w:val="TAL"/>
            </w:pPr>
          </w:p>
        </w:tc>
        <w:tc>
          <w:tcPr>
            <w:tcW w:w="1245" w:type="dxa"/>
          </w:tcPr>
          <w:p w14:paraId="79FCB78C" w14:textId="77777777" w:rsidR="00F82AF7" w:rsidRPr="00382F58" w:rsidRDefault="00F82AF7" w:rsidP="00F82AF7">
            <w:pPr>
              <w:pStyle w:val="TAL"/>
            </w:pPr>
          </w:p>
        </w:tc>
      </w:tr>
      <w:tr w:rsidR="00F82AF7" w:rsidRPr="00382F58" w14:paraId="0FB0EA09" w14:textId="77777777" w:rsidTr="00F82AF7">
        <w:tblPrEx>
          <w:tblCellMar>
            <w:left w:w="108" w:type="dxa"/>
            <w:right w:w="108" w:type="dxa"/>
          </w:tblCellMar>
        </w:tblPrEx>
        <w:tc>
          <w:tcPr>
            <w:tcW w:w="4535" w:type="dxa"/>
            <w:gridSpan w:val="2"/>
            <w:tcBorders>
              <w:bottom w:val="single" w:sz="4" w:space="0" w:color="auto"/>
            </w:tcBorders>
          </w:tcPr>
          <w:p w14:paraId="627874DB" w14:textId="77777777" w:rsidR="00F82AF7" w:rsidRPr="00382F58" w:rsidRDefault="00F82AF7" w:rsidP="00F82AF7">
            <w:pPr>
              <w:pStyle w:val="TAL"/>
            </w:pPr>
            <w:r w:rsidRPr="00382F58">
              <w:t>}</w:t>
            </w:r>
          </w:p>
        </w:tc>
        <w:tc>
          <w:tcPr>
            <w:tcW w:w="2267" w:type="dxa"/>
          </w:tcPr>
          <w:p w14:paraId="4227D5D7" w14:textId="77777777" w:rsidR="00F82AF7" w:rsidRPr="00382F58" w:rsidRDefault="00F82AF7" w:rsidP="00F82AF7">
            <w:pPr>
              <w:pStyle w:val="TAL"/>
            </w:pPr>
          </w:p>
        </w:tc>
        <w:tc>
          <w:tcPr>
            <w:tcW w:w="1700" w:type="dxa"/>
          </w:tcPr>
          <w:p w14:paraId="0D43829C" w14:textId="77777777" w:rsidR="00F82AF7" w:rsidRPr="00382F58" w:rsidRDefault="00F82AF7" w:rsidP="00F82AF7">
            <w:pPr>
              <w:pStyle w:val="TAL"/>
            </w:pPr>
          </w:p>
        </w:tc>
        <w:tc>
          <w:tcPr>
            <w:tcW w:w="1245" w:type="dxa"/>
          </w:tcPr>
          <w:p w14:paraId="71F6448E" w14:textId="77777777" w:rsidR="00F82AF7" w:rsidRPr="00382F58" w:rsidRDefault="00F82AF7" w:rsidP="00F82AF7">
            <w:pPr>
              <w:pStyle w:val="TAL"/>
            </w:pPr>
          </w:p>
        </w:tc>
      </w:tr>
    </w:tbl>
    <w:p w14:paraId="110F04DC" w14:textId="77777777" w:rsidR="00F82AF7" w:rsidRPr="00382F58" w:rsidRDefault="00F82AF7" w:rsidP="00F82AF7">
      <w:pPr>
        <w:rPr>
          <w:lang w:eastAsia="sv-SE"/>
        </w:rPr>
      </w:pPr>
    </w:p>
    <w:p w14:paraId="083A1822" w14:textId="77777777" w:rsidR="00F82AF7" w:rsidRPr="00382F58" w:rsidRDefault="00F82AF7" w:rsidP="00F82AF7">
      <w:pPr>
        <w:pStyle w:val="TH"/>
        <w:rPr>
          <w:lang w:eastAsia="zh-CN"/>
        </w:rPr>
      </w:pPr>
      <w:r w:rsidRPr="00382F58">
        <w:t xml:space="preserve">Table 6.5.3.3.4.3-2: </w:t>
      </w:r>
      <w:proofErr w:type="spellStart"/>
      <w:r w:rsidRPr="00382F58">
        <w:t>CellGroupConfig</w:t>
      </w:r>
      <w:proofErr w:type="spellEnd"/>
      <w:r w:rsidRPr="00382F58">
        <w:t xml:space="preserve">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57116290" w14:textId="77777777" w:rsidTr="00F82AF7">
        <w:tc>
          <w:tcPr>
            <w:tcW w:w="9747" w:type="dxa"/>
            <w:gridSpan w:val="4"/>
          </w:tcPr>
          <w:p w14:paraId="37BC8A46"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SCell_add</w:t>
            </w:r>
            <w:proofErr w:type="spellEnd"/>
          </w:p>
        </w:tc>
      </w:tr>
      <w:tr w:rsidR="00F82AF7" w:rsidRPr="00382F58" w14:paraId="0E74B53C" w14:textId="77777777" w:rsidTr="00F82AF7">
        <w:tc>
          <w:tcPr>
            <w:tcW w:w="4535" w:type="dxa"/>
          </w:tcPr>
          <w:p w14:paraId="50FF24EC" w14:textId="77777777" w:rsidR="00F82AF7" w:rsidRPr="00382F58" w:rsidRDefault="00F82AF7" w:rsidP="00F82AF7">
            <w:pPr>
              <w:pStyle w:val="TAH"/>
            </w:pPr>
            <w:r w:rsidRPr="00382F58">
              <w:t>Information Element</w:t>
            </w:r>
          </w:p>
        </w:tc>
        <w:tc>
          <w:tcPr>
            <w:tcW w:w="2267" w:type="dxa"/>
          </w:tcPr>
          <w:p w14:paraId="6738602D" w14:textId="77777777" w:rsidR="00F82AF7" w:rsidRPr="00382F58" w:rsidRDefault="00F82AF7" w:rsidP="00F82AF7">
            <w:pPr>
              <w:pStyle w:val="TAH"/>
            </w:pPr>
            <w:r w:rsidRPr="00382F58">
              <w:t>Value/remark</w:t>
            </w:r>
          </w:p>
        </w:tc>
        <w:tc>
          <w:tcPr>
            <w:tcW w:w="1700" w:type="dxa"/>
          </w:tcPr>
          <w:p w14:paraId="78CE9482" w14:textId="77777777" w:rsidR="00F82AF7" w:rsidRPr="00382F58" w:rsidRDefault="00F82AF7" w:rsidP="00F82AF7">
            <w:pPr>
              <w:pStyle w:val="TAH"/>
            </w:pPr>
            <w:r w:rsidRPr="00382F58">
              <w:t>Comment</w:t>
            </w:r>
          </w:p>
        </w:tc>
        <w:tc>
          <w:tcPr>
            <w:tcW w:w="1245" w:type="dxa"/>
          </w:tcPr>
          <w:p w14:paraId="28242A3A" w14:textId="77777777" w:rsidR="00F82AF7" w:rsidRPr="00382F58" w:rsidRDefault="00F82AF7" w:rsidP="00F82AF7">
            <w:pPr>
              <w:pStyle w:val="TAH"/>
            </w:pPr>
            <w:r w:rsidRPr="00382F58">
              <w:t>Condition</w:t>
            </w:r>
          </w:p>
        </w:tc>
      </w:tr>
      <w:tr w:rsidR="00F82AF7" w:rsidRPr="00382F58" w14:paraId="171C2E47" w14:textId="77777777" w:rsidTr="00F82AF7">
        <w:tc>
          <w:tcPr>
            <w:tcW w:w="4535" w:type="dxa"/>
          </w:tcPr>
          <w:p w14:paraId="2E59812F"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ABDBF5E" w14:textId="77777777" w:rsidR="00F82AF7" w:rsidRPr="00382F58" w:rsidRDefault="00F82AF7" w:rsidP="00F82AF7">
            <w:pPr>
              <w:pStyle w:val="TAL"/>
            </w:pPr>
          </w:p>
        </w:tc>
        <w:tc>
          <w:tcPr>
            <w:tcW w:w="1700" w:type="dxa"/>
          </w:tcPr>
          <w:p w14:paraId="1C634414" w14:textId="77777777" w:rsidR="00F82AF7" w:rsidRPr="00382F58" w:rsidRDefault="00F82AF7" w:rsidP="00F82AF7">
            <w:pPr>
              <w:pStyle w:val="TAL"/>
            </w:pPr>
          </w:p>
        </w:tc>
        <w:tc>
          <w:tcPr>
            <w:tcW w:w="1245" w:type="dxa"/>
          </w:tcPr>
          <w:p w14:paraId="27377F52" w14:textId="77777777" w:rsidR="00F82AF7" w:rsidRPr="00382F58" w:rsidRDefault="00F82AF7" w:rsidP="00F82AF7">
            <w:pPr>
              <w:pStyle w:val="TAL"/>
            </w:pPr>
          </w:p>
        </w:tc>
      </w:tr>
      <w:tr w:rsidR="00F82AF7" w:rsidRPr="00382F58" w14:paraId="7F02A39C" w14:textId="77777777" w:rsidTr="00F82AF7">
        <w:tc>
          <w:tcPr>
            <w:tcW w:w="4535" w:type="dxa"/>
          </w:tcPr>
          <w:p w14:paraId="2F282A31"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2E76FD2" w14:textId="77777777" w:rsidR="00F82AF7" w:rsidRPr="00382F58" w:rsidRDefault="00F82AF7" w:rsidP="00F82AF7">
            <w:pPr>
              <w:pStyle w:val="TAL"/>
            </w:pPr>
          </w:p>
        </w:tc>
        <w:tc>
          <w:tcPr>
            <w:tcW w:w="1700" w:type="dxa"/>
          </w:tcPr>
          <w:p w14:paraId="73B992D8" w14:textId="77777777" w:rsidR="00F82AF7" w:rsidRPr="00382F58" w:rsidRDefault="00F82AF7" w:rsidP="00F82AF7">
            <w:pPr>
              <w:pStyle w:val="TAL"/>
            </w:pPr>
          </w:p>
        </w:tc>
        <w:tc>
          <w:tcPr>
            <w:tcW w:w="1245" w:type="dxa"/>
          </w:tcPr>
          <w:p w14:paraId="31435438" w14:textId="77777777" w:rsidR="00F82AF7" w:rsidRPr="00382F58" w:rsidRDefault="00F82AF7" w:rsidP="00F82AF7">
            <w:pPr>
              <w:pStyle w:val="TAL"/>
            </w:pPr>
          </w:p>
        </w:tc>
      </w:tr>
      <w:tr w:rsidR="00F82AF7" w:rsidRPr="00382F58" w14:paraId="08143D2C" w14:textId="77777777" w:rsidTr="00F82AF7">
        <w:tc>
          <w:tcPr>
            <w:tcW w:w="4535" w:type="dxa"/>
            <w:tcBorders>
              <w:top w:val="single" w:sz="4" w:space="0" w:color="auto"/>
              <w:left w:val="single" w:sz="4" w:space="0" w:color="auto"/>
              <w:bottom w:val="nil"/>
              <w:right w:val="single" w:sz="4" w:space="0" w:color="auto"/>
            </w:tcBorders>
          </w:tcPr>
          <w:p w14:paraId="234B8B83"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433F38A"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812AB87" w14:textId="77777777" w:rsidR="00F82AF7" w:rsidRPr="00382F58" w:rsidRDefault="00F82AF7" w:rsidP="00F82AF7">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7F4B554C" w14:textId="77777777" w:rsidR="00F82AF7" w:rsidRPr="00382F58" w:rsidRDefault="00F82AF7" w:rsidP="00F82AF7">
            <w:pPr>
              <w:pStyle w:val="TAL"/>
            </w:pPr>
          </w:p>
        </w:tc>
      </w:tr>
      <w:tr w:rsidR="00F82AF7" w:rsidRPr="00382F58" w14:paraId="7DEA987A" w14:textId="77777777" w:rsidTr="00F82AF7">
        <w:tc>
          <w:tcPr>
            <w:tcW w:w="4535" w:type="dxa"/>
          </w:tcPr>
          <w:p w14:paraId="0B7B7E81" w14:textId="77777777" w:rsidR="00F82AF7" w:rsidRPr="00382F58" w:rsidRDefault="00F82AF7" w:rsidP="00F82AF7">
            <w:pPr>
              <w:pStyle w:val="TAL"/>
            </w:pPr>
            <w:r w:rsidRPr="00382F58">
              <w:t xml:space="preserve">  }</w:t>
            </w:r>
          </w:p>
        </w:tc>
        <w:tc>
          <w:tcPr>
            <w:tcW w:w="2267" w:type="dxa"/>
          </w:tcPr>
          <w:p w14:paraId="1BB0D336" w14:textId="77777777" w:rsidR="00F82AF7" w:rsidRPr="00382F58" w:rsidRDefault="00F82AF7" w:rsidP="00F82AF7">
            <w:pPr>
              <w:pStyle w:val="TAL"/>
            </w:pPr>
          </w:p>
        </w:tc>
        <w:tc>
          <w:tcPr>
            <w:tcW w:w="1700" w:type="dxa"/>
          </w:tcPr>
          <w:p w14:paraId="69A388DE" w14:textId="77777777" w:rsidR="00F82AF7" w:rsidRPr="00382F58" w:rsidRDefault="00F82AF7" w:rsidP="00F82AF7">
            <w:pPr>
              <w:pStyle w:val="TAL"/>
            </w:pPr>
          </w:p>
        </w:tc>
        <w:tc>
          <w:tcPr>
            <w:tcW w:w="1245" w:type="dxa"/>
          </w:tcPr>
          <w:p w14:paraId="41C6AD13" w14:textId="77777777" w:rsidR="00F82AF7" w:rsidRPr="00382F58" w:rsidRDefault="00F82AF7" w:rsidP="00F82AF7">
            <w:pPr>
              <w:pStyle w:val="TAL"/>
            </w:pPr>
          </w:p>
        </w:tc>
      </w:tr>
      <w:tr w:rsidR="00F82AF7" w:rsidRPr="00382F58" w14:paraId="7B2B49FF" w14:textId="77777777" w:rsidTr="00F82AF7">
        <w:tc>
          <w:tcPr>
            <w:tcW w:w="4535" w:type="dxa"/>
          </w:tcPr>
          <w:p w14:paraId="2BE873B6"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FABDC78" w14:textId="77777777" w:rsidR="00F82AF7" w:rsidRPr="00382F58" w:rsidRDefault="00F82AF7" w:rsidP="00F82AF7">
            <w:pPr>
              <w:pStyle w:val="TAL"/>
            </w:pPr>
            <w:r w:rsidRPr="00382F58">
              <w:t>1 entry</w:t>
            </w:r>
          </w:p>
        </w:tc>
        <w:tc>
          <w:tcPr>
            <w:tcW w:w="1700" w:type="dxa"/>
          </w:tcPr>
          <w:p w14:paraId="4F35A8C8" w14:textId="77777777" w:rsidR="00F82AF7" w:rsidRPr="00382F58" w:rsidRDefault="00F82AF7" w:rsidP="00F82AF7">
            <w:pPr>
              <w:pStyle w:val="TAL"/>
            </w:pPr>
          </w:p>
        </w:tc>
        <w:tc>
          <w:tcPr>
            <w:tcW w:w="1245" w:type="dxa"/>
          </w:tcPr>
          <w:p w14:paraId="5898DB8B" w14:textId="77777777" w:rsidR="00F82AF7" w:rsidRPr="00382F58" w:rsidRDefault="00F82AF7" w:rsidP="00F82AF7">
            <w:pPr>
              <w:pStyle w:val="TAL"/>
            </w:pPr>
          </w:p>
        </w:tc>
      </w:tr>
      <w:tr w:rsidR="00F82AF7" w:rsidRPr="00382F58" w14:paraId="7AB16103" w14:textId="77777777" w:rsidTr="00F82AF7">
        <w:tc>
          <w:tcPr>
            <w:tcW w:w="4535" w:type="dxa"/>
          </w:tcPr>
          <w:p w14:paraId="46C2A80F"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34B61AFF" w14:textId="77777777" w:rsidR="00F82AF7" w:rsidRPr="00382F58" w:rsidRDefault="00F82AF7" w:rsidP="00F82AF7">
            <w:pPr>
              <w:pStyle w:val="TAL"/>
            </w:pPr>
          </w:p>
        </w:tc>
        <w:tc>
          <w:tcPr>
            <w:tcW w:w="1700" w:type="dxa"/>
          </w:tcPr>
          <w:p w14:paraId="4936706B" w14:textId="77777777" w:rsidR="00F82AF7" w:rsidRPr="00382F58" w:rsidRDefault="00F82AF7" w:rsidP="00F82AF7">
            <w:pPr>
              <w:pStyle w:val="TAL"/>
            </w:pPr>
            <w:r w:rsidRPr="00382F58">
              <w:t>entry 1</w:t>
            </w:r>
          </w:p>
        </w:tc>
        <w:tc>
          <w:tcPr>
            <w:tcW w:w="1245" w:type="dxa"/>
          </w:tcPr>
          <w:p w14:paraId="48839329" w14:textId="77777777" w:rsidR="00F82AF7" w:rsidRPr="00382F58" w:rsidRDefault="00F82AF7" w:rsidP="00F82AF7">
            <w:pPr>
              <w:pStyle w:val="TAL"/>
            </w:pPr>
          </w:p>
        </w:tc>
      </w:tr>
      <w:tr w:rsidR="00F82AF7" w:rsidRPr="00382F58" w14:paraId="51A98572" w14:textId="77777777" w:rsidTr="00F82AF7">
        <w:tc>
          <w:tcPr>
            <w:tcW w:w="4535" w:type="dxa"/>
          </w:tcPr>
          <w:p w14:paraId="01E3971F"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13292A73" w14:textId="77777777" w:rsidR="00F82AF7" w:rsidRPr="00382F58" w:rsidRDefault="00F82AF7" w:rsidP="00F82AF7">
            <w:pPr>
              <w:pStyle w:val="TAL"/>
            </w:pPr>
            <w:proofErr w:type="spellStart"/>
            <w:r w:rsidRPr="00382F58">
              <w:t>ServingCellConfig-SCell</w:t>
            </w:r>
            <w:proofErr w:type="spellEnd"/>
          </w:p>
        </w:tc>
        <w:tc>
          <w:tcPr>
            <w:tcW w:w="1700" w:type="dxa"/>
          </w:tcPr>
          <w:p w14:paraId="2D4E3B5F" w14:textId="77777777" w:rsidR="00F82AF7" w:rsidRPr="00382F58" w:rsidRDefault="00F82AF7" w:rsidP="00F82AF7">
            <w:pPr>
              <w:pStyle w:val="TAL"/>
            </w:pPr>
            <w:r w:rsidRPr="00382F58">
              <w:t>Table 6.5.3.3.4.3-4</w:t>
            </w:r>
          </w:p>
        </w:tc>
        <w:tc>
          <w:tcPr>
            <w:tcW w:w="1245" w:type="dxa"/>
          </w:tcPr>
          <w:p w14:paraId="2D4881D5" w14:textId="77777777" w:rsidR="00F82AF7" w:rsidRPr="00382F58" w:rsidRDefault="00F82AF7" w:rsidP="00F82AF7">
            <w:pPr>
              <w:pStyle w:val="TAL"/>
            </w:pPr>
          </w:p>
        </w:tc>
      </w:tr>
      <w:tr w:rsidR="00F82AF7" w:rsidRPr="00382F58" w14:paraId="597A50AA" w14:textId="77777777" w:rsidTr="00F82AF7">
        <w:tc>
          <w:tcPr>
            <w:tcW w:w="4535" w:type="dxa"/>
          </w:tcPr>
          <w:p w14:paraId="6F7141AD" w14:textId="77777777" w:rsidR="00F82AF7" w:rsidRPr="00382F58" w:rsidRDefault="00F82AF7" w:rsidP="00F82AF7">
            <w:pPr>
              <w:pStyle w:val="TAL"/>
            </w:pPr>
            <w:r w:rsidRPr="00382F58">
              <w:rPr>
                <w:lang w:eastAsia="zh-CN"/>
              </w:rPr>
              <w:t xml:space="preserve">      </w:t>
            </w:r>
            <w:proofErr w:type="spellStart"/>
            <w:r w:rsidRPr="00382F58">
              <w:rPr>
                <w:lang w:eastAsia="zh-CN"/>
              </w:rPr>
              <w:t>smtc</w:t>
            </w:r>
            <w:proofErr w:type="spellEnd"/>
          </w:p>
        </w:tc>
        <w:tc>
          <w:tcPr>
            <w:tcW w:w="2267" w:type="dxa"/>
          </w:tcPr>
          <w:p w14:paraId="66F16CD3"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Pr>
          <w:p w14:paraId="56E8D8E8" w14:textId="77777777" w:rsidR="00F82AF7" w:rsidRPr="00382F58" w:rsidRDefault="00F82AF7" w:rsidP="00F82AF7">
            <w:pPr>
              <w:pStyle w:val="TAL"/>
            </w:pPr>
          </w:p>
        </w:tc>
        <w:tc>
          <w:tcPr>
            <w:tcW w:w="1245" w:type="dxa"/>
          </w:tcPr>
          <w:p w14:paraId="3DD61898" w14:textId="77777777" w:rsidR="00F82AF7" w:rsidRPr="00382F58" w:rsidRDefault="00F82AF7" w:rsidP="00F82AF7">
            <w:pPr>
              <w:pStyle w:val="TAL"/>
            </w:pPr>
          </w:p>
        </w:tc>
      </w:tr>
      <w:tr w:rsidR="00F82AF7" w:rsidRPr="00382F58" w14:paraId="377C265F" w14:textId="77777777" w:rsidTr="00F82AF7">
        <w:tc>
          <w:tcPr>
            <w:tcW w:w="4535" w:type="dxa"/>
          </w:tcPr>
          <w:p w14:paraId="4475749B" w14:textId="77777777" w:rsidR="00F82AF7" w:rsidRPr="00382F58" w:rsidRDefault="00F82AF7" w:rsidP="00F82AF7">
            <w:pPr>
              <w:pStyle w:val="TAL"/>
            </w:pPr>
            <w:r w:rsidRPr="00382F58">
              <w:t xml:space="preserve">    }</w:t>
            </w:r>
          </w:p>
        </w:tc>
        <w:tc>
          <w:tcPr>
            <w:tcW w:w="2267" w:type="dxa"/>
          </w:tcPr>
          <w:p w14:paraId="690738E5" w14:textId="77777777" w:rsidR="00F82AF7" w:rsidRPr="00382F58" w:rsidRDefault="00F82AF7" w:rsidP="00F82AF7">
            <w:pPr>
              <w:pStyle w:val="TAL"/>
            </w:pPr>
          </w:p>
        </w:tc>
        <w:tc>
          <w:tcPr>
            <w:tcW w:w="1700" w:type="dxa"/>
          </w:tcPr>
          <w:p w14:paraId="551E9A2F" w14:textId="77777777" w:rsidR="00F82AF7" w:rsidRPr="00382F58" w:rsidRDefault="00F82AF7" w:rsidP="00F82AF7">
            <w:pPr>
              <w:pStyle w:val="TAL"/>
            </w:pPr>
          </w:p>
        </w:tc>
        <w:tc>
          <w:tcPr>
            <w:tcW w:w="1245" w:type="dxa"/>
          </w:tcPr>
          <w:p w14:paraId="120DD39F" w14:textId="77777777" w:rsidR="00F82AF7" w:rsidRPr="00382F58" w:rsidRDefault="00F82AF7" w:rsidP="00F82AF7">
            <w:pPr>
              <w:pStyle w:val="TAL"/>
            </w:pPr>
          </w:p>
        </w:tc>
      </w:tr>
      <w:tr w:rsidR="00F82AF7" w:rsidRPr="00382F58" w14:paraId="25CC1E4E" w14:textId="77777777" w:rsidTr="00F82AF7">
        <w:tc>
          <w:tcPr>
            <w:tcW w:w="4535" w:type="dxa"/>
          </w:tcPr>
          <w:p w14:paraId="30D8D96A" w14:textId="77777777" w:rsidR="00F82AF7" w:rsidRPr="00382F58" w:rsidRDefault="00F82AF7" w:rsidP="00F82AF7">
            <w:pPr>
              <w:pStyle w:val="TAL"/>
            </w:pPr>
            <w:r w:rsidRPr="00382F58">
              <w:t xml:space="preserve">  }</w:t>
            </w:r>
          </w:p>
        </w:tc>
        <w:tc>
          <w:tcPr>
            <w:tcW w:w="2267" w:type="dxa"/>
          </w:tcPr>
          <w:p w14:paraId="0A197541" w14:textId="77777777" w:rsidR="00F82AF7" w:rsidRPr="00382F58" w:rsidRDefault="00F82AF7" w:rsidP="00F82AF7">
            <w:pPr>
              <w:pStyle w:val="TAL"/>
            </w:pPr>
          </w:p>
        </w:tc>
        <w:tc>
          <w:tcPr>
            <w:tcW w:w="1700" w:type="dxa"/>
          </w:tcPr>
          <w:p w14:paraId="0DB3E581" w14:textId="77777777" w:rsidR="00F82AF7" w:rsidRPr="00382F58" w:rsidRDefault="00F82AF7" w:rsidP="00F82AF7">
            <w:pPr>
              <w:pStyle w:val="TAL"/>
            </w:pPr>
          </w:p>
        </w:tc>
        <w:tc>
          <w:tcPr>
            <w:tcW w:w="1245" w:type="dxa"/>
          </w:tcPr>
          <w:p w14:paraId="497843C1" w14:textId="77777777" w:rsidR="00F82AF7" w:rsidRPr="00382F58" w:rsidRDefault="00F82AF7" w:rsidP="00F82AF7">
            <w:pPr>
              <w:pStyle w:val="TAL"/>
            </w:pPr>
          </w:p>
        </w:tc>
      </w:tr>
      <w:tr w:rsidR="00F82AF7" w:rsidRPr="00382F58" w14:paraId="799EA735" w14:textId="77777777" w:rsidTr="00F82AF7">
        <w:tc>
          <w:tcPr>
            <w:tcW w:w="4535" w:type="dxa"/>
          </w:tcPr>
          <w:p w14:paraId="22B34BFD" w14:textId="77777777" w:rsidR="00F82AF7" w:rsidRPr="00382F58" w:rsidRDefault="00F82AF7" w:rsidP="00F82AF7">
            <w:pPr>
              <w:pStyle w:val="TAL"/>
            </w:pPr>
            <w:r w:rsidRPr="00382F58">
              <w:t>}</w:t>
            </w:r>
          </w:p>
        </w:tc>
        <w:tc>
          <w:tcPr>
            <w:tcW w:w="2267" w:type="dxa"/>
          </w:tcPr>
          <w:p w14:paraId="5376DE7C" w14:textId="77777777" w:rsidR="00F82AF7" w:rsidRPr="00382F58" w:rsidRDefault="00F82AF7" w:rsidP="00F82AF7">
            <w:pPr>
              <w:pStyle w:val="TAL"/>
            </w:pPr>
          </w:p>
        </w:tc>
        <w:tc>
          <w:tcPr>
            <w:tcW w:w="1700" w:type="dxa"/>
          </w:tcPr>
          <w:p w14:paraId="12421005" w14:textId="77777777" w:rsidR="00F82AF7" w:rsidRPr="00382F58" w:rsidRDefault="00F82AF7" w:rsidP="00F82AF7">
            <w:pPr>
              <w:pStyle w:val="TAL"/>
            </w:pPr>
          </w:p>
        </w:tc>
        <w:tc>
          <w:tcPr>
            <w:tcW w:w="1245" w:type="dxa"/>
          </w:tcPr>
          <w:p w14:paraId="0B6D428C" w14:textId="77777777" w:rsidR="00F82AF7" w:rsidRPr="00382F58" w:rsidRDefault="00F82AF7" w:rsidP="00F82AF7">
            <w:pPr>
              <w:pStyle w:val="TAL"/>
            </w:pPr>
          </w:p>
        </w:tc>
      </w:tr>
    </w:tbl>
    <w:p w14:paraId="56819EDA" w14:textId="77777777" w:rsidR="00F82AF7" w:rsidRPr="00382F58" w:rsidRDefault="00F82AF7" w:rsidP="00F82AF7"/>
    <w:p w14:paraId="45B8021D" w14:textId="77777777" w:rsidR="00F82AF7" w:rsidRPr="00382F58" w:rsidRDefault="00F82AF7" w:rsidP="00F82AF7">
      <w:pPr>
        <w:pStyle w:val="TH"/>
      </w:pPr>
      <w:r w:rsidRPr="00382F58">
        <w:t xml:space="preserve">Table 6.5.3.3.4.3-3: </w:t>
      </w:r>
      <w:proofErr w:type="spellStart"/>
      <w:r w:rsidRPr="00382F58">
        <w:t>ServingCellConfig-SpCell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11302245" w14:textId="77777777" w:rsidTr="00F82AF7">
        <w:tc>
          <w:tcPr>
            <w:tcW w:w="9747" w:type="dxa"/>
            <w:gridSpan w:val="4"/>
          </w:tcPr>
          <w:p w14:paraId="3F35E21C" w14:textId="77777777" w:rsidR="00F82AF7" w:rsidRPr="00382F58" w:rsidRDefault="00F82AF7" w:rsidP="00F82AF7">
            <w:pPr>
              <w:pStyle w:val="TAH"/>
              <w:jc w:val="left"/>
              <w:rPr>
                <w:b w:val="0"/>
              </w:rPr>
            </w:pPr>
            <w:r w:rsidRPr="00382F58">
              <w:rPr>
                <w:b w:val="0"/>
              </w:rPr>
              <w:t>Derivation Path: TS 38.508-1 [14], Table 4.6.3-167</w:t>
            </w:r>
          </w:p>
        </w:tc>
      </w:tr>
      <w:tr w:rsidR="00F82AF7" w:rsidRPr="00382F58" w14:paraId="0630B25B" w14:textId="77777777" w:rsidTr="00F82AF7">
        <w:tc>
          <w:tcPr>
            <w:tcW w:w="4535" w:type="dxa"/>
          </w:tcPr>
          <w:p w14:paraId="7E9F5939" w14:textId="77777777" w:rsidR="00F82AF7" w:rsidRPr="00382F58" w:rsidRDefault="00F82AF7" w:rsidP="00F82AF7">
            <w:pPr>
              <w:pStyle w:val="TAH"/>
            </w:pPr>
            <w:r w:rsidRPr="00382F58">
              <w:t>Information Element</w:t>
            </w:r>
          </w:p>
        </w:tc>
        <w:tc>
          <w:tcPr>
            <w:tcW w:w="2267" w:type="dxa"/>
          </w:tcPr>
          <w:p w14:paraId="422EEDB2" w14:textId="77777777" w:rsidR="00F82AF7" w:rsidRPr="00382F58" w:rsidRDefault="00F82AF7" w:rsidP="00F82AF7">
            <w:pPr>
              <w:pStyle w:val="TAH"/>
            </w:pPr>
            <w:r w:rsidRPr="00382F58">
              <w:t>Value/remark</w:t>
            </w:r>
          </w:p>
        </w:tc>
        <w:tc>
          <w:tcPr>
            <w:tcW w:w="1700" w:type="dxa"/>
          </w:tcPr>
          <w:p w14:paraId="1D61A799" w14:textId="77777777" w:rsidR="00F82AF7" w:rsidRPr="00382F58" w:rsidRDefault="00F82AF7" w:rsidP="00F82AF7">
            <w:pPr>
              <w:pStyle w:val="TAH"/>
            </w:pPr>
            <w:r w:rsidRPr="00382F58">
              <w:t>Comment</w:t>
            </w:r>
          </w:p>
        </w:tc>
        <w:tc>
          <w:tcPr>
            <w:tcW w:w="1245" w:type="dxa"/>
          </w:tcPr>
          <w:p w14:paraId="46675B91" w14:textId="77777777" w:rsidR="00F82AF7" w:rsidRPr="00382F58" w:rsidRDefault="00F82AF7" w:rsidP="00F82AF7">
            <w:pPr>
              <w:pStyle w:val="TAH"/>
            </w:pPr>
            <w:r w:rsidRPr="00382F58">
              <w:t>Condition</w:t>
            </w:r>
          </w:p>
        </w:tc>
      </w:tr>
      <w:tr w:rsidR="00F82AF7" w:rsidRPr="00382F58" w14:paraId="774DC57F" w14:textId="77777777" w:rsidTr="00F82AF7">
        <w:tc>
          <w:tcPr>
            <w:tcW w:w="4535" w:type="dxa"/>
          </w:tcPr>
          <w:p w14:paraId="1536F705"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8AF49DD" w14:textId="77777777" w:rsidR="00F82AF7" w:rsidRPr="00382F58" w:rsidRDefault="00F82AF7" w:rsidP="00F82AF7">
            <w:pPr>
              <w:pStyle w:val="TAL"/>
            </w:pPr>
          </w:p>
        </w:tc>
        <w:tc>
          <w:tcPr>
            <w:tcW w:w="1700" w:type="dxa"/>
          </w:tcPr>
          <w:p w14:paraId="77B19553" w14:textId="77777777" w:rsidR="00F82AF7" w:rsidRPr="00382F58" w:rsidRDefault="00F82AF7" w:rsidP="00F82AF7">
            <w:pPr>
              <w:pStyle w:val="TAL"/>
            </w:pPr>
          </w:p>
        </w:tc>
        <w:tc>
          <w:tcPr>
            <w:tcW w:w="1245" w:type="dxa"/>
          </w:tcPr>
          <w:p w14:paraId="72BA7CAC" w14:textId="77777777" w:rsidR="00F82AF7" w:rsidRPr="00382F58" w:rsidRDefault="00F82AF7" w:rsidP="00F82AF7">
            <w:pPr>
              <w:pStyle w:val="TAL"/>
            </w:pPr>
          </w:p>
        </w:tc>
      </w:tr>
      <w:tr w:rsidR="00F82AF7" w:rsidRPr="00382F58" w14:paraId="0CA6D3E0" w14:textId="77777777" w:rsidTr="00F82AF7">
        <w:tc>
          <w:tcPr>
            <w:tcW w:w="4535" w:type="dxa"/>
          </w:tcPr>
          <w:p w14:paraId="7D9E9271"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4764FC40"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082DFF31" w14:textId="77777777" w:rsidR="00F82AF7" w:rsidRPr="00382F58" w:rsidRDefault="00F82AF7" w:rsidP="00F82AF7">
            <w:pPr>
              <w:pStyle w:val="TAL"/>
            </w:pPr>
          </w:p>
        </w:tc>
        <w:tc>
          <w:tcPr>
            <w:tcW w:w="1245" w:type="dxa"/>
          </w:tcPr>
          <w:p w14:paraId="67A3A967" w14:textId="77777777" w:rsidR="00F82AF7" w:rsidRPr="00382F58" w:rsidRDefault="00F82AF7" w:rsidP="00F82AF7">
            <w:pPr>
              <w:pStyle w:val="TAL"/>
            </w:pPr>
          </w:p>
        </w:tc>
      </w:tr>
      <w:tr w:rsidR="00F82AF7" w:rsidRPr="00382F58" w14:paraId="154D5D2F" w14:textId="77777777" w:rsidTr="00F82AF7">
        <w:tc>
          <w:tcPr>
            <w:tcW w:w="4535" w:type="dxa"/>
            <w:tcBorders>
              <w:bottom w:val="single" w:sz="4" w:space="0" w:color="auto"/>
            </w:tcBorders>
          </w:tcPr>
          <w:p w14:paraId="771AEAB9" w14:textId="77777777" w:rsidR="00F82AF7" w:rsidRPr="00382F58" w:rsidRDefault="00F82AF7" w:rsidP="00F82AF7">
            <w:pPr>
              <w:pStyle w:val="TAL"/>
            </w:pPr>
            <w:r w:rsidRPr="00382F58">
              <w:t>}</w:t>
            </w:r>
          </w:p>
        </w:tc>
        <w:tc>
          <w:tcPr>
            <w:tcW w:w="2267" w:type="dxa"/>
          </w:tcPr>
          <w:p w14:paraId="5EABBDCE" w14:textId="77777777" w:rsidR="00F82AF7" w:rsidRPr="00382F58" w:rsidRDefault="00F82AF7" w:rsidP="00F82AF7">
            <w:pPr>
              <w:pStyle w:val="TAL"/>
            </w:pPr>
          </w:p>
        </w:tc>
        <w:tc>
          <w:tcPr>
            <w:tcW w:w="1700" w:type="dxa"/>
          </w:tcPr>
          <w:p w14:paraId="7D9D78C0" w14:textId="77777777" w:rsidR="00F82AF7" w:rsidRPr="00382F58" w:rsidRDefault="00F82AF7" w:rsidP="00F82AF7">
            <w:pPr>
              <w:pStyle w:val="TAL"/>
            </w:pPr>
          </w:p>
        </w:tc>
        <w:tc>
          <w:tcPr>
            <w:tcW w:w="1245" w:type="dxa"/>
          </w:tcPr>
          <w:p w14:paraId="1D2E53B1" w14:textId="77777777" w:rsidR="00F82AF7" w:rsidRPr="00382F58" w:rsidRDefault="00F82AF7" w:rsidP="00F82AF7">
            <w:pPr>
              <w:pStyle w:val="TAL"/>
            </w:pPr>
          </w:p>
        </w:tc>
      </w:tr>
    </w:tbl>
    <w:p w14:paraId="53FC8A2C" w14:textId="77777777" w:rsidR="00F82AF7" w:rsidRPr="00382F58" w:rsidRDefault="00F82AF7" w:rsidP="00F82AF7"/>
    <w:p w14:paraId="1A4D995F" w14:textId="77777777" w:rsidR="00F82AF7" w:rsidRPr="00382F58" w:rsidRDefault="00F82AF7" w:rsidP="00F82AF7">
      <w:pPr>
        <w:pStyle w:val="TH"/>
      </w:pPr>
      <w:r w:rsidRPr="00382F58">
        <w:t xml:space="preserve">Table 6.5.3.3.4.3-4: </w:t>
      </w:r>
      <w:proofErr w:type="spellStart"/>
      <w:r w:rsidRPr="00382F58">
        <w:t>ServingCellConfig-SCell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CA80074" w14:textId="77777777" w:rsidTr="00F82AF7">
        <w:tc>
          <w:tcPr>
            <w:tcW w:w="9747" w:type="dxa"/>
            <w:gridSpan w:val="4"/>
          </w:tcPr>
          <w:p w14:paraId="2E018DC1"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59F36706" w14:textId="77777777" w:rsidTr="00F82AF7">
        <w:tc>
          <w:tcPr>
            <w:tcW w:w="4535" w:type="dxa"/>
          </w:tcPr>
          <w:p w14:paraId="242625BA" w14:textId="77777777" w:rsidR="00F82AF7" w:rsidRPr="00382F58" w:rsidRDefault="00F82AF7" w:rsidP="00F82AF7">
            <w:pPr>
              <w:pStyle w:val="TAH"/>
            </w:pPr>
            <w:r w:rsidRPr="00382F58">
              <w:t>Information Element</w:t>
            </w:r>
          </w:p>
        </w:tc>
        <w:tc>
          <w:tcPr>
            <w:tcW w:w="2267" w:type="dxa"/>
          </w:tcPr>
          <w:p w14:paraId="66822443" w14:textId="77777777" w:rsidR="00F82AF7" w:rsidRPr="00382F58" w:rsidRDefault="00F82AF7" w:rsidP="00F82AF7">
            <w:pPr>
              <w:pStyle w:val="TAH"/>
            </w:pPr>
            <w:r w:rsidRPr="00382F58">
              <w:t>Value/remark</w:t>
            </w:r>
          </w:p>
        </w:tc>
        <w:tc>
          <w:tcPr>
            <w:tcW w:w="1700" w:type="dxa"/>
          </w:tcPr>
          <w:p w14:paraId="29B61A6C" w14:textId="77777777" w:rsidR="00F82AF7" w:rsidRPr="00382F58" w:rsidRDefault="00F82AF7" w:rsidP="00F82AF7">
            <w:pPr>
              <w:pStyle w:val="TAH"/>
            </w:pPr>
            <w:r w:rsidRPr="00382F58">
              <w:t>Comment</w:t>
            </w:r>
          </w:p>
        </w:tc>
        <w:tc>
          <w:tcPr>
            <w:tcW w:w="1245" w:type="dxa"/>
          </w:tcPr>
          <w:p w14:paraId="4A207348" w14:textId="77777777" w:rsidR="00F82AF7" w:rsidRPr="00382F58" w:rsidRDefault="00F82AF7" w:rsidP="00F82AF7">
            <w:pPr>
              <w:pStyle w:val="TAH"/>
            </w:pPr>
            <w:r w:rsidRPr="00382F58">
              <w:t>Condition</w:t>
            </w:r>
          </w:p>
        </w:tc>
      </w:tr>
      <w:tr w:rsidR="00F82AF7" w:rsidRPr="00382F58" w14:paraId="616F6D09" w14:textId="77777777" w:rsidTr="00F82AF7">
        <w:tc>
          <w:tcPr>
            <w:tcW w:w="4535" w:type="dxa"/>
          </w:tcPr>
          <w:p w14:paraId="69C43129"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69EE5E3" w14:textId="77777777" w:rsidR="00F82AF7" w:rsidRPr="00382F58" w:rsidRDefault="00F82AF7" w:rsidP="00F82AF7">
            <w:pPr>
              <w:pStyle w:val="TAL"/>
            </w:pPr>
          </w:p>
        </w:tc>
        <w:tc>
          <w:tcPr>
            <w:tcW w:w="1700" w:type="dxa"/>
          </w:tcPr>
          <w:p w14:paraId="38E5EFD6" w14:textId="77777777" w:rsidR="00F82AF7" w:rsidRPr="00382F58" w:rsidRDefault="00F82AF7" w:rsidP="00F82AF7">
            <w:pPr>
              <w:pStyle w:val="TAL"/>
            </w:pPr>
          </w:p>
        </w:tc>
        <w:tc>
          <w:tcPr>
            <w:tcW w:w="1245" w:type="dxa"/>
          </w:tcPr>
          <w:p w14:paraId="682EAB53" w14:textId="77777777" w:rsidR="00F82AF7" w:rsidRPr="00382F58" w:rsidRDefault="00F82AF7" w:rsidP="00F82AF7">
            <w:pPr>
              <w:pStyle w:val="TAL"/>
            </w:pPr>
          </w:p>
        </w:tc>
      </w:tr>
      <w:tr w:rsidR="00F82AF7" w:rsidRPr="00382F58" w14:paraId="02D0CD2E" w14:textId="77777777" w:rsidTr="00F82AF7">
        <w:tc>
          <w:tcPr>
            <w:tcW w:w="4535" w:type="dxa"/>
          </w:tcPr>
          <w:p w14:paraId="0AB6E2F7"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252DD867"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6AD3A382" w14:textId="77777777" w:rsidR="00F82AF7" w:rsidRPr="00382F58" w:rsidRDefault="00F82AF7" w:rsidP="00F82AF7">
            <w:pPr>
              <w:pStyle w:val="TAL"/>
            </w:pPr>
          </w:p>
        </w:tc>
        <w:tc>
          <w:tcPr>
            <w:tcW w:w="1245" w:type="dxa"/>
          </w:tcPr>
          <w:p w14:paraId="5434A5FD" w14:textId="77777777" w:rsidR="00F82AF7" w:rsidRPr="00382F58" w:rsidRDefault="00F82AF7" w:rsidP="00F82AF7">
            <w:pPr>
              <w:pStyle w:val="TAL"/>
            </w:pPr>
          </w:p>
        </w:tc>
      </w:tr>
      <w:tr w:rsidR="00F82AF7" w:rsidRPr="00382F58" w14:paraId="487A7AB0" w14:textId="77777777" w:rsidTr="00F82AF7">
        <w:tc>
          <w:tcPr>
            <w:tcW w:w="4535" w:type="dxa"/>
            <w:tcBorders>
              <w:bottom w:val="single" w:sz="4" w:space="0" w:color="auto"/>
            </w:tcBorders>
          </w:tcPr>
          <w:p w14:paraId="1F5C1144" w14:textId="77777777" w:rsidR="00F82AF7" w:rsidRPr="00382F58" w:rsidRDefault="00F82AF7" w:rsidP="00F82AF7">
            <w:pPr>
              <w:pStyle w:val="TAL"/>
            </w:pPr>
            <w:r w:rsidRPr="00382F58">
              <w:t>}</w:t>
            </w:r>
          </w:p>
        </w:tc>
        <w:tc>
          <w:tcPr>
            <w:tcW w:w="2267" w:type="dxa"/>
          </w:tcPr>
          <w:p w14:paraId="2A0F0FFC" w14:textId="77777777" w:rsidR="00F82AF7" w:rsidRPr="00382F58" w:rsidRDefault="00F82AF7" w:rsidP="00F82AF7">
            <w:pPr>
              <w:pStyle w:val="TAL"/>
            </w:pPr>
          </w:p>
        </w:tc>
        <w:tc>
          <w:tcPr>
            <w:tcW w:w="1700" w:type="dxa"/>
          </w:tcPr>
          <w:p w14:paraId="1EE4FC75" w14:textId="77777777" w:rsidR="00F82AF7" w:rsidRPr="00382F58" w:rsidRDefault="00F82AF7" w:rsidP="00F82AF7">
            <w:pPr>
              <w:pStyle w:val="TAL"/>
            </w:pPr>
          </w:p>
        </w:tc>
        <w:tc>
          <w:tcPr>
            <w:tcW w:w="1245" w:type="dxa"/>
          </w:tcPr>
          <w:p w14:paraId="51B5DA09" w14:textId="77777777" w:rsidR="00F82AF7" w:rsidRPr="00382F58" w:rsidRDefault="00F82AF7" w:rsidP="00F82AF7">
            <w:pPr>
              <w:pStyle w:val="TAL"/>
            </w:pPr>
          </w:p>
        </w:tc>
      </w:tr>
    </w:tbl>
    <w:p w14:paraId="1DC18F9A" w14:textId="77777777" w:rsidR="00F82AF7" w:rsidRPr="00382F58" w:rsidRDefault="00F82AF7" w:rsidP="00F82AF7">
      <w:pPr>
        <w:rPr>
          <w:lang w:eastAsia="sv-SE"/>
        </w:rPr>
      </w:pPr>
    </w:p>
    <w:p w14:paraId="25AEBC5F" w14:textId="77777777" w:rsidR="00F82AF7" w:rsidRPr="00382F58" w:rsidRDefault="00F82AF7" w:rsidP="00F82AF7">
      <w:pPr>
        <w:pStyle w:val="H6"/>
        <w:rPr>
          <w:lang w:eastAsia="sv-SE"/>
        </w:rPr>
      </w:pPr>
      <w:r w:rsidRPr="00382F58">
        <w:rPr>
          <w:lang w:eastAsia="sv-SE"/>
        </w:rPr>
        <w:t>6.5.3.3.5</w:t>
      </w:r>
      <w:r w:rsidRPr="00382F58">
        <w:rPr>
          <w:lang w:eastAsia="sv-SE"/>
        </w:rPr>
        <w:tab/>
        <w:t>Test requirement</w:t>
      </w:r>
    </w:p>
    <w:p w14:paraId="3B7D4F8B" w14:textId="77777777" w:rsidR="00F82AF7" w:rsidRPr="00382F58" w:rsidRDefault="00F82AF7" w:rsidP="00F82AF7">
      <w:pPr>
        <w:rPr>
          <w:lang w:eastAsia="sv-SE"/>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0D33D" w14:textId="77777777" w:rsidR="00F36BF5" w:rsidRDefault="00F36BF5">
      <w:r>
        <w:separator/>
      </w:r>
    </w:p>
  </w:endnote>
  <w:endnote w:type="continuationSeparator" w:id="0">
    <w:p w14:paraId="5652081A" w14:textId="77777777" w:rsidR="00F36BF5" w:rsidRDefault="00F3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11693" w:rsidRDefault="0091169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11693" w:rsidRDefault="00911693">
    <w:pPr>
      <w:pStyle w:val="ae"/>
    </w:pPr>
  </w:p>
  <w:p w14:paraId="76366D27" w14:textId="77777777" w:rsidR="00911693" w:rsidRDefault="00911693"/>
  <w:p w14:paraId="210662FC" w14:textId="77777777" w:rsidR="00911693" w:rsidRDefault="009116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11693" w:rsidRDefault="009116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7597" w14:textId="77777777" w:rsidR="00F36BF5" w:rsidRDefault="00F36BF5">
      <w:r>
        <w:separator/>
      </w:r>
    </w:p>
  </w:footnote>
  <w:footnote w:type="continuationSeparator" w:id="0">
    <w:p w14:paraId="19CE6F26" w14:textId="77777777" w:rsidR="00F36BF5" w:rsidRDefault="00F3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1693" w:rsidRDefault="009116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0E7180"/>
    <w:rsid w:val="001017CC"/>
    <w:rsid w:val="00112C02"/>
    <w:rsid w:val="0011680A"/>
    <w:rsid w:val="00120AB8"/>
    <w:rsid w:val="00123749"/>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4E324F"/>
    <w:rsid w:val="00502C0E"/>
    <w:rsid w:val="005141D9"/>
    <w:rsid w:val="0051580D"/>
    <w:rsid w:val="00520AAC"/>
    <w:rsid w:val="00547111"/>
    <w:rsid w:val="0056488F"/>
    <w:rsid w:val="005715AE"/>
    <w:rsid w:val="00592D74"/>
    <w:rsid w:val="005A38A8"/>
    <w:rsid w:val="005E2C44"/>
    <w:rsid w:val="005E2C64"/>
    <w:rsid w:val="005E5B34"/>
    <w:rsid w:val="00610A7E"/>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101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0E92"/>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1693"/>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C68FB"/>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3AA"/>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D6FFF"/>
    <w:rsid w:val="00EE028F"/>
    <w:rsid w:val="00EE03E9"/>
    <w:rsid w:val="00EE7D7C"/>
    <w:rsid w:val="00EF43A1"/>
    <w:rsid w:val="00EF62AE"/>
    <w:rsid w:val="00EF6F9C"/>
    <w:rsid w:val="00F10995"/>
    <w:rsid w:val="00F25D98"/>
    <w:rsid w:val="00F300FB"/>
    <w:rsid w:val="00F30133"/>
    <w:rsid w:val="00F334B2"/>
    <w:rsid w:val="00F34477"/>
    <w:rsid w:val="00F36BF5"/>
    <w:rsid w:val="00F40906"/>
    <w:rsid w:val="00F5223F"/>
    <w:rsid w:val="00F522DE"/>
    <w:rsid w:val="00F630FE"/>
    <w:rsid w:val="00F7034A"/>
    <w:rsid w:val="00F76012"/>
    <w:rsid w:val="00F8172A"/>
    <w:rsid w:val="00F82AF7"/>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F82AF7"/>
    <w:rPr>
      <w:rFonts w:ascii="Times New Roman" w:hAnsi="Times New Roman" w:cs="Times New Roman"/>
    </w:rPr>
  </w:style>
  <w:style w:type="paragraph" w:customStyle="1" w:styleId="85">
    <w:name w:val="吹き出し8"/>
    <w:basedOn w:val="a1"/>
    <w:uiPriority w:val="99"/>
    <w:rsid w:val="00F82AF7"/>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F82AF7"/>
    <w:pPr>
      <w:autoSpaceDN w:val="0"/>
    </w:pPr>
    <w:rPr>
      <w:rFonts w:ascii="Times New Roman" w:eastAsia="MS Mincho" w:hAnsi="Times New Roman"/>
      <w:lang w:val="en-GB" w:eastAsia="en-US"/>
    </w:rPr>
  </w:style>
  <w:style w:type="paragraph" w:customStyle="1" w:styleId="66">
    <w:name w:val="図表番号6"/>
    <w:basedOn w:val="a1"/>
    <w:uiPriority w:val="99"/>
    <w:rsid w:val="00F82AF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F82AF7"/>
    <w:pPr>
      <w:ind w:left="851" w:hanging="284"/>
    </w:pPr>
  </w:style>
  <w:style w:type="paragraph" w:customStyle="1" w:styleId="68">
    <w:name w:val="箇条書き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F82AF7"/>
    <w:pPr>
      <w:tabs>
        <w:tab w:val="clear" w:pos="644"/>
        <w:tab w:val="num" w:pos="1494"/>
      </w:tabs>
      <w:ind w:left="851" w:hanging="284"/>
    </w:pPr>
  </w:style>
  <w:style w:type="paragraph" w:customStyle="1" w:styleId="360">
    <w:name w:val="箇条書き 36"/>
    <w:basedOn w:val="261"/>
    <w:uiPriority w:val="99"/>
    <w:rsid w:val="00F82AF7"/>
    <w:pPr>
      <w:ind w:left="1135"/>
    </w:pPr>
  </w:style>
  <w:style w:type="paragraph" w:customStyle="1" w:styleId="262">
    <w:name w:val="一覧 26"/>
    <w:basedOn w:val="ab"/>
    <w:uiPriority w:val="99"/>
    <w:rsid w:val="00F82AF7"/>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F82AF7"/>
    <w:pPr>
      <w:ind w:left="1135"/>
    </w:pPr>
  </w:style>
  <w:style w:type="paragraph" w:customStyle="1" w:styleId="460">
    <w:name w:val="一覧 46"/>
    <w:basedOn w:val="361"/>
    <w:uiPriority w:val="99"/>
    <w:rsid w:val="00F82AF7"/>
    <w:pPr>
      <w:ind w:left="1418"/>
    </w:pPr>
  </w:style>
  <w:style w:type="paragraph" w:customStyle="1" w:styleId="560">
    <w:name w:val="一覧 56"/>
    <w:basedOn w:val="460"/>
    <w:uiPriority w:val="99"/>
    <w:rsid w:val="00F82AF7"/>
  </w:style>
  <w:style w:type="paragraph" w:customStyle="1" w:styleId="461">
    <w:name w:val="箇条書き 46"/>
    <w:basedOn w:val="360"/>
    <w:uiPriority w:val="99"/>
    <w:rsid w:val="00F82AF7"/>
    <w:pPr>
      <w:ind w:left="1418"/>
    </w:pPr>
  </w:style>
  <w:style w:type="paragraph" w:customStyle="1" w:styleId="561">
    <w:name w:val="箇条書き 56"/>
    <w:basedOn w:val="461"/>
    <w:uiPriority w:val="99"/>
    <w:rsid w:val="00F82AF7"/>
    <w:pPr>
      <w:ind w:left="1702"/>
    </w:pPr>
  </w:style>
  <w:style w:type="paragraph" w:customStyle="1" w:styleId="69">
    <w:name w:val="コメント文字列6"/>
    <w:basedOn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F82AF7"/>
    <w:rPr>
      <w:b/>
      <w:bCs/>
    </w:rPr>
  </w:style>
  <w:style w:type="paragraph" w:customStyle="1" w:styleId="6b">
    <w:name w:val="見出しマップ6"/>
    <w:basedOn w:val="a1"/>
    <w:uiPriority w:val="99"/>
    <w:rsid w:val="00F82AF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F82AF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F82AF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F82AF7"/>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F82AF7"/>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F82AF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F82A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F82A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2A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2AF7"/>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2AF7"/>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F82AF7"/>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2AF7"/>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F82AF7"/>
    <w:pPr>
      <w:autoSpaceDN w:val="0"/>
    </w:pPr>
    <w:rPr>
      <w:rFonts w:ascii="Times New Roman" w:eastAsia="宋体" w:hAnsi="Times New Roman"/>
      <w:lang w:val="en-GB" w:eastAsia="en-US"/>
    </w:rPr>
  </w:style>
  <w:style w:type="paragraph" w:customStyle="1" w:styleId="75">
    <w:name w:val="変更箇所7"/>
    <w:uiPriority w:val="99"/>
    <w:semiHidden/>
    <w:rsid w:val="00F82AF7"/>
    <w:pPr>
      <w:autoSpaceDN w:val="0"/>
    </w:pPr>
    <w:rPr>
      <w:rFonts w:ascii="Times New Roman" w:eastAsia="MS Mincho" w:hAnsi="Times New Roman"/>
      <w:lang w:val="en-GB" w:eastAsia="en-US"/>
    </w:rPr>
  </w:style>
  <w:style w:type="paragraph" w:customStyle="1" w:styleId="95">
    <w:name w:val="吹き出し9"/>
    <w:basedOn w:val="a1"/>
    <w:uiPriority w:val="99"/>
    <w:rsid w:val="00F82AF7"/>
    <w:pPr>
      <w:autoSpaceDN w:val="0"/>
    </w:pPr>
    <w:rPr>
      <w:rFonts w:ascii="Tahoma" w:eastAsia="MS Mincho" w:hAnsi="Tahoma" w:cs="Tahoma"/>
      <w:sz w:val="16"/>
      <w:szCs w:val="16"/>
      <w:lang w:eastAsia="zh-CN"/>
    </w:rPr>
  </w:style>
  <w:style w:type="paragraph" w:customStyle="1" w:styleId="76">
    <w:name w:val="図表番号7"/>
    <w:basedOn w:val="a1"/>
    <w:uiPriority w:val="99"/>
    <w:rsid w:val="00F82AF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F82AF7"/>
    <w:pPr>
      <w:ind w:left="851" w:hanging="284"/>
    </w:pPr>
  </w:style>
  <w:style w:type="paragraph" w:customStyle="1" w:styleId="78">
    <w:name w:val="箇条書き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F82AF7"/>
    <w:pPr>
      <w:tabs>
        <w:tab w:val="clear" w:pos="644"/>
        <w:tab w:val="num" w:pos="1494"/>
      </w:tabs>
      <w:ind w:left="851" w:hanging="284"/>
    </w:pPr>
  </w:style>
  <w:style w:type="paragraph" w:customStyle="1" w:styleId="370">
    <w:name w:val="箇条書き 37"/>
    <w:basedOn w:val="271"/>
    <w:uiPriority w:val="99"/>
    <w:rsid w:val="00F82AF7"/>
    <w:pPr>
      <w:ind w:left="1135"/>
    </w:pPr>
  </w:style>
  <w:style w:type="paragraph" w:customStyle="1" w:styleId="272">
    <w:name w:val="一覧 27"/>
    <w:basedOn w:val="ab"/>
    <w:uiPriority w:val="99"/>
    <w:rsid w:val="00F82AF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F82AF7"/>
    <w:pPr>
      <w:ind w:left="1135"/>
    </w:pPr>
  </w:style>
  <w:style w:type="paragraph" w:customStyle="1" w:styleId="470">
    <w:name w:val="一覧 47"/>
    <w:basedOn w:val="371"/>
    <w:uiPriority w:val="99"/>
    <w:rsid w:val="00F82AF7"/>
    <w:pPr>
      <w:ind w:left="1418"/>
    </w:pPr>
  </w:style>
  <w:style w:type="paragraph" w:customStyle="1" w:styleId="570">
    <w:name w:val="一覧 57"/>
    <w:basedOn w:val="470"/>
    <w:uiPriority w:val="99"/>
    <w:rsid w:val="00F82AF7"/>
    <w:pPr>
      <w:ind w:left="1702"/>
    </w:pPr>
  </w:style>
  <w:style w:type="paragraph" w:customStyle="1" w:styleId="471">
    <w:name w:val="箇条書き 47"/>
    <w:basedOn w:val="370"/>
    <w:uiPriority w:val="99"/>
    <w:rsid w:val="00F82AF7"/>
    <w:pPr>
      <w:ind w:left="1418"/>
    </w:pPr>
  </w:style>
  <w:style w:type="paragraph" w:customStyle="1" w:styleId="571">
    <w:name w:val="箇条書き 57"/>
    <w:basedOn w:val="471"/>
    <w:uiPriority w:val="99"/>
    <w:rsid w:val="00F82AF7"/>
    <w:pPr>
      <w:ind w:left="1702"/>
    </w:pPr>
  </w:style>
  <w:style w:type="paragraph" w:customStyle="1" w:styleId="79">
    <w:name w:val="コメント文字列7"/>
    <w:basedOn w:val="a1"/>
    <w:uiPriority w:val="99"/>
    <w:rsid w:val="00F82AF7"/>
    <w:pPr>
      <w:suppressAutoHyphens/>
      <w:autoSpaceDN w:val="0"/>
    </w:pPr>
    <w:rPr>
      <w:rFonts w:eastAsia="MS Mincho" w:cs="CG Times (WN)"/>
      <w:lang w:eastAsia="ar-SA"/>
    </w:rPr>
  </w:style>
  <w:style w:type="paragraph" w:customStyle="1" w:styleId="7a">
    <w:name w:val="コメント内容7"/>
    <w:basedOn w:val="79"/>
    <w:next w:val="79"/>
    <w:uiPriority w:val="99"/>
    <w:rsid w:val="00F82AF7"/>
    <w:rPr>
      <w:b/>
      <w:bCs/>
    </w:rPr>
  </w:style>
  <w:style w:type="paragraph" w:customStyle="1" w:styleId="7b">
    <w:name w:val="見出しマップ7"/>
    <w:basedOn w:val="a1"/>
    <w:uiPriority w:val="99"/>
    <w:rsid w:val="00F82AF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2A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2AF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2AF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2AF7"/>
    <w:pPr>
      <w:suppressAutoHyphens/>
      <w:autoSpaceDN w:val="0"/>
      <w:ind w:left="708"/>
    </w:pPr>
    <w:rPr>
      <w:rFonts w:eastAsia="MS Mincho" w:cs="CG Times (WN)"/>
      <w:lang w:eastAsia="ar-SA"/>
    </w:rPr>
  </w:style>
  <w:style w:type="paragraph" w:customStyle="1" w:styleId="7e">
    <w:name w:val="記7"/>
    <w:basedOn w:val="a1"/>
    <w:next w:val="a1"/>
    <w:uiPriority w:val="99"/>
    <w:rsid w:val="00F82AF7"/>
    <w:pPr>
      <w:suppressAutoHyphens/>
      <w:autoSpaceDN w:val="0"/>
    </w:pPr>
    <w:rPr>
      <w:rFonts w:eastAsia="MS Mincho" w:cs="CG Times (WN)"/>
      <w:lang w:eastAsia="ar-SA"/>
    </w:rPr>
  </w:style>
  <w:style w:type="paragraph" w:customStyle="1" w:styleId="HTML7">
    <w:name w:val="HTML 書式付き7"/>
    <w:basedOn w:val="a1"/>
    <w:uiPriority w:val="99"/>
    <w:rsid w:val="00F82A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2AF7"/>
    <w:pPr>
      <w:suppressAutoHyphens/>
      <w:autoSpaceDN w:val="0"/>
      <w:spacing w:after="120"/>
    </w:pPr>
    <w:rPr>
      <w:rFonts w:eastAsia="MS Mincho" w:cs="CG Times (WN)"/>
      <w:lang w:eastAsia="ar-SA"/>
    </w:rPr>
  </w:style>
  <w:style w:type="paragraph" w:customStyle="1" w:styleId="372">
    <w:name w:val="本文 37"/>
    <w:basedOn w:val="a1"/>
    <w:uiPriority w:val="99"/>
    <w:rsid w:val="00F82AF7"/>
    <w:pPr>
      <w:suppressAutoHyphens/>
      <w:autoSpaceDN w:val="0"/>
      <w:spacing w:after="120"/>
    </w:pPr>
    <w:rPr>
      <w:rFonts w:eastAsia="MS Mincho" w:cs="CG Times (WN)"/>
      <w:lang w:eastAsia="ar-SA"/>
    </w:rPr>
  </w:style>
  <w:style w:type="paragraph" w:customStyle="1" w:styleId="940">
    <w:name w:val="目录 94"/>
    <w:basedOn w:val="TOC8"/>
    <w:uiPriority w:val="99"/>
    <w:rsid w:val="00F82AF7"/>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F82AF7"/>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F82AF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82AF7"/>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F82AF7"/>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82AF7"/>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F82AF7"/>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F82AF7"/>
    <w:pPr>
      <w:autoSpaceDN w:val="0"/>
    </w:pPr>
    <w:rPr>
      <w:rFonts w:ascii="Times New Roman" w:eastAsia="宋体" w:hAnsi="Times New Roman"/>
      <w:lang w:val="en-GB" w:eastAsia="en-US"/>
    </w:rPr>
  </w:style>
  <w:style w:type="paragraph" w:customStyle="1" w:styleId="117">
    <w:name w:val="无间隔11"/>
    <w:uiPriority w:val="99"/>
    <w:qFormat/>
    <w:rsid w:val="00F82AF7"/>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82AF7"/>
    <w:rPr>
      <w:rFonts w:ascii="Calibri" w:eastAsia="Calibri" w:hAnsi="Calibri" w:cs="Calibri"/>
    </w:rPr>
  </w:style>
  <w:style w:type="paragraph" w:customStyle="1" w:styleId="ColorfulList-Accent11">
    <w:name w:val="Colorful List - Accent 11"/>
    <w:basedOn w:val="a1"/>
    <w:link w:val="ColorfulList-Accent1Char1"/>
    <w:uiPriority w:val="34"/>
    <w:qFormat/>
    <w:rsid w:val="00F82A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82AF7"/>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F82AF7"/>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82AF7"/>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82AF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82AF7"/>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82AF7"/>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82AF7"/>
    <w:rPr>
      <w:rFonts w:ascii="Courier New" w:eastAsia="MS Mincho" w:hAnsi="Courier New" w:cs="Times New Roman"/>
      <w:sz w:val="20"/>
      <w:szCs w:val="20"/>
      <w:lang w:eastAsia="ja-JP"/>
    </w:rPr>
  </w:style>
  <w:style w:type="character" w:customStyle="1" w:styleId="6f">
    <w:name w:val="段落フォント6"/>
    <w:rsid w:val="00F82AF7"/>
  </w:style>
  <w:style w:type="character" w:customStyle="1" w:styleId="6f0">
    <w:name w:val="コメント参照6"/>
    <w:rsid w:val="00F82AF7"/>
    <w:rPr>
      <w:sz w:val="16"/>
    </w:rPr>
  </w:style>
  <w:style w:type="character" w:customStyle="1" w:styleId="UnresolvedMention4">
    <w:name w:val="Unresolved Mention4"/>
    <w:uiPriority w:val="99"/>
    <w:semiHidden/>
    <w:rsid w:val="00F82AF7"/>
    <w:rPr>
      <w:color w:val="808080"/>
      <w:shd w:val="clear" w:color="auto" w:fill="E6E6E6"/>
    </w:rPr>
  </w:style>
  <w:style w:type="table" w:styleId="1-1">
    <w:name w:val="Medium Shading 1 Accent 1"/>
    <w:basedOn w:val="a3"/>
    <w:link w:val="MediumShading1-Accent1Char"/>
    <w:uiPriority w:val="1"/>
    <w:semiHidden/>
    <w:unhideWhenUsed/>
    <w:qFormat/>
    <w:rsid w:val="00F82A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2AF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82A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2AF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82A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2AF7"/>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F82AF7"/>
    <w:rPr>
      <w:rFonts w:ascii="Times New Roman" w:eastAsia="Times New Roman" w:hAnsi="Times New Roman" w:cs="Times New Roman" w:hint="default"/>
      <w:lang w:eastAsia="en-GB"/>
    </w:rPr>
  </w:style>
  <w:style w:type="character" w:customStyle="1" w:styleId="1fff3">
    <w:name w:val="表題 (文字)1"/>
    <w:aliases w:val="Section Header (文字)1"/>
    <w:rsid w:val="00F82AF7"/>
    <w:rPr>
      <w:rFonts w:ascii="Calibri Light" w:eastAsia="Yu Gothic Light" w:hAnsi="Calibri Light" w:cs="Times New Roman" w:hint="default"/>
      <w:b/>
      <w:bCs/>
      <w:kern w:val="28"/>
      <w:sz w:val="32"/>
      <w:szCs w:val="32"/>
      <w:lang w:eastAsia="en-US"/>
    </w:rPr>
  </w:style>
  <w:style w:type="character" w:customStyle="1" w:styleId="7f">
    <w:name w:val="段落フォント7"/>
    <w:rsid w:val="00F82AF7"/>
  </w:style>
  <w:style w:type="character" w:customStyle="1" w:styleId="7f0">
    <w:name w:val="コメント参照7"/>
    <w:rsid w:val="00F82AF7"/>
    <w:rPr>
      <w:sz w:val="16"/>
    </w:rPr>
  </w:style>
  <w:style w:type="character" w:customStyle="1" w:styleId="tlid-translation">
    <w:name w:val="tlid-translation"/>
    <w:rsid w:val="00F82AF7"/>
  </w:style>
  <w:style w:type="character" w:customStyle="1" w:styleId="3ff5">
    <w:name w:val="未处理的提及3"/>
    <w:uiPriority w:val="52"/>
    <w:rsid w:val="00F82AF7"/>
    <w:rPr>
      <w:color w:val="808080"/>
      <w:shd w:val="clear" w:color="auto" w:fill="E6E6E6"/>
    </w:rPr>
  </w:style>
  <w:style w:type="character" w:customStyle="1" w:styleId="UnresolvedMention5">
    <w:name w:val="Unresolved Mention5"/>
    <w:uiPriority w:val="99"/>
    <w:rsid w:val="00F82AF7"/>
    <w:rPr>
      <w:color w:val="808080"/>
      <w:shd w:val="clear" w:color="auto" w:fill="E6E6E6"/>
    </w:rPr>
  </w:style>
  <w:style w:type="table" w:styleId="2ffb">
    <w:name w:val="Medium Grid 2"/>
    <w:basedOn w:val="a3"/>
    <w:link w:val="MediumGrid2Char1"/>
    <w:uiPriority w:val="1"/>
    <w:semiHidden/>
    <w:unhideWhenUsed/>
    <w:rsid w:val="00F82A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F82AF7"/>
    <w:rPr>
      <w:rFonts w:ascii="Arial" w:eastAsia="PMingLiU" w:hAnsi="Arial" w:cs="Arial" w:hint="default"/>
      <w:lang w:val="x-none" w:eastAsia="x-none"/>
    </w:rPr>
  </w:style>
  <w:style w:type="character" w:customStyle="1" w:styleId="ColorfulGrid-Accent1Char1">
    <w:name w:val="Colorful Grid - Accent 1 Char1"/>
    <w:uiPriority w:val="29"/>
    <w:rsid w:val="00F82A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82AF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82A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2AF7"/>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2AF7"/>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2AF7"/>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2AF7"/>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2AF7"/>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F82AF7"/>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F82AF7"/>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2AF7"/>
    <w:rPr>
      <w:rFonts w:ascii="Times New Roman" w:hAnsi="Times New Roman" w:cs="Times New Roman" w:hint="default"/>
      <w:lang w:val="en-GB" w:eastAsia="en-US"/>
    </w:rPr>
  </w:style>
  <w:style w:type="character" w:customStyle="1" w:styleId="MediumGrid2Char2">
    <w:name w:val="Medium Grid 2 Char2"/>
    <w:uiPriority w:val="1"/>
    <w:locked/>
    <w:rsid w:val="00F82AF7"/>
    <w:rPr>
      <w:rFonts w:ascii="Arial" w:eastAsia="PMingLiU" w:hAnsi="Arial" w:cs="Arial" w:hint="default"/>
      <w:lang w:val="x-none" w:eastAsia="x-none"/>
    </w:rPr>
  </w:style>
  <w:style w:type="character" w:customStyle="1" w:styleId="ColorfulGrid-Accent1Char2">
    <w:name w:val="Colorful Grid - Accent 1 Char2"/>
    <w:uiPriority w:val="29"/>
    <w:rsid w:val="00F82A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82AF7"/>
    <w:rPr>
      <w:rFonts w:ascii="Arial" w:eastAsia="PMingLiU" w:hAnsi="Arial" w:cs="Arial" w:hint="default"/>
      <w:b/>
      <w:bCs/>
      <w:i/>
      <w:iCs/>
      <w:color w:val="4F81BD"/>
      <w:lang w:val="en-GB" w:eastAsia="en-GB"/>
    </w:rPr>
  </w:style>
  <w:style w:type="character" w:customStyle="1" w:styleId="MediumGrid11">
    <w:name w:val="Medium Grid 11"/>
    <w:uiPriority w:val="99"/>
    <w:rsid w:val="00F82AF7"/>
    <w:rPr>
      <w:color w:val="808080"/>
    </w:rPr>
  </w:style>
  <w:style w:type="character" w:customStyle="1" w:styleId="5f7">
    <w:name w:val="未处理的提及5"/>
    <w:uiPriority w:val="52"/>
    <w:rsid w:val="00F82AF7"/>
    <w:rPr>
      <w:color w:val="808080"/>
      <w:shd w:val="clear" w:color="auto" w:fill="E6E6E6"/>
    </w:rPr>
  </w:style>
  <w:style w:type="character" w:customStyle="1" w:styleId="4fc">
    <w:name w:val="未处理的提及4"/>
    <w:uiPriority w:val="52"/>
    <w:rsid w:val="00F82AF7"/>
    <w:rPr>
      <w:color w:val="808080"/>
      <w:shd w:val="clear" w:color="auto" w:fill="E6E6E6"/>
    </w:rPr>
  </w:style>
  <w:style w:type="character" w:customStyle="1" w:styleId="search-word-mail">
    <w:name w:val="search-word-mail"/>
    <w:rsid w:val="00F82AF7"/>
  </w:style>
  <w:style w:type="character" w:customStyle="1" w:styleId="Char29">
    <w:name w:val="列表 Char2"/>
    <w:locked/>
    <w:rsid w:val="00F82AF7"/>
    <w:rPr>
      <w:rFonts w:ascii="Times New Roman" w:eastAsia="Times New Roman" w:hAnsi="Times New Roman" w:cs="Times New Roman" w:hint="default"/>
    </w:rPr>
  </w:style>
  <w:style w:type="character" w:customStyle="1" w:styleId="Char51">
    <w:name w:val="批注文字 Char5"/>
    <w:uiPriority w:val="99"/>
    <w:qFormat/>
    <w:locked/>
    <w:rsid w:val="00F82AF7"/>
    <w:rPr>
      <w:rFonts w:ascii="Times New Roman" w:eastAsia="Times New Roman" w:hAnsi="Times New Roman" w:cs="Times New Roman" w:hint="default"/>
      <w:lang w:val="x-none" w:eastAsia="en-GB"/>
    </w:rPr>
  </w:style>
  <w:style w:type="character" w:customStyle="1" w:styleId="Char43">
    <w:name w:val="批注框文本 Char4"/>
    <w:uiPriority w:val="99"/>
    <w:locked/>
    <w:rsid w:val="00F82AF7"/>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82AF7"/>
    <w:rPr>
      <w:rFonts w:ascii="Tahoma" w:eastAsia="PMingLiU" w:hAnsi="Tahoma" w:cs="Tahoma" w:hint="default"/>
      <w:shd w:val="clear" w:color="auto" w:fill="000080"/>
      <w:lang w:val="en-GB" w:eastAsia="en-GB"/>
    </w:rPr>
  </w:style>
  <w:style w:type="character" w:customStyle="1" w:styleId="Char45">
    <w:name w:val="纯文本 Char4"/>
    <w:uiPriority w:val="99"/>
    <w:locked/>
    <w:rsid w:val="00F82AF7"/>
    <w:rPr>
      <w:rFonts w:ascii="Courier New" w:eastAsia="PMingLiU" w:hAnsi="Courier New" w:cs="Courier New" w:hint="default"/>
      <w:kern w:val="2"/>
      <w:sz w:val="24"/>
      <w:szCs w:val="22"/>
      <w:lang w:val="nb-NO" w:eastAsia="zh-TW"/>
    </w:rPr>
  </w:style>
  <w:style w:type="character" w:customStyle="1" w:styleId="7Char1">
    <w:name w:val="标题 7 Char1"/>
    <w:locked/>
    <w:rsid w:val="00F82AF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2AF7"/>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F82AF7"/>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82AF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82A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82AF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82A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82A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82AF7"/>
    <w:rPr>
      <w:rFonts w:ascii="Times New Roman" w:eastAsia="MS Mincho" w:hAnsi="Times New Roman"/>
      <w:lang w:val="sv-SE" w:eastAsia="sv-SE"/>
    </w:rPr>
    <w:tblPr>
      <w:tblInd w:w="0" w:type="nil"/>
    </w:tblPr>
  </w:style>
  <w:style w:type="table" w:customStyle="1" w:styleId="Tabellengitternetz113">
    <w:name w:val="Tabellengitternetz1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F82A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F82AF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82AF7"/>
  </w:style>
  <w:style w:type="numbering" w:customStyle="1" w:styleId="Style13">
    <w:name w:val="Style13"/>
    <w:uiPriority w:val="99"/>
    <w:rsid w:val="00F82AF7"/>
    <w:pPr>
      <w:numPr>
        <w:numId w:val="44"/>
      </w:numPr>
    </w:pPr>
  </w:style>
  <w:style w:type="numbering" w:customStyle="1" w:styleId="SGS21">
    <w:name w:val="SGS21"/>
    <w:uiPriority w:val="99"/>
    <w:rsid w:val="00F82AF7"/>
    <w:pPr>
      <w:numPr>
        <w:numId w:val="45"/>
      </w:numPr>
    </w:pPr>
  </w:style>
  <w:style w:type="table" w:customStyle="1" w:styleId="TableGrid9">
    <w:name w:val="Table Grid9"/>
    <w:basedOn w:val="a3"/>
    <w:next w:val="aff0"/>
    <w:rsid w:val="009116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A2DC5-3C28-4351-B6EA-A5DBAD6C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21</Pages>
  <Words>5768</Words>
  <Characters>32880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2022-08-26T06:32:00Z</dcterms:created>
  <dcterms:modified xsi:type="dcterms:W3CDTF">2022-08-26T06:48:00Z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(3)AfpB1BeHMBRUV4DXCPvrf/EtoSU79TxPzKNg+CP7TjqaI8bu3ut4jan1kRkX0M0LAUSYy4X9
1ChQgyfv6ntioATN86uIZ2sfetkQsiPH641osNIoT+8UbS/5P/7Vd5ui0nlOzlmMhBe0xeOK
XOVq73k5bhqRZmNeKDO7v3BCQqX9I87KuMVula14y6Tv8kW097FGlrZVT+2BpZNGVZM7/mrL
BuqNx6J+lidW4HBzCu</vt:lpwstr>
  </property>
  <property fmtid="{D5CDD505-2E9C-101B-9397-08002B2CF9AE}" pid="22" name="_2015_ms_pID_7253431">
    <vt:lpwstr>neiNJLQHGJZlYVEf9PFUqu3LdZMP7KkFzkKgC1kMY/1HA/WBv6fHI3
U8Vs7fCTzWLaFlFOesGIVeX9BpQWwB58lEYfzqPQIj9+69BP3SKDKwcHUXilnIawCVUp9YER
7P9tLZJLBgJVk3esh7WmS2pXfTsA+Eml1u1gJ4WfZVjjuEUOuXoIXTEq58ghcVP+eU4ob/Vm
T3X+dNzSm3n40vzXwYvj3Pxjw+lu6Eya5HSa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VQ==</vt:lpwstr>
  </property>
</Properties>
</file>